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11E" w:rsidRDefault="0021585A" w:rsidP="00F56ECA">
      <w:pPr>
        <w:pStyle w:val="Title"/>
        <w:spacing w:after="0"/>
        <w:rPr>
          <w:b w:val="0"/>
          <w:sz w:val="24"/>
          <w:szCs w:val="24"/>
        </w:rPr>
      </w:pPr>
      <w:r>
        <w:rPr>
          <w:noProof/>
          <w:snapToGrid/>
          <w:sz w:val="24"/>
          <w:szCs w:val="24"/>
          <w:lang w:eastAsia="en-GB"/>
        </w:rPr>
        <w:drawing>
          <wp:anchor distT="0" distB="0" distL="114300" distR="114300" simplePos="0" relativeHeight="251657728" behindDoc="0" locked="0" layoutInCell="1" allowOverlap="1">
            <wp:simplePos x="0" y="0"/>
            <wp:positionH relativeFrom="column">
              <wp:posOffset>-715010</wp:posOffset>
            </wp:positionH>
            <wp:positionV relativeFrom="paragraph">
              <wp:posOffset>-648335</wp:posOffset>
            </wp:positionV>
            <wp:extent cx="7562215" cy="1411605"/>
            <wp:effectExtent l="19050" t="0" r="635" b="0"/>
            <wp:wrapNone/>
            <wp:docPr id="2" name="Picture 1"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java CIR.tif"/>
                    <pic:cNvPicPr>
                      <a:picLocks noChangeAspect="1" noChangeArrowheads="1"/>
                    </pic:cNvPicPr>
                  </pic:nvPicPr>
                  <pic:blipFill>
                    <a:blip r:embed="rId8" cstate="print"/>
                    <a:srcRect/>
                    <a:stretch>
                      <a:fillRect/>
                    </a:stretch>
                  </pic:blipFill>
                  <pic:spPr bwMode="auto">
                    <a:xfrm>
                      <a:off x="0" y="0"/>
                      <a:ext cx="7562215" cy="1411605"/>
                    </a:xfrm>
                    <a:prstGeom prst="rect">
                      <a:avLst/>
                    </a:prstGeom>
                    <a:noFill/>
                    <a:ln w="9525">
                      <a:noFill/>
                      <a:miter lim="800000"/>
                      <a:headEnd/>
                      <a:tailEnd/>
                    </a:ln>
                  </pic:spPr>
                </pic:pic>
              </a:graphicData>
            </a:graphic>
          </wp:anchor>
        </w:drawing>
      </w:r>
    </w:p>
    <w:p w:rsidR="004F211E" w:rsidRDefault="004F211E" w:rsidP="004F211E">
      <w:pPr>
        <w:pStyle w:val="SubTitle1"/>
      </w:pPr>
    </w:p>
    <w:p w:rsidR="004F211E" w:rsidRDefault="004F211E" w:rsidP="004F211E">
      <w:pPr>
        <w:pStyle w:val="SubTitle2"/>
      </w:pPr>
    </w:p>
    <w:p w:rsidR="004F211E" w:rsidRDefault="004F211E" w:rsidP="004F211E">
      <w:pPr>
        <w:pStyle w:val="SubTitle2"/>
      </w:pPr>
    </w:p>
    <w:p w:rsidR="004F211E" w:rsidRDefault="004F211E" w:rsidP="004F211E">
      <w:pPr>
        <w:pStyle w:val="SubTitle2"/>
      </w:pPr>
    </w:p>
    <w:p w:rsidR="004F211E" w:rsidRDefault="004F211E" w:rsidP="004F211E">
      <w:pPr>
        <w:pStyle w:val="SubTitle2"/>
      </w:pPr>
    </w:p>
    <w:p w:rsidR="004F211E" w:rsidRDefault="004F211E" w:rsidP="004F211E">
      <w:pPr>
        <w:pStyle w:val="SubTitle2"/>
      </w:pPr>
    </w:p>
    <w:p w:rsidR="004F211E" w:rsidRPr="004F211E" w:rsidRDefault="004F211E" w:rsidP="004F211E">
      <w:pPr>
        <w:pStyle w:val="SubTitle2"/>
      </w:pPr>
    </w:p>
    <w:p w:rsidR="00F56ECA" w:rsidRPr="003C0B88" w:rsidRDefault="0007408E" w:rsidP="00F56ECA">
      <w:pPr>
        <w:pStyle w:val="Title"/>
        <w:spacing w:after="0"/>
        <w:rPr>
          <w:sz w:val="24"/>
          <w:szCs w:val="24"/>
        </w:rPr>
      </w:pPr>
      <w:r w:rsidRPr="003C0B88">
        <w:rPr>
          <w:b w:val="0"/>
          <w:sz w:val="24"/>
          <w:szCs w:val="24"/>
        </w:rPr>
        <w:t xml:space="preserve">Contracting </w:t>
      </w:r>
      <w:r w:rsidR="00F118D3" w:rsidRPr="003C0B88">
        <w:rPr>
          <w:b w:val="0"/>
          <w:sz w:val="24"/>
          <w:szCs w:val="24"/>
        </w:rPr>
        <w:t>Authority</w:t>
      </w:r>
      <w:r w:rsidR="00F118D3" w:rsidRPr="003C0B88">
        <w:rPr>
          <w:sz w:val="24"/>
          <w:szCs w:val="24"/>
        </w:rPr>
        <w:t>:</w:t>
      </w:r>
      <w:r w:rsidR="0027011D" w:rsidRPr="003C0B88">
        <w:rPr>
          <w:sz w:val="24"/>
          <w:szCs w:val="24"/>
        </w:rPr>
        <w:t xml:space="preserve"> </w:t>
      </w:r>
      <w:r w:rsidR="00F56ECA" w:rsidRPr="003C0B88">
        <w:rPr>
          <w:sz w:val="24"/>
          <w:szCs w:val="24"/>
        </w:rPr>
        <w:t>EUROPEAN PROGRES</w:t>
      </w:r>
    </w:p>
    <w:p w:rsidR="00DC2A38" w:rsidRPr="003C0B88" w:rsidRDefault="00DC2A38" w:rsidP="00F56ECA">
      <w:pPr>
        <w:spacing w:before="100" w:beforeAutospacing="1"/>
        <w:jc w:val="center"/>
        <w:rPr>
          <w:snapToGrid/>
          <w:sz w:val="24"/>
          <w:szCs w:val="24"/>
        </w:rPr>
      </w:pPr>
    </w:p>
    <w:p w:rsidR="00067FD9" w:rsidRPr="003C0B88" w:rsidRDefault="00067FD9" w:rsidP="00067FD9">
      <w:pPr>
        <w:pStyle w:val="SubTitle2"/>
        <w:rPr>
          <w:sz w:val="24"/>
          <w:szCs w:val="24"/>
        </w:rPr>
      </w:pPr>
    </w:p>
    <w:p w:rsidR="00067FD9" w:rsidRPr="003C0B88" w:rsidRDefault="00067FD9" w:rsidP="00067FD9">
      <w:pPr>
        <w:pStyle w:val="SubTitle2"/>
        <w:rPr>
          <w:sz w:val="24"/>
          <w:szCs w:val="24"/>
        </w:rPr>
      </w:pPr>
    </w:p>
    <w:p w:rsidR="00360EC0" w:rsidRPr="003C0B88" w:rsidRDefault="00360EC0" w:rsidP="00360EC0">
      <w:pPr>
        <w:pStyle w:val="SubTitle1"/>
      </w:pPr>
    </w:p>
    <w:p w:rsidR="00C35038" w:rsidRDefault="00C35038" w:rsidP="00C35038">
      <w:pPr>
        <w:pStyle w:val="SubTitle2"/>
      </w:pPr>
      <w:r w:rsidRPr="003C0B88">
        <w:t>Open Call for Proposals</w:t>
      </w:r>
    </w:p>
    <w:p w:rsidR="00C35038" w:rsidRPr="003C0B88" w:rsidRDefault="0089221C" w:rsidP="00C35038">
      <w:pPr>
        <w:pStyle w:val="SubTitle2"/>
      </w:pPr>
      <w:proofErr w:type="gramStart"/>
      <w:r>
        <w:t>f</w:t>
      </w:r>
      <w:r w:rsidR="00C35038">
        <w:t>or</w:t>
      </w:r>
      <w:proofErr w:type="gramEnd"/>
      <w:r w:rsidR="00C35038">
        <w:t xml:space="preserve"> Introduction and Development of Geographic Information Systems</w:t>
      </w:r>
    </w:p>
    <w:p w:rsidR="00491F8A" w:rsidRPr="003C0B88" w:rsidRDefault="0007408E" w:rsidP="00491F8A">
      <w:pPr>
        <w:pStyle w:val="SubTitle1"/>
        <w:spacing w:before="480"/>
        <w:rPr>
          <w:b w:val="0"/>
          <w:sz w:val="24"/>
          <w:szCs w:val="24"/>
        </w:rPr>
      </w:pPr>
      <w:r w:rsidRPr="003C0B88">
        <w:rPr>
          <w:b w:val="0"/>
          <w:sz w:val="24"/>
          <w:szCs w:val="24"/>
        </w:rPr>
        <w:t>Guidelines</w:t>
      </w:r>
      <w:r w:rsidRPr="003C0B88">
        <w:rPr>
          <w:b w:val="0"/>
          <w:sz w:val="24"/>
          <w:szCs w:val="24"/>
        </w:rPr>
        <w:br/>
        <w:t>for grant applicants</w:t>
      </w:r>
    </w:p>
    <w:p w:rsidR="006225E8" w:rsidRPr="003C0B88" w:rsidRDefault="006225E8" w:rsidP="006225E8">
      <w:pPr>
        <w:pStyle w:val="SubTitle2"/>
        <w:rPr>
          <w:sz w:val="24"/>
          <w:szCs w:val="24"/>
        </w:rPr>
      </w:pPr>
      <w:r w:rsidRPr="003C0B88">
        <w:rPr>
          <w:b w:val="0"/>
          <w:sz w:val="24"/>
          <w:szCs w:val="24"/>
        </w:rPr>
        <w:t xml:space="preserve">Reference: </w:t>
      </w:r>
      <w:r w:rsidR="006A7719" w:rsidRPr="003C0B88">
        <w:rPr>
          <w:b w:val="0"/>
          <w:sz w:val="24"/>
          <w:szCs w:val="24"/>
        </w:rPr>
        <w:t>&lt;</w:t>
      </w:r>
      <w:r w:rsidR="00F225F4">
        <w:rPr>
          <w:b w:val="0"/>
          <w:sz w:val="24"/>
          <w:szCs w:val="24"/>
        </w:rPr>
        <w:t>CFP 04-2015</w:t>
      </w:r>
      <w:r w:rsidR="006A7719" w:rsidRPr="003C0B88">
        <w:rPr>
          <w:b w:val="0"/>
          <w:sz w:val="24"/>
          <w:szCs w:val="24"/>
        </w:rPr>
        <w:t>&gt;</w:t>
      </w:r>
    </w:p>
    <w:p w:rsidR="00491F8A" w:rsidRPr="003C0B88" w:rsidRDefault="007377DD" w:rsidP="00491F8A">
      <w:pPr>
        <w:pStyle w:val="SubTitle2"/>
        <w:rPr>
          <w:sz w:val="24"/>
          <w:szCs w:val="24"/>
        </w:rPr>
      </w:pPr>
      <w:r w:rsidRPr="003C0B88">
        <w:rPr>
          <w:b w:val="0"/>
          <w:sz w:val="24"/>
          <w:szCs w:val="24"/>
        </w:rPr>
        <w:t xml:space="preserve">Deadline for </w:t>
      </w:r>
      <w:r w:rsidR="006A7719" w:rsidRPr="003C0B88">
        <w:rPr>
          <w:b w:val="0"/>
          <w:sz w:val="24"/>
          <w:szCs w:val="24"/>
        </w:rPr>
        <w:t xml:space="preserve">submission </w:t>
      </w:r>
      <w:r w:rsidRPr="003C0B88">
        <w:rPr>
          <w:b w:val="0"/>
          <w:sz w:val="24"/>
          <w:szCs w:val="24"/>
        </w:rPr>
        <w:t xml:space="preserve">of </w:t>
      </w:r>
      <w:r w:rsidR="007C4720" w:rsidRPr="003C0B88">
        <w:rPr>
          <w:b w:val="0"/>
          <w:sz w:val="24"/>
          <w:szCs w:val="24"/>
        </w:rPr>
        <w:t xml:space="preserve">full application&gt; </w:t>
      </w:r>
      <w:r w:rsidRPr="003C0B88">
        <w:rPr>
          <w:b w:val="0"/>
          <w:sz w:val="24"/>
          <w:szCs w:val="24"/>
        </w:rPr>
        <w:t xml:space="preserve">: </w:t>
      </w:r>
      <w:r w:rsidR="006A7719" w:rsidRPr="003C0B88">
        <w:rPr>
          <w:b w:val="0"/>
          <w:sz w:val="24"/>
          <w:szCs w:val="24"/>
        </w:rPr>
        <w:t>&lt;</w:t>
      </w:r>
      <w:r w:rsidR="00ED48D6">
        <w:rPr>
          <w:b w:val="0"/>
          <w:sz w:val="24"/>
          <w:szCs w:val="24"/>
        </w:rPr>
        <w:t>13 August</w:t>
      </w:r>
      <w:r w:rsidR="00A81895" w:rsidRPr="00051E0D">
        <w:rPr>
          <w:b w:val="0"/>
          <w:sz w:val="24"/>
          <w:szCs w:val="24"/>
        </w:rPr>
        <w:t xml:space="preserve"> </w:t>
      </w:r>
      <w:r w:rsidR="00106E3C" w:rsidRPr="00051E0D">
        <w:rPr>
          <w:b w:val="0"/>
          <w:sz w:val="24"/>
          <w:szCs w:val="24"/>
        </w:rPr>
        <w:t>201</w:t>
      </w:r>
      <w:r w:rsidR="00A81895" w:rsidRPr="00051E0D">
        <w:rPr>
          <w:b w:val="0"/>
          <w:sz w:val="24"/>
          <w:szCs w:val="24"/>
        </w:rPr>
        <w:t>5</w:t>
      </w:r>
      <w:r w:rsidR="006A7719" w:rsidRPr="00051E0D">
        <w:rPr>
          <w:b w:val="0"/>
          <w:sz w:val="24"/>
          <w:szCs w:val="24"/>
        </w:rPr>
        <w:t>&gt;</w:t>
      </w:r>
    </w:p>
    <w:p w:rsidR="0007408E" w:rsidRPr="003C0B88" w:rsidRDefault="007857D2" w:rsidP="00F00789">
      <w:pPr>
        <w:pStyle w:val="SubTitle1"/>
        <w:rPr>
          <w:sz w:val="24"/>
          <w:szCs w:val="24"/>
        </w:rPr>
      </w:pPr>
      <w:r w:rsidRPr="003C0B88">
        <w:rPr>
          <w:sz w:val="24"/>
          <w:szCs w:val="24"/>
        </w:rPr>
        <w:br w:type="page"/>
      </w:r>
      <w:r w:rsidRPr="003C0B88">
        <w:rPr>
          <w:sz w:val="24"/>
          <w:szCs w:val="24"/>
        </w:rPr>
        <w:lastRenderedPageBreak/>
        <w:t>NOTICE</w:t>
      </w:r>
    </w:p>
    <w:p w:rsidR="007857D2" w:rsidRPr="003C0B88" w:rsidRDefault="007857D2" w:rsidP="007857D2">
      <w:pPr>
        <w:pStyle w:val="SubTitle2"/>
        <w:rPr>
          <w:sz w:val="24"/>
          <w:szCs w:val="24"/>
        </w:rPr>
      </w:pPr>
    </w:p>
    <w:p w:rsidR="0052492E" w:rsidRPr="003C0B88" w:rsidRDefault="0052492E" w:rsidP="0052492E">
      <w:pPr>
        <w:pStyle w:val="SubTitle2"/>
        <w:rPr>
          <w:sz w:val="24"/>
          <w:szCs w:val="24"/>
        </w:rPr>
      </w:pPr>
      <w:r w:rsidRPr="003C0B88">
        <w:rPr>
          <w:sz w:val="24"/>
          <w:szCs w:val="24"/>
        </w:rPr>
        <w:t xml:space="preserve">Notice </w:t>
      </w:r>
    </w:p>
    <w:p w:rsidR="00495849" w:rsidRPr="003C0B88" w:rsidRDefault="00F56ECA" w:rsidP="0089221C">
      <w:pPr>
        <w:rPr>
          <w:sz w:val="24"/>
          <w:szCs w:val="24"/>
        </w:rPr>
        <w:sectPr w:rsidR="00495849" w:rsidRPr="003C0B88" w:rsidSect="00ED2366">
          <w:footerReference w:type="default" r:id="rId9"/>
          <w:footerReference w:type="first" r:id="rId10"/>
          <w:pgSz w:w="11906" w:h="16838" w:code="9"/>
          <w:pgMar w:top="1021" w:right="1134" w:bottom="1021" w:left="1134" w:header="567" w:footer="545" w:gutter="0"/>
          <w:pgNumType w:start="1"/>
          <w:cols w:space="720"/>
          <w:titlePg/>
        </w:sectPr>
      </w:pPr>
      <w:r w:rsidRPr="003C0B88">
        <w:rPr>
          <w:sz w:val="24"/>
          <w:szCs w:val="24"/>
        </w:rPr>
        <w:t xml:space="preserve">This is an open Call for Proposals, where </w:t>
      </w:r>
      <w:r w:rsidR="00533879">
        <w:rPr>
          <w:sz w:val="24"/>
          <w:szCs w:val="24"/>
        </w:rPr>
        <w:t xml:space="preserve">applicants </w:t>
      </w:r>
      <w:r w:rsidRPr="003C0B88">
        <w:rPr>
          <w:sz w:val="24"/>
          <w:szCs w:val="24"/>
        </w:rPr>
        <w:t>submit Full Application Form</w:t>
      </w:r>
      <w:r w:rsidR="00533879">
        <w:rPr>
          <w:sz w:val="24"/>
          <w:szCs w:val="24"/>
        </w:rPr>
        <w:t xml:space="preserve"> that</w:t>
      </w:r>
      <w:r w:rsidRPr="003C0B88">
        <w:rPr>
          <w:sz w:val="24"/>
          <w:szCs w:val="24"/>
        </w:rPr>
        <w:t xml:space="preserve"> will be evaluated. </w:t>
      </w:r>
      <w:r w:rsidR="000644B6">
        <w:rPr>
          <w:sz w:val="24"/>
          <w:szCs w:val="24"/>
        </w:rPr>
        <w:t>After the evaluation of the full proposals, an e</w:t>
      </w:r>
      <w:r w:rsidRPr="003C0B88">
        <w:rPr>
          <w:sz w:val="24"/>
          <w:szCs w:val="24"/>
        </w:rPr>
        <w:t xml:space="preserve">ligibility </w:t>
      </w:r>
      <w:r w:rsidR="000644B6">
        <w:rPr>
          <w:sz w:val="24"/>
          <w:szCs w:val="24"/>
        </w:rPr>
        <w:t>check will be performed for those which have been provisionally selected. E</w:t>
      </w:r>
      <w:r w:rsidR="000644B6" w:rsidRPr="003C0B88">
        <w:rPr>
          <w:sz w:val="24"/>
          <w:szCs w:val="24"/>
        </w:rPr>
        <w:t xml:space="preserve">ligibility </w:t>
      </w:r>
      <w:r w:rsidR="000644B6">
        <w:rPr>
          <w:sz w:val="24"/>
          <w:szCs w:val="24"/>
        </w:rPr>
        <w:t xml:space="preserve">will be checked </w:t>
      </w:r>
      <w:r w:rsidRPr="003C0B88">
        <w:rPr>
          <w:sz w:val="24"/>
          <w:szCs w:val="24"/>
        </w:rPr>
        <w:t>the basis of the supporting documents requested by the Contracting Authority</w:t>
      </w:r>
      <w:r w:rsidR="00F85C69">
        <w:rPr>
          <w:sz w:val="24"/>
          <w:szCs w:val="24"/>
        </w:rPr>
        <w:t xml:space="preserve"> and the signed “Declaration by the applicant”</w:t>
      </w:r>
      <w:r w:rsidR="008558FF">
        <w:rPr>
          <w:sz w:val="24"/>
          <w:szCs w:val="24"/>
        </w:rPr>
        <w:t>.</w:t>
      </w:r>
      <w:r w:rsidR="001B546E">
        <w:rPr>
          <w:sz w:val="24"/>
          <w:szCs w:val="24"/>
        </w:rPr>
        <w:t xml:space="preserve"> </w:t>
      </w:r>
    </w:p>
    <w:p w:rsidR="0007408E" w:rsidRPr="003C0B88" w:rsidRDefault="0007408E" w:rsidP="00EF1DCD">
      <w:pPr>
        <w:pageBreakBefore/>
        <w:spacing w:after="600"/>
        <w:jc w:val="center"/>
        <w:rPr>
          <w:sz w:val="24"/>
          <w:szCs w:val="24"/>
        </w:rPr>
      </w:pPr>
      <w:r w:rsidRPr="003C0B88">
        <w:rPr>
          <w:sz w:val="24"/>
          <w:szCs w:val="24"/>
        </w:rPr>
        <w:lastRenderedPageBreak/>
        <w:t>Table of contents</w:t>
      </w:r>
    </w:p>
    <w:p w:rsidR="00887765" w:rsidRDefault="00B8092B">
      <w:pPr>
        <w:pStyle w:val="TOC1"/>
        <w:tabs>
          <w:tab w:val="left" w:pos="440"/>
          <w:tab w:val="right" w:leader="dot" w:pos="9628"/>
        </w:tabs>
        <w:rPr>
          <w:rFonts w:asciiTheme="minorHAnsi" w:eastAsiaTheme="minorEastAsia" w:hAnsiTheme="minorHAnsi" w:cstheme="minorBidi"/>
          <w:b w:val="0"/>
          <w:bCs w:val="0"/>
          <w:caps w:val="0"/>
          <w:noProof/>
          <w:snapToGrid/>
          <w:sz w:val="22"/>
          <w:szCs w:val="22"/>
          <w:lang w:eastAsia="en-GB"/>
        </w:rPr>
      </w:pPr>
      <w:r w:rsidRPr="00B8092B">
        <w:rPr>
          <w:rFonts w:ascii="Times New Roman Bold" w:hAnsi="Times New Roman Bold"/>
          <w:b w:val="0"/>
          <w:bCs w:val="0"/>
          <w:caps w:val="0"/>
          <w:snapToGrid/>
          <w:lang w:val="en-US"/>
        </w:rPr>
        <w:fldChar w:fldCharType="begin"/>
      </w:r>
      <w:r w:rsidR="00AA2F82">
        <w:rPr>
          <w:rFonts w:ascii="Times New Roman Bold" w:hAnsi="Times New Roman Bold"/>
          <w:b w:val="0"/>
          <w:bCs w:val="0"/>
          <w:caps w:val="0"/>
          <w:snapToGrid/>
          <w:lang w:val="en-US"/>
        </w:rPr>
        <w:instrText xml:space="preserve"> TOC \o "1-3" \f \t "Application2,1,Application3,1,Application4,1,Application5,1,AnnexTOC,1,Guidelines 1,1,Guidelines 3,1,Guidelines 4,1,Balloon Text,1"  \* MERGEFORMAT  \* MERGEFORMAT </w:instrText>
      </w:r>
      <w:r w:rsidRPr="00B8092B">
        <w:rPr>
          <w:rFonts w:ascii="Times New Roman Bold" w:hAnsi="Times New Roman Bold"/>
          <w:b w:val="0"/>
          <w:bCs w:val="0"/>
          <w:caps w:val="0"/>
          <w:snapToGrid/>
          <w:lang w:val="en-US"/>
        </w:rPr>
        <w:fldChar w:fldCharType="separate"/>
      </w:r>
      <w:r w:rsidR="00887765" w:rsidRPr="009571AA">
        <w:rPr>
          <w:noProof/>
        </w:rPr>
        <w:t>1.</w:t>
      </w:r>
      <w:r w:rsidR="00887765">
        <w:rPr>
          <w:rFonts w:asciiTheme="minorHAnsi" w:eastAsiaTheme="minorEastAsia" w:hAnsiTheme="minorHAnsi" w:cstheme="minorBidi"/>
          <w:b w:val="0"/>
          <w:bCs w:val="0"/>
          <w:caps w:val="0"/>
          <w:noProof/>
          <w:snapToGrid/>
          <w:sz w:val="22"/>
          <w:szCs w:val="22"/>
          <w:lang w:eastAsia="en-GB"/>
        </w:rPr>
        <w:tab/>
      </w:r>
      <w:r w:rsidR="00887765" w:rsidRPr="009571AA">
        <w:rPr>
          <w:noProof/>
        </w:rPr>
        <w:t>EUROPEAN PROGRES</w:t>
      </w:r>
      <w:r w:rsidR="00887765">
        <w:rPr>
          <w:noProof/>
        </w:rPr>
        <w:tab/>
      </w:r>
      <w:r>
        <w:rPr>
          <w:noProof/>
        </w:rPr>
        <w:fldChar w:fldCharType="begin"/>
      </w:r>
      <w:r w:rsidR="00887765">
        <w:rPr>
          <w:noProof/>
        </w:rPr>
        <w:instrText xml:space="preserve"> PAGEREF _Toc420047196 \h </w:instrText>
      </w:r>
      <w:r>
        <w:rPr>
          <w:noProof/>
        </w:rPr>
      </w:r>
      <w:r>
        <w:rPr>
          <w:noProof/>
        </w:rPr>
        <w:fldChar w:fldCharType="separate"/>
      </w:r>
      <w:r w:rsidR="00887765">
        <w:rPr>
          <w:noProof/>
        </w:rPr>
        <w:t>4</w:t>
      </w:r>
      <w:r>
        <w:rPr>
          <w:noProof/>
        </w:rPr>
        <w:fldChar w:fldCharType="end"/>
      </w:r>
    </w:p>
    <w:p w:rsidR="00887765" w:rsidRDefault="00887765">
      <w:pPr>
        <w:pStyle w:val="TOC1"/>
        <w:tabs>
          <w:tab w:val="left" w:pos="660"/>
          <w:tab w:val="right" w:leader="dot" w:pos="9628"/>
        </w:tabs>
        <w:rPr>
          <w:rFonts w:asciiTheme="minorHAnsi" w:eastAsiaTheme="minorEastAsia" w:hAnsiTheme="minorHAnsi" w:cstheme="minorBidi"/>
          <w:b w:val="0"/>
          <w:bCs w:val="0"/>
          <w:caps w:val="0"/>
          <w:noProof/>
          <w:snapToGrid/>
          <w:sz w:val="22"/>
          <w:szCs w:val="22"/>
          <w:lang w:eastAsia="en-GB"/>
        </w:rPr>
      </w:pPr>
      <w:r w:rsidRPr="009571AA">
        <w:rPr>
          <w:noProof/>
        </w:rPr>
        <w:t>1.1.</w:t>
      </w:r>
      <w:r>
        <w:rPr>
          <w:rFonts w:asciiTheme="minorHAnsi" w:eastAsiaTheme="minorEastAsia" w:hAnsiTheme="minorHAnsi" w:cstheme="minorBidi"/>
          <w:b w:val="0"/>
          <w:bCs w:val="0"/>
          <w:caps w:val="0"/>
          <w:noProof/>
          <w:snapToGrid/>
          <w:sz w:val="22"/>
          <w:szCs w:val="22"/>
          <w:lang w:eastAsia="en-GB"/>
        </w:rPr>
        <w:tab/>
      </w:r>
      <w:r w:rsidRPr="009571AA">
        <w:rPr>
          <w:noProof/>
        </w:rPr>
        <w:t>Background</w:t>
      </w:r>
      <w:r>
        <w:rPr>
          <w:noProof/>
        </w:rPr>
        <w:tab/>
      </w:r>
      <w:r w:rsidR="00B8092B">
        <w:rPr>
          <w:noProof/>
        </w:rPr>
        <w:fldChar w:fldCharType="begin"/>
      </w:r>
      <w:r>
        <w:rPr>
          <w:noProof/>
        </w:rPr>
        <w:instrText xml:space="preserve"> PAGEREF _Toc420047197 \h </w:instrText>
      </w:r>
      <w:r w:rsidR="00B8092B">
        <w:rPr>
          <w:noProof/>
        </w:rPr>
      </w:r>
      <w:r w:rsidR="00B8092B">
        <w:rPr>
          <w:noProof/>
        </w:rPr>
        <w:fldChar w:fldCharType="separate"/>
      </w:r>
      <w:r>
        <w:rPr>
          <w:noProof/>
        </w:rPr>
        <w:t>4</w:t>
      </w:r>
      <w:r w:rsidR="00B8092B">
        <w:rPr>
          <w:noProof/>
        </w:rPr>
        <w:fldChar w:fldCharType="end"/>
      </w:r>
    </w:p>
    <w:p w:rsidR="00887765" w:rsidRDefault="00887765">
      <w:pPr>
        <w:pStyle w:val="TOC1"/>
        <w:tabs>
          <w:tab w:val="left" w:pos="660"/>
          <w:tab w:val="right" w:leader="dot" w:pos="9628"/>
        </w:tabs>
        <w:rPr>
          <w:rFonts w:asciiTheme="minorHAnsi" w:eastAsiaTheme="minorEastAsia" w:hAnsiTheme="minorHAnsi" w:cstheme="minorBidi"/>
          <w:b w:val="0"/>
          <w:bCs w:val="0"/>
          <w:caps w:val="0"/>
          <w:noProof/>
          <w:snapToGrid/>
          <w:sz w:val="22"/>
          <w:szCs w:val="22"/>
          <w:lang w:eastAsia="en-GB"/>
        </w:rPr>
      </w:pPr>
      <w:r>
        <w:rPr>
          <w:noProof/>
        </w:rPr>
        <w:t>1.2.</w:t>
      </w:r>
      <w:r>
        <w:rPr>
          <w:rFonts w:asciiTheme="minorHAnsi" w:eastAsiaTheme="minorEastAsia" w:hAnsiTheme="minorHAnsi" w:cstheme="minorBidi"/>
          <w:b w:val="0"/>
          <w:bCs w:val="0"/>
          <w:caps w:val="0"/>
          <w:noProof/>
          <w:snapToGrid/>
          <w:sz w:val="22"/>
          <w:szCs w:val="22"/>
          <w:lang w:eastAsia="en-GB"/>
        </w:rPr>
        <w:tab/>
      </w:r>
      <w:r>
        <w:rPr>
          <w:noProof/>
        </w:rPr>
        <w:t>Objectives of the Call for Proposals and priority issues</w:t>
      </w:r>
      <w:r>
        <w:rPr>
          <w:noProof/>
        </w:rPr>
        <w:tab/>
      </w:r>
      <w:r w:rsidR="00B8092B">
        <w:rPr>
          <w:noProof/>
        </w:rPr>
        <w:fldChar w:fldCharType="begin"/>
      </w:r>
      <w:r>
        <w:rPr>
          <w:noProof/>
        </w:rPr>
        <w:instrText xml:space="preserve"> PAGEREF _Toc420047198 \h </w:instrText>
      </w:r>
      <w:r w:rsidR="00B8092B">
        <w:rPr>
          <w:noProof/>
        </w:rPr>
      </w:r>
      <w:r w:rsidR="00B8092B">
        <w:rPr>
          <w:noProof/>
        </w:rPr>
        <w:fldChar w:fldCharType="separate"/>
      </w:r>
      <w:r>
        <w:rPr>
          <w:noProof/>
        </w:rPr>
        <w:t>7</w:t>
      </w:r>
      <w:r w:rsidR="00B8092B">
        <w:rPr>
          <w:noProof/>
        </w:rPr>
        <w:fldChar w:fldCharType="end"/>
      </w:r>
    </w:p>
    <w:p w:rsidR="00887765" w:rsidRDefault="00887765">
      <w:pPr>
        <w:pStyle w:val="TOC1"/>
        <w:tabs>
          <w:tab w:val="left" w:pos="440"/>
          <w:tab w:val="right" w:leader="dot" w:pos="9628"/>
        </w:tabs>
        <w:rPr>
          <w:rFonts w:asciiTheme="minorHAnsi" w:eastAsiaTheme="minorEastAsia" w:hAnsiTheme="minorHAnsi" w:cstheme="minorBidi"/>
          <w:b w:val="0"/>
          <w:bCs w:val="0"/>
          <w:caps w:val="0"/>
          <w:noProof/>
          <w:snapToGrid/>
          <w:sz w:val="22"/>
          <w:szCs w:val="22"/>
          <w:lang w:eastAsia="en-GB"/>
        </w:rPr>
      </w:pPr>
      <w:r w:rsidRPr="009571AA">
        <w:rPr>
          <w:noProof/>
        </w:rPr>
        <w:t>2.</w:t>
      </w:r>
      <w:r>
        <w:rPr>
          <w:rFonts w:asciiTheme="minorHAnsi" w:eastAsiaTheme="minorEastAsia" w:hAnsiTheme="minorHAnsi" w:cstheme="minorBidi"/>
          <w:b w:val="0"/>
          <w:bCs w:val="0"/>
          <w:caps w:val="0"/>
          <w:noProof/>
          <w:snapToGrid/>
          <w:sz w:val="22"/>
          <w:szCs w:val="22"/>
          <w:lang w:eastAsia="en-GB"/>
        </w:rPr>
        <w:tab/>
      </w:r>
      <w:r w:rsidRPr="009571AA">
        <w:rPr>
          <w:noProof/>
        </w:rPr>
        <w:t>RULES FOR THIS CALL FOR PROPOSALS</w:t>
      </w:r>
      <w:r>
        <w:rPr>
          <w:noProof/>
        </w:rPr>
        <w:tab/>
      </w:r>
      <w:r w:rsidR="00B8092B">
        <w:rPr>
          <w:noProof/>
        </w:rPr>
        <w:fldChar w:fldCharType="begin"/>
      </w:r>
      <w:r>
        <w:rPr>
          <w:noProof/>
        </w:rPr>
        <w:instrText xml:space="preserve"> PAGEREF _Toc420047199 \h </w:instrText>
      </w:r>
      <w:r w:rsidR="00B8092B">
        <w:rPr>
          <w:noProof/>
        </w:rPr>
      </w:r>
      <w:r w:rsidR="00B8092B">
        <w:rPr>
          <w:noProof/>
        </w:rPr>
        <w:fldChar w:fldCharType="separate"/>
      </w:r>
      <w:r>
        <w:rPr>
          <w:noProof/>
        </w:rPr>
        <w:t>8</w:t>
      </w:r>
      <w:r w:rsidR="00B8092B">
        <w:rPr>
          <w:noProof/>
        </w:rPr>
        <w:fldChar w:fldCharType="end"/>
      </w:r>
    </w:p>
    <w:p w:rsidR="00887765" w:rsidRDefault="00887765">
      <w:pPr>
        <w:pStyle w:val="TOC1"/>
        <w:tabs>
          <w:tab w:val="left" w:pos="660"/>
          <w:tab w:val="right" w:leader="dot" w:pos="9628"/>
        </w:tabs>
        <w:rPr>
          <w:rFonts w:asciiTheme="minorHAnsi" w:eastAsiaTheme="minorEastAsia" w:hAnsiTheme="minorHAnsi" w:cstheme="minorBidi"/>
          <w:b w:val="0"/>
          <w:bCs w:val="0"/>
          <w:caps w:val="0"/>
          <w:noProof/>
          <w:snapToGrid/>
          <w:sz w:val="22"/>
          <w:szCs w:val="22"/>
          <w:lang w:eastAsia="en-GB"/>
        </w:rPr>
      </w:pPr>
      <w:r>
        <w:rPr>
          <w:noProof/>
        </w:rPr>
        <w:t>2.1.</w:t>
      </w:r>
      <w:r>
        <w:rPr>
          <w:rFonts w:asciiTheme="minorHAnsi" w:eastAsiaTheme="minorEastAsia" w:hAnsiTheme="minorHAnsi" w:cstheme="minorBidi"/>
          <w:b w:val="0"/>
          <w:bCs w:val="0"/>
          <w:caps w:val="0"/>
          <w:noProof/>
          <w:snapToGrid/>
          <w:sz w:val="22"/>
          <w:szCs w:val="22"/>
          <w:lang w:eastAsia="en-GB"/>
        </w:rPr>
        <w:tab/>
      </w:r>
      <w:r>
        <w:rPr>
          <w:noProof/>
        </w:rPr>
        <w:t>Eligibility criteria</w:t>
      </w:r>
      <w:r>
        <w:rPr>
          <w:noProof/>
        </w:rPr>
        <w:tab/>
      </w:r>
      <w:r w:rsidR="00B8092B">
        <w:rPr>
          <w:noProof/>
        </w:rPr>
        <w:fldChar w:fldCharType="begin"/>
      </w:r>
      <w:r>
        <w:rPr>
          <w:noProof/>
        </w:rPr>
        <w:instrText xml:space="preserve"> PAGEREF _Toc420047200 \h </w:instrText>
      </w:r>
      <w:r w:rsidR="00B8092B">
        <w:rPr>
          <w:noProof/>
        </w:rPr>
      </w:r>
      <w:r w:rsidR="00B8092B">
        <w:rPr>
          <w:noProof/>
        </w:rPr>
        <w:fldChar w:fldCharType="separate"/>
      </w:r>
      <w:r>
        <w:rPr>
          <w:noProof/>
        </w:rPr>
        <w:t>8</w:t>
      </w:r>
      <w:r w:rsidR="00B8092B">
        <w:rPr>
          <w:noProof/>
        </w:rPr>
        <w:fldChar w:fldCharType="end"/>
      </w:r>
    </w:p>
    <w:p w:rsidR="00887765" w:rsidRDefault="00887765">
      <w:pPr>
        <w:pStyle w:val="TOC1"/>
        <w:tabs>
          <w:tab w:val="left" w:pos="880"/>
          <w:tab w:val="right" w:leader="dot" w:pos="9628"/>
        </w:tabs>
        <w:rPr>
          <w:rFonts w:asciiTheme="minorHAnsi" w:eastAsiaTheme="minorEastAsia" w:hAnsiTheme="minorHAnsi" w:cstheme="minorBidi"/>
          <w:b w:val="0"/>
          <w:bCs w:val="0"/>
          <w:caps w:val="0"/>
          <w:noProof/>
          <w:snapToGrid/>
          <w:sz w:val="22"/>
          <w:szCs w:val="22"/>
          <w:lang w:eastAsia="en-GB"/>
        </w:rPr>
      </w:pPr>
      <w:r>
        <w:rPr>
          <w:noProof/>
        </w:rPr>
        <w:t>2.1.1.</w:t>
      </w:r>
      <w:r>
        <w:rPr>
          <w:rFonts w:asciiTheme="minorHAnsi" w:eastAsiaTheme="minorEastAsia" w:hAnsiTheme="minorHAnsi" w:cstheme="minorBidi"/>
          <w:b w:val="0"/>
          <w:bCs w:val="0"/>
          <w:caps w:val="0"/>
          <w:noProof/>
          <w:snapToGrid/>
          <w:sz w:val="22"/>
          <w:szCs w:val="22"/>
          <w:lang w:eastAsia="en-GB"/>
        </w:rPr>
        <w:tab/>
      </w:r>
      <w:r>
        <w:rPr>
          <w:noProof/>
        </w:rPr>
        <w:t>Eligibility of applicants (i.e. applicant and co-applicant(s))</w:t>
      </w:r>
      <w:r>
        <w:rPr>
          <w:noProof/>
        </w:rPr>
        <w:tab/>
      </w:r>
      <w:r w:rsidR="00B8092B">
        <w:rPr>
          <w:noProof/>
        </w:rPr>
        <w:fldChar w:fldCharType="begin"/>
      </w:r>
      <w:r>
        <w:rPr>
          <w:noProof/>
        </w:rPr>
        <w:instrText xml:space="preserve"> PAGEREF _Toc420047201 \h </w:instrText>
      </w:r>
      <w:r w:rsidR="00B8092B">
        <w:rPr>
          <w:noProof/>
        </w:rPr>
      </w:r>
      <w:r w:rsidR="00B8092B">
        <w:rPr>
          <w:noProof/>
        </w:rPr>
        <w:fldChar w:fldCharType="separate"/>
      </w:r>
      <w:r>
        <w:rPr>
          <w:noProof/>
        </w:rPr>
        <w:t>8</w:t>
      </w:r>
      <w:r w:rsidR="00B8092B">
        <w:rPr>
          <w:noProof/>
        </w:rPr>
        <w:fldChar w:fldCharType="end"/>
      </w:r>
    </w:p>
    <w:p w:rsidR="00887765" w:rsidRDefault="00887765">
      <w:pPr>
        <w:pStyle w:val="TOC1"/>
        <w:tabs>
          <w:tab w:val="left" w:pos="880"/>
          <w:tab w:val="right" w:leader="dot" w:pos="9628"/>
        </w:tabs>
        <w:rPr>
          <w:rFonts w:asciiTheme="minorHAnsi" w:eastAsiaTheme="minorEastAsia" w:hAnsiTheme="minorHAnsi" w:cstheme="minorBidi"/>
          <w:b w:val="0"/>
          <w:bCs w:val="0"/>
          <w:caps w:val="0"/>
          <w:noProof/>
          <w:snapToGrid/>
          <w:sz w:val="22"/>
          <w:szCs w:val="22"/>
          <w:lang w:eastAsia="en-GB"/>
        </w:rPr>
      </w:pPr>
      <w:r>
        <w:rPr>
          <w:noProof/>
        </w:rPr>
        <w:t>2.1.2.</w:t>
      </w:r>
      <w:r>
        <w:rPr>
          <w:rFonts w:asciiTheme="minorHAnsi" w:eastAsiaTheme="minorEastAsia" w:hAnsiTheme="minorHAnsi" w:cstheme="minorBidi"/>
          <w:b w:val="0"/>
          <w:bCs w:val="0"/>
          <w:caps w:val="0"/>
          <w:noProof/>
          <w:snapToGrid/>
          <w:sz w:val="22"/>
          <w:szCs w:val="22"/>
          <w:lang w:eastAsia="en-GB"/>
        </w:rPr>
        <w:tab/>
      </w:r>
      <w:r>
        <w:rPr>
          <w:noProof/>
        </w:rPr>
        <w:t>Eligible actions: actions for which an application may be made</w:t>
      </w:r>
      <w:r>
        <w:rPr>
          <w:noProof/>
        </w:rPr>
        <w:tab/>
      </w:r>
      <w:r w:rsidR="00B8092B">
        <w:rPr>
          <w:noProof/>
        </w:rPr>
        <w:fldChar w:fldCharType="begin"/>
      </w:r>
      <w:r>
        <w:rPr>
          <w:noProof/>
        </w:rPr>
        <w:instrText xml:space="preserve"> PAGEREF _Toc420047202 \h </w:instrText>
      </w:r>
      <w:r w:rsidR="00B8092B">
        <w:rPr>
          <w:noProof/>
        </w:rPr>
      </w:r>
      <w:r w:rsidR="00B8092B">
        <w:rPr>
          <w:noProof/>
        </w:rPr>
        <w:fldChar w:fldCharType="separate"/>
      </w:r>
      <w:r>
        <w:rPr>
          <w:noProof/>
        </w:rPr>
        <w:t>9</w:t>
      </w:r>
      <w:r w:rsidR="00B8092B">
        <w:rPr>
          <w:noProof/>
        </w:rPr>
        <w:fldChar w:fldCharType="end"/>
      </w:r>
    </w:p>
    <w:p w:rsidR="00887765" w:rsidRDefault="00887765">
      <w:pPr>
        <w:pStyle w:val="TOC1"/>
        <w:tabs>
          <w:tab w:val="left" w:pos="880"/>
          <w:tab w:val="right" w:leader="dot" w:pos="9628"/>
        </w:tabs>
        <w:rPr>
          <w:rFonts w:asciiTheme="minorHAnsi" w:eastAsiaTheme="minorEastAsia" w:hAnsiTheme="minorHAnsi" w:cstheme="minorBidi"/>
          <w:b w:val="0"/>
          <w:bCs w:val="0"/>
          <w:caps w:val="0"/>
          <w:noProof/>
          <w:snapToGrid/>
          <w:sz w:val="22"/>
          <w:szCs w:val="22"/>
          <w:lang w:eastAsia="en-GB"/>
        </w:rPr>
      </w:pPr>
      <w:r>
        <w:rPr>
          <w:noProof/>
        </w:rPr>
        <w:t>2.1.3.</w:t>
      </w:r>
      <w:r>
        <w:rPr>
          <w:rFonts w:asciiTheme="minorHAnsi" w:eastAsiaTheme="minorEastAsia" w:hAnsiTheme="minorHAnsi" w:cstheme="minorBidi"/>
          <w:b w:val="0"/>
          <w:bCs w:val="0"/>
          <w:caps w:val="0"/>
          <w:noProof/>
          <w:snapToGrid/>
          <w:sz w:val="22"/>
          <w:szCs w:val="22"/>
          <w:lang w:eastAsia="en-GB"/>
        </w:rPr>
        <w:tab/>
      </w:r>
      <w:r>
        <w:rPr>
          <w:noProof/>
        </w:rPr>
        <w:t>Eligibility of costs: costs that can be included</w:t>
      </w:r>
      <w:r>
        <w:rPr>
          <w:noProof/>
        </w:rPr>
        <w:tab/>
      </w:r>
      <w:r w:rsidR="00B8092B">
        <w:rPr>
          <w:noProof/>
        </w:rPr>
        <w:fldChar w:fldCharType="begin"/>
      </w:r>
      <w:r>
        <w:rPr>
          <w:noProof/>
        </w:rPr>
        <w:instrText xml:space="preserve"> PAGEREF _Toc420047203 \h </w:instrText>
      </w:r>
      <w:r w:rsidR="00B8092B">
        <w:rPr>
          <w:noProof/>
        </w:rPr>
      </w:r>
      <w:r w:rsidR="00B8092B">
        <w:rPr>
          <w:noProof/>
        </w:rPr>
        <w:fldChar w:fldCharType="separate"/>
      </w:r>
      <w:r>
        <w:rPr>
          <w:noProof/>
        </w:rPr>
        <w:t>13</w:t>
      </w:r>
      <w:r w:rsidR="00B8092B">
        <w:rPr>
          <w:noProof/>
        </w:rPr>
        <w:fldChar w:fldCharType="end"/>
      </w:r>
    </w:p>
    <w:p w:rsidR="00887765" w:rsidRDefault="00887765">
      <w:pPr>
        <w:pStyle w:val="TOC1"/>
        <w:tabs>
          <w:tab w:val="left" w:pos="660"/>
          <w:tab w:val="right" w:leader="dot" w:pos="9628"/>
        </w:tabs>
        <w:rPr>
          <w:rFonts w:asciiTheme="minorHAnsi" w:eastAsiaTheme="minorEastAsia" w:hAnsiTheme="minorHAnsi" w:cstheme="minorBidi"/>
          <w:b w:val="0"/>
          <w:bCs w:val="0"/>
          <w:caps w:val="0"/>
          <w:noProof/>
          <w:snapToGrid/>
          <w:sz w:val="22"/>
          <w:szCs w:val="22"/>
          <w:lang w:eastAsia="en-GB"/>
        </w:rPr>
      </w:pPr>
      <w:r w:rsidRPr="009571AA">
        <w:rPr>
          <w:noProof/>
        </w:rPr>
        <w:t>2.2.</w:t>
      </w:r>
      <w:r>
        <w:rPr>
          <w:rFonts w:asciiTheme="minorHAnsi" w:eastAsiaTheme="minorEastAsia" w:hAnsiTheme="minorHAnsi" w:cstheme="minorBidi"/>
          <w:b w:val="0"/>
          <w:bCs w:val="0"/>
          <w:caps w:val="0"/>
          <w:noProof/>
          <w:snapToGrid/>
          <w:sz w:val="22"/>
          <w:szCs w:val="22"/>
          <w:lang w:eastAsia="en-GB"/>
        </w:rPr>
        <w:tab/>
      </w:r>
      <w:r w:rsidRPr="009571AA">
        <w:rPr>
          <w:noProof/>
        </w:rPr>
        <w:t>How to apply and the procedures to follow</w:t>
      </w:r>
      <w:r>
        <w:rPr>
          <w:noProof/>
        </w:rPr>
        <w:tab/>
      </w:r>
      <w:r w:rsidR="00B8092B">
        <w:rPr>
          <w:noProof/>
        </w:rPr>
        <w:fldChar w:fldCharType="begin"/>
      </w:r>
      <w:r>
        <w:rPr>
          <w:noProof/>
        </w:rPr>
        <w:instrText xml:space="preserve"> PAGEREF _Toc420047204 \h </w:instrText>
      </w:r>
      <w:r w:rsidR="00B8092B">
        <w:rPr>
          <w:noProof/>
        </w:rPr>
      </w:r>
      <w:r w:rsidR="00B8092B">
        <w:rPr>
          <w:noProof/>
        </w:rPr>
        <w:fldChar w:fldCharType="separate"/>
      </w:r>
      <w:r>
        <w:rPr>
          <w:noProof/>
        </w:rPr>
        <w:t>13</w:t>
      </w:r>
      <w:r w:rsidR="00B8092B">
        <w:rPr>
          <w:noProof/>
        </w:rPr>
        <w:fldChar w:fldCharType="end"/>
      </w:r>
    </w:p>
    <w:p w:rsidR="00887765" w:rsidRDefault="00887765">
      <w:pPr>
        <w:pStyle w:val="TOC1"/>
        <w:tabs>
          <w:tab w:val="left" w:pos="880"/>
          <w:tab w:val="right" w:leader="dot" w:pos="9628"/>
        </w:tabs>
        <w:rPr>
          <w:rFonts w:asciiTheme="minorHAnsi" w:eastAsiaTheme="minorEastAsia" w:hAnsiTheme="minorHAnsi" w:cstheme="minorBidi"/>
          <w:b w:val="0"/>
          <w:bCs w:val="0"/>
          <w:caps w:val="0"/>
          <w:noProof/>
          <w:snapToGrid/>
          <w:sz w:val="22"/>
          <w:szCs w:val="22"/>
          <w:lang w:eastAsia="en-GB"/>
        </w:rPr>
      </w:pPr>
      <w:r>
        <w:rPr>
          <w:noProof/>
        </w:rPr>
        <w:t>2.2.1.</w:t>
      </w:r>
      <w:r>
        <w:rPr>
          <w:rFonts w:asciiTheme="minorHAnsi" w:eastAsiaTheme="minorEastAsia" w:hAnsiTheme="minorHAnsi" w:cstheme="minorBidi"/>
          <w:b w:val="0"/>
          <w:bCs w:val="0"/>
          <w:caps w:val="0"/>
          <w:noProof/>
          <w:snapToGrid/>
          <w:sz w:val="22"/>
          <w:szCs w:val="22"/>
          <w:lang w:eastAsia="en-GB"/>
        </w:rPr>
        <w:tab/>
      </w:r>
      <w:r>
        <w:rPr>
          <w:noProof/>
        </w:rPr>
        <w:t>Where and how to send Applications</w:t>
      </w:r>
      <w:r>
        <w:rPr>
          <w:noProof/>
        </w:rPr>
        <w:tab/>
      </w:r>
      <w:r w:rsidR="00B8092B">
        <w:rPr>
          <w:noProof/>
        </w:rPr>
        <w:fldChar w:fldCharType="begin"/>
      </w:r>
      <w:r>
        <w:rPr>
          <w:noProof/>
        </w:rPr>
        <w:instrText xml:space="preserve"> PAGEREF _Toc420047205 \h </w:instrText>
      </w:r>
      <w:r w:rsidR="00B8092B">
        <w:rPr>
          <w:noProof/>
        </w:rPr>
      </w:r>
      <w:r w:rsidR="00B8092B">
        <w:rPr>
          <w:noProof/>
        </w:rPr>
        <w:fldChar w:fldCharType="separate"/>
      </w:r>
      <w:r>
        <w:rPr>
          <w:noProof/>
        </w:rPr>
        <w:t>14</w:t>
      </w:r>
      <w:r w:rsidR="00B8092B">
        <w:rPr>
          <w:noProof/>
        </w:rPr>
        <w:fldChar w:fldCharType="end"/>
      </w:r>
    </w:p>
    <w:p w:rsidR="00887765" w:rsidRDefault="00887765">
      <w:pPr>
        <w:pStyle w:val="TOC1"/>
        <w:tabs>
          <w:tab w:val="left" w:pos="880"/>
          <w:tab w:val="right" w:leader="dot" w:pos="9628"/>
        </w:tabs>
        <w:rPr>
          <w:rFonts w:asciiTheme="minorHAnsi" w:eastAsiaTheme="minorEastAsia" w:hAnsiTheme="minorHAnsi" w:cstheme="minorBidi"/>
          <w:b w:val="0"/>
          <w:bCs w:val="0"/>
          <w:caps w:val="0"/>
          <w:noProof/>
          <w:snapToGrid/>
          <w:sz w:val="22"/>
          <w:szCs w:val="22"/>
          <w:lang w:eastAsia="en-GB"/>
        </w:rPr>
      </w:pPr>
      <w:r>
        <w:rPr>
          <w:noProof/>
        </w:rPr>
        <w:t>2.2.2.</w:t>
      </w:r>
      <w:r>
        <w:rPr>
          <w:rFonts w:asciiTheme="minorHAnsi" w:eastAsiaTheme="minorEastAsia" w:hAnsiTheme="minorHAnsi" w:cstheme="minorBidi"/>
          <w:b w:val="0"/>
          <w:bCs w:val="0"/>
          <w:caps w:val="0"/>
          <w:noProof/>
          <w:snapToGrid/>
          <w:sz w:val="22"/>
          <w:szCs w:val="22"/>
          <w:lang w:eastAsia="en-GB"/>
        </w:rPr>
        <w:tab/>
      </w:r>
      <w:r>
        <w:rPr>
          <w:noProof/>
        </w:rPr>
        <w:t>Deadline for submission of Applications</w:t>
      </w:r>
      <w:r>
        <w:rPr>
          <w:noProof/>
        </w:rPr>
        <w:tab/>
      </w:r>
      <w:r w:rsidR="00B8092B">
        <w:rPr>
          <w:noProof/>
        </w:rPr>
        <w:fldChar w:fldCharType="begin"/>
      </w:r>
      <w:r>
        <w:rPr>
          <w:noProof/>
        </w:rPr>
        <w:instrText xml:space="preserve"> PAGEREF _Toc420047206 \h </w:instrText>
      </w:r>
      <w:r w:rsidR="00B8092B">
        <w:rPr>
          <w:noProof/>
        </w:rPr>
      </w:r>
      <w:r w:rsidR="00B8092B">
        <w:rPr>
          <w:noProof/>
        </w:rPr>
        <w:fldChar w:fldCharType="separate"/>
      </w:r>
      <w:r>
        <w:rPr>
          <w:noProof/>
        </w:rPr>
        <w:t>14</w:t>
      </w:r>
      <w:r w:rsidR="00B8092B">
        <w:rPr>
          <w:noProof/>
        </w:rPr>
        <w:fldChar w:fldCharType="end"/>
      </w:r>
    </w:p>
    <w:p w:rsidR="00887765" w:rsidRDefault="00887765">
      <w:pPr>
        <w:pStyle w:val="TOC1"/>
        <w:tabs>
          <w:tab w:val="left" w:pos="660"/>
          <w:tab w:val="right" w:leader="dot" w:pos="9628"/>
        </w:tabs>
        <w:rPr>
          <w:rFonts w:asciiTheme="minorHAnsi" w:eastAsiaTheme="minorEastAsia" w:hAnsiTheme="minorHAnsi" w:cstheme="minorBidi"/>
          <w:b w:val="0"/>
          <w:bCs w:val="0"/>
          <w:caps w:val="0"/>
          <w:noProof/>
          <w:snapToGrid/>
          <w:sz w:val="22"/>
          <w:szCs w:val="22"/>
          <w:lang w:eastAsia="en-GB"/>
        </w:rPr>
      </w:pPr>
      <w:r>
        <w:rPr>
          <w:noProof/>
        </w:rPr>
        <w:t>2.3.</w:t>
      </w:r>
      <w:r>
        <w:rPr>
          <w:rFonts w:asciiTheme="minorHAnsi" w:eastAsiaTheme="minorEastAsia" w:hAnsiTheme="minorHAnsi" w:cstheme="minorBidi"/>
          <w:b w:val="0"/>
          <w:bCs w:val="0"/>
          <w:caps w:val="0"/>
          <w:noProof/>
          <w:snapToGrid/>
          <w:sz w:val="22"/>
          <w:szCs w:val="22"/>
          <w:lang w:eastAsia="en-GB"/>
        </w:rPr>
        <w:tab/>
      </w:r>
      <w:r>
        <w:rPr>
          <w:noProof/>
        </w:rPr>
        <w:t>Evaluation and selection of application</w:t>
      </w:r>
      <w:r>
        <w:rPr>
          <w:noProof/>
        </w:rPr>
        <w:tab/>
      </w:r>
      <w:r w:rsidR="00B8092B">
        <w:rPr>
          <w:noProof/>
        </w:rPr>
        <w:fldChar w:fldCharType="begin"/>
      </w:r>
      <w:r>
        <w:rPr>
          <w:noProof/>
        </w:rPr>
        <w:instrText xml:space="preserve"> PAGEREF _Toc420047207 \h </w:instrText>
      </w:r>
      <w:r w:rsidR="00B8092B">
        <w:rPr>
          <w:noProof/>
        </w:rPr>
      </w:r>
      <w:r w:rsidR="00B8092B">
        <w:rPr>
          <w:noProof/>
        </w:rPr>
        <w:fldChar w:fldCharType="separate"/>
      </w:r>
      <w:r>
        <w:rPr>
          <w:noProof/>
        </w:rPr>
        <w:t>14</w:t>
      </w:r>
      <w:r w:rsidR="00B8092B">
        <w:rPr>
          <w:noProof/>
        </w:rPr>
        <w:fldChar w:fldCharType="end"/>
      </w:r>
    </w:p>
    <w:p w:rsidR="00887765" w:rsidRDefault="00887765">
      <w:pPr>
        <w:pStyle w:val="TOC1"/>
        <w:tabs>
          <w:tab w:val="left" w:pos="660"/>
          <w:tab w:val="right" w:leader="dot" w:pos="9628"/>
        </w:tabs>
        <w:rPr>
          <w:rFonts w:asciiTheme="minorHAnsi" w:eastAsiaTheme="minorEastAsia" w:hAnsiTheme="minorHAnsi" w:cstheme="minorBidi"/>
          <w:b w:val="0"/>
          <w:bCs w:val="0"/>
          <w:caps w:val="0"/>
          <w:noProof/>
          <w:snapToGrid/>
          <w:sz w:val="22"/>
          <w:szCs w:val="22"/>
          <w:lang w:eastAsia="en-GB"/>
        </w:rPr>
      </w:pPr>
      <w:r>
        <w:rPr>
          <w:noProof/>
        </w:rPr>
        <w:t>2.4.</w:t>
      </w:r>
      <w:r>
        <w:rPr>
          <w:rFonts w:asciiTheme="minorHAnsi" w:eastAsiaTheme="minorEastAsia" w:hAnsiTheme="minorHAnsi" w:cstheme="minorBidi"/>
          <w:b w:val="0"/>
          <w:bCs w:val="0"/>
          <w:caps w:val="0"/>
          <w:noProof/>
          <w:snapToGrid/>
          <w:sz w:val="22"/>
          <w:szCs w:val="22"/>
          <w:lang w:eastAsia="en-GB"/>
        </w:rPr>
        <w:tab/>
      </w:r>
      <w:r>
        <w:rPr>
          <w:noProof/>
        </w:rPr>
        <w:t>Submission of supporting documents for provisionally selected applications</w:t>
      </w:r>
      <w:r>
        <w:rPr>
          <w:noProof/>
        </w:rPr>
        <w:tab/>
      </w:r>
      <w:r w:rsidR="00B8092B">
        <w:rPr>
          <w:noProof/>
        </w:rPr>
        <w:fldChar w:fldCharType="begin"/>
      </w:r>
      <w:r>
        <w:rPr>
          <w:noProof/>
        </w:rPr>
        <w:instrText xml:space="preserve"> PAGEREF _Toc420047208 \h </w:instrText>
      </w:r>
      <w:r w:rsidR="00B8092B">
        <w:rPr>
          <w:noProof/>
        </w:rPr>
      </w:r>
      <w:r w:rsidR="00B8092B">
        <w:rPr>
          <w:noProof/>
        </w:rPr>
        <w:fldChar w:fldCharType="separate"/>
      </w:r>
      <w:r>
        <w:rPr>
          <w:noProof/>
        </w:rPr>
        <w:t>17</w:t>
      </w:r>
      <w:r w:rsidR="00B8092B">
        <w:rPr>
          <w:noProof/>
        </w:rPr>
        <w:fldChar w:fldCharType="end"/>
      </w:r>
    </w:p>
    <w:p w:rsidR="00887765" w:rsidRDefault="00887765">
      <w:pPr>
        <w:pStyle w:val="TOC1"/>
        <w:tabs>
          <w:tab w:val="left" w:pos="660"/>
          <w:tab w:val="right" w:leader="dot" w:pos="9628"/>
        </w:tabs>
        <w:rPr>
          <w:rFonts w:asciiTheme="minorHAnsi" w:eastAsiaTheme="minorEastAsia" w:hAnsiTheme="minorHAnsi" w:cstheme="minorBidi"/>
          <w:b w:val="0"/>
          <w:bCs w:val="0"/>
          <w:caps w:val="0"/>
          <w:noProof/>
          <w:snapToGrid/>
          <w:sz w:val="22"/>
          <w:szCs w:val="22"/>
          <w:lang w:eastAsia="en-GB"/>
        </w:rPr>
      </w:pPr>
      <w:r>
        <w:rPr>
          <w:noProof/>
        </w:rPr>
        <w:t>2.5.</w:t>
      </w:r>
      <w:r>
        <w:rPr>
          <w:rFonts w:asciiTheme="minorHAnsi" w:eastAsiaTheme="minorEastAsia" w:hAnsiTheme="minorHAnsi" w:cstheme="minorBidi"/>
          <w:b w:val="0"/>
          <w:bCs w:val="0"/>
          <w:caps w:val="0"/>
          <w:noProof/>
          <w:snapToGrid/>
          <w:sz w:val="22"/>
          <w:szCs w:val="22"/>
          <w:lang w:eastAsia="en-GB"/>
        </w:rPr>
        <w:tab/>
      </w:r>
      <w:r>
        <w:rPr>
          <w:noProof/>
        </w:rPr>
        <w:t>Notification of the Contracting Authority’s decision</w:t>
      </w:r>
      <w:r>
        <w:rPr>
          <w:noProof/>
        </w:rPr>
        <w:tab/>
      </w:r>
      <w:r w:rsidR="00B8092B">
        <w:rPr>
          <w:noProof/>
        </w:rPr>
        <w:fldChar w:fldCharType="begin"/>
      </w:r>
      <w:r>
        <w:rPr>
          <w:noProof/>
        </w:rPr>
        <w:instrText xml:space="preserve"> PAGEREF _Toc420047209 \h </w:instrText>
      </w:r>
      <w:r w:rsidR="00B8092B">
        <w:rPr>
          <w:noProof/>
        </w:rPr>
      </w:r>
      <w:r w:rsidR="00B8092B">
        <w:rPr>
          <w:noProof/>
        </w:rPr>
        <w:fldChar w:fldCharType="separate"/>
      </w:r>
      <w:r>
        <w:rPr>
          <w:noProof/>
        </w:rPr>
        <w:t>18</w:t>
      </w:r>
      <w:r w:rsidR="00B8092B">
        <w:rPr>
          <w:noProof/>
        </w:rPr>
        <w:fldChar w:fldCharType="end"/>
      </w:r>
    </w:p>
    <w:p w:rsidR="00887765" w:rsidRDefault="00887765">
      <w:pPr>
        <w:pStyle w:val="TOC1"/>
        <w:tabs>
          <w:tab w:val="left" w:pos="880"/>
          <w:tab w:val="right" w:leader="dot" w:pos="9628"/>
        </w:tabs>
        <w:rPr>
          <w:rFonts w:asciiTheme="minorHAnsi" w:eastAsiaTheme="minorEastAsia" w:hAnsiTheme="minorHAnsi" w:cstheme="minorBidi"/>
          <w:b w:val="0"/>
          <w:bCs w:val="0"/>
          <w:caps w:val="0"/>
          <w:noProof/>
          <w:snapToGrid/>
          <w:sz w:val="22"/>
          <w:szCs w:val="22"/>
          <w:lang w:eastAsia="en-GB"/>
        </w:rPr>
      </w:pPr>
      <w:r>
        <w:rPr>
          <w:noProof/>
        </w:rPr>
        <w:t>2.5.1.</w:t>
      </w:r>
      <w:r>
        <w:rPr>
          <w:rFonts w:asciiTheme="minorHAnsi" w:eastAsiaTheme="minorEastAsia" w:hAnsiTheme="minorHAnsi" w:cstheme="minorBidi"/>
          <w:b w:val="0"/>
          <w:bCs w:val="0"/>
          <w:caps w:val="0"/>
          <w:noProof/>
          <w:snapToGrid/>
          <w:sz w:val="22"/>
          <w:szCs w:val="22"/>
          <w:lang w:eastAsia="en-GB"/>
        </w:rPr>
        <w:tab/>
      </w:r>
      <w:r>
        <w:rPr>
          <w:noProof/>
        </w:rPr>
        <w:t>Content of the decision</w:t>
      </w:r>
      <w:r>
        <w:rPr>
          <w:noProof/>
        </w:rPr>
        <w:tab/>
      </w:r>
      <w:r w:rsidR="00B8092B">
        <w:rPr>
          <w:noProof/>
        </w:rPr>
        <w:fldChar w:fldCharType="begin"/>
      </w:r>
      <w:r>
        <w:rPr>
          <w:noProof/>
        </w:rPr>
        <w:instrText xml:space="preserve"> PAGEREF _Toc420047210 \h </w:instrText>
      </w:r>
      <w:r w:rsidR="00B8092B">
        <w:rPr>
          <w:noProof/>
        </w:rPr>
      </w:r>
      <w:r w:rsidR="00B8092B">
        <w:rPr>
          <w:noProof/>
        </w:rPr>
        <w:fldChar w:fldCharType="separate"/>
      </w:r>
      <w:r>
        <w:rPr>
          <w:noProof/>
        </w:rPr>
        <w:t>18</w:t>
      </w:r>
      <w:r w:rsidR="00B8092B">
        <w:rPr>
          <w:noProof/>
        </w:rPr>
        <w:fldChar w:fldCharType="end"/>
      </w:r>
    </w:p>
    <w:p w:rsidR="00887765" w:rsidRDefault="00887765">
      <w:pPr>
        <w:pStyle w:val="TOC1"/>
        <w:tabs>
          <w:tab w:val="left" w:pos="880"/>
          <w:tab w:val="right" w:leader="dot" w:pos="9628"/>
        </w:tabs>
        <w:rPr>
          <w:rFonts w:asciiTheme="minorHAnsi" w:eastAsiaTheme="minorEastAsia" w:hAnsiTheme="minorHAnsi" w:cstheme="minorBidi"/>
          <w:b w:val="0"/>
          <w:bCs w:val="0"/>
          <w:caps w:val="0"/>
          <w:noProof/>
          <w:snapToGrid/>
          <w:sz w:val="22"/>
          <w:szCs w:val="22"/>
          <w:lang w:eastAsia="en-GB"/>
        </w:rPr>
      </w:pPr>
      <w:r>
        <w:rPr>
          <w:noProof/>
        </w:rPr>
        <w:t>2.5.2.</w:t>
      </w:r>
      <w:r>
        <w:rPr>
          <w:rFonts w:asciiTheme="minorHAnsi" w:eastAsiaTheme="minorEastAsia" w:hAnsiTheme="minorHAnsi" w:cstheme="minorBidi"/>
          <w:b w:val="0"/>
          <w:bCs w:val="0"/>
          <w:caps w:val="0"/>
          <w:noProof/>
          <w:snapToGrid/>
          <w:sz w:val="22"/>
          <w:szCs w:val="22"/>
          <w:lang w:eastAsia="en-GB"/>
        </w:rPr>
        <w:tab/>
      </w:r>
      <w:r>
        <w:rPr>
          <w:noProof/>
        </w:rPr>
        <w:t>Indicative timetable</w:t>
      </w:r>
      <w:r>
        <w:rPr>
          <w:noProof/>
        </w:rPr>
        <w:tab/>
      </w:r>
      <w:r w:rsidR="00B8092B">
        <w:rPr>
          <w:noProof/>
        </w:rPr>
        <w:fldChar w:fldCharType="begin"/>
      </w:r>
      <w:r>
        <w:rPr>
          <w:noProof/>
        </w:rPr>
        <w:instrText xml:space="preserve"> PAGEREF _Toc420047211 \h </w:instrText>
      </w:r>
      <w:r w:rsidR="00B8092B">
        <w:rPr>
          <w:noProof/>
        </w:rPr>
      </w:r>
      <w:r w:rsidR="00B8092B">
        <w:rPr>
          <w:noProof/>
        </w:rPr>
        <w:fldChar w:fldCharType="separate"/>
      </w:r>
      <w:r>
        <w:rPr>
          <w:noProof/>
        </w:rPr>
        <w:t>18</w:t>
      </w:r>
      <w:r w:rsidR="00B8092B">
        <w:rPr>
          <w:noProof/>
        </w:rPr>
        <w:fldChar w:fldCharType="end"/>
      </w:r>
    </w:p>
    <w:p w:rsidR="00887765" w:rsidRDefault="00887765">
      <w:pPr>
        <w:pStyle w:val="TOC1"/>
        <w:tabs>
          <w:tab w:val="left" w:pos="660"/>
          <w:tab w:val="right" w:leader="dot" w:pos="9628"/>
        </w:tabs>
        <w:rPr>
          <w:rFonts w:asciiTheme="minorHAnsi" w:eastAsiaTheme="minorEastAsia" w:hAnsiTheme="minorHAnsi" w:cstheme="minorBidi"/>
          <w:b w:val="0"/>
          <w:bCs w:val="0"/>
          <w:caps w:val="0"/>
          <w:noProof/>
          <w:snapToGrid/>
          <w:sz w:val="22"/>
          <w:szCs w:val="22"/>
          <w:lang w:eastAsia="en-GB"/>
        </w:rPr>
      </w:pPr>
      <w:r>
        <w:rPr>
          <w:noProof/>
        </w:rPr>
        <w:t>2.6.</w:t>
      </w:r>
      <w:r>
        <w:rPr>
          <w:rFonts w:asciiTheme="minorHAnsi" w:eastAsiaTheme="minorEastAsia" w:hAnsiTheme="minorHAnsi" w:cstheme="minorBidi"/>
          <w:b w:val="0"/>
          <w:bCs w:val="0"/>
          <w:caps w:val="0"/>
          <w:noProof/>
          <w:snapToGrid/>
          <w:sz w:val="22"/>
          <w:szCs w:val="22"/>
          <w:lang w:eastAsia="en-GB"/>
        </w:rPr>
        <w:tab/>
      </w:r>
      <w:r>
        <w:rPr>
          <w:noProof/>
        </w:rPr>
        <w:t>Conditions for implementation after the Contracting Authority’s decision to award a grant</w:t>
      </w:r>
      <w:r>
        <w:rPr>
          <w:noProof/>
        </w:rPr>
        <w:tab/>
      </w:r>
      <w:r w:rsidR="00B8092B">
        <w:rPr>
          <w:noProof/>
        </w:rPr>
        <w:fldChar w:fldCharType="begin"/>
      </w:r>
      <w:r>
        <w:rPr>
          <w:noProof/>
        </w:rPr>
        <w:instrText xml:space="preserve"> PAGEREF _Toc420047212 \h </w:instrText>
      </w:r>
      <w:r w:rsidR="00B8092B">
        <w:rPr>
          <w:noProof/>
        </w:rPr>
      </w:r>
      <w:r w:rsidR="00B8092B">
        <w:rPr>
          <w:noProof/>
        </w:rPr>
        <w:fldChar w:fldCharType="separate"/>
      </w:r>
      <w:r>
        <w:rPr>
          <w:noProof/>
        </w:rPr>
        <w:t>19</w:t>
      </w:r>
      <w:r w:rsidR="00B8092B">
        <w:rPr>
          <w:noProof/>
        </w:rPr>
        <w:fldChar w:fldCharType="end"/>
      </w:r>
    </w:p>
    <w:p w:rsidR="00887765" w:rsidRDefault="00887765">
      <w:pPr>
        <w:pStyle w:val="TOC1"/>
        <w:tabs>
          <w:tab w:val="left" w:pos="440"/>
          <w:tab w:val="right" w:leader="dot" w:pos="9628"/>
        </w:tabs>
        <w:rPr>
          <w:rFonts w:asciiTheme="minorHAnsi" w:eastAsiaTheme="minorEastAsia" w:hAnsiTheme="minorHAnsi" w:cstheme="minorBidi"/>
          <w:b w:val="0"/>
          <w:bCs w:val="0"/>
          <w:caps w:val="0"/>
          <w:noProof/>
          <w:snapToGrid/>
          <w:sz w:val="22"/>
          <w:szCs w:val="22"/>
          <w:lang w:eastAsia="en-GB"/>
        </w:rPr>
      </w:pPr>
      <w:r>
        <w:rPr>
          <w:noProof/>
        </w:rPr>
        <w:t>3.</w:t>
      </w:r>
      <w:r>
        <w:rPr>
          <w:rFonts w:asciiTheme="minorHAnsi" w:eastAsiaTheme="minorEastAsia" w:hAnsiTheme="minorHAnsi" w:cstheme="minorBidi"/>
          <w:b w:val="0"/>
          <w:bCs w:val="0"/>
          <w:caps w:val="0"/>
          <w:noProof/>
          <w:snapToGrid/>
          <w:sz w:val="22"/>
          <w:szCs w:val="22"/>
          <w:lang w:eastAsia="en-GB"/>
        </w:rPr>
        <w:tab/>
      </w:r>
      <w:r>
        <w:rPr>
          <w:noProof/>
        </w:rPr>
        <w:t>LIST OF annexes</w:t>
      </w:r>
      <w:r>
        <w:rPr>
          <w:noProof/>
        </w:rPr>
        <w:tab/>
      </w:r>
      <w:r w:rsidR="00B8092B">
        <w:rPr>
          <w:noProof/>
        </w:rPr>
        <w:fldChar w:fldCharType="begin"/>
      </w:r>
      <w:r>
        <w:rPr>
          <w:noProof/>
        </w:rPr>
        <w:instrText xml:space="preserve"> PAGEREF _Toc420047213 \h </w:instrText>
      </w:r>
      <w:r w:rsidR="00B8092B">
        <w:rPr>
          <w:noProof/>
        </w:rPr>
      </w:r>
      <w:r w:rsidR="00B8092B">
        <w:rPr>
          <w:noProof/>
        </w:rPr>
        <w:fldChar w:fldCharType="separate"/>
      </w:r>
      <w:r>
        <w:rPr>
          <w:noProof/>
        </w:rPr>
        <w:t>19</w:t>
      </w:r>
      <w:r w:rsidR="00B8092B">
        <w:rPr>
          <w:noProof/>
        </w:rPr>
        <w:fldChar w:fldCharType="end"/>
      </w:r>
    </w:p>
    <w:p w:rsidR="00491F8A" w:rsidRPr="003C0B88" w:rsidRDefault="00B8092B" w:rsidP="007A5BD2">
      <w:pPr>
        <w:rPr>
          <w:sz w:val="24"/>
          <w:szCs w:val="24"/>
        </w:rPr>
        <w:sectPr w:rsidR="00491F8A" w:rsidRPr="003C0B88" w:rsidSect="002D4ACD">
          <w:footerReference w:type="first" r:id="rId11"/>
          <w:pgSz w:w="11906" w:h="16838" w:code="9"/>
          <w:pgMar w:top="1021" w:right="1134" w:bottom="1021" w:left="1134" w:header="567" w:footer="545" w:gutter="0"/>
          <w:cols w:space="720"/>
          <w:titlePg/>
        </w:sectPr>
      </w:pPr>
      <w:r>
        <w:rPr>
          <w:rFonts w:ascii="Times New Roman Bold" w:hAnsi="Times New Roman Bold"/>
          <w:b/>
          <w:bCs/>
          <w:caps/>
          <w:snapToGrid/>
          <w:sz w:val="20"/>
          <w:lang w:val="en-US"/>
        </w:rPr>
        <w:fldChar w:fldCharType="end"/>
      </w:r>
    </w:p>
    <w:p w:rsidR="00573CCA" w:rsidRPr="003C0B88" w:rsidRDefault="00AE7CE9" w:rsidP="006A6913">
      <w:pPr>
        <w:pStyle w:val="Guidelines2"/>
        <w:numPr>
          <w:ilvl w:val="0"/>
          <w:numId w:val="22"/>
        </w:numPr>
        <w:rPr>
          <w:snapToGrid w:val="0"/>
        </w:rPr>
      </w:pPr>
      <w:bookmarkStart w:id="0" w:name="_Toc400703066"/>
      <w:bookmarkStart w:id="1" w:name="_Toc400703077"/>
      <w:bookmarkStart w:id="2" w:name="_Toc400703088"/>
      <w:bookmarkStart w:id="3" w:name="_Toc400703110"/>
      <w:bookmarkStart w:id="4" w:name="_Toc400704330"/>
      <w:bookmarkStart w:id="5" w:name="_Toc411242791"/>
      <w:bookmarkStart w:id="6" w:name="_Toc411242855"/>
      <w:bookmarkStart w:id="7" w:name="_Toc420047196"/>
      <w:bookmarkStart w:id="8" w:name="_Toc384374695"/>
      <w:r w:rsidRPr="003C0B88">
        <w:rPr>
          <w:snapToGrid w:val="0"/>
        </w:rPr>
        <w:lastRenderedPageBreak/>
        <w:t>EUROPEAN</w:t>
      </w:r>
      <w:r w:rsidR="00573CCA" w:rsidRPr="003C0B88">
        <w:rPr>
          <w:snapToGrid w:val="0"/>
        </w:rPr>
        <w:t xml:space="preserve"> PROGRES</w:t>
      </w:r>
      <w:bookmarkEnd w:id="0"/>
      <w:bookmarkEnd w:id="1"/>
      <w:bookmarkEnd w:id="2"/>
      <w:bookmarkEnd w:id="3"/>
      <w:bookmarkEnd w:id="4"/>
      <w:bookmarkEnd w:id="5"/>
      <w:bookmarkEnd w:id="6"/>
      <w:bookmarkEnd w:id="7"/>
    </w:p>
    <w:p w:rsidR="0007408E" w:rsidRPr="003C0B88" w:rsidRDefault="0007408E" w:rsidP="006A6913">
      <w:pPr>
        <w:pStyle w:val="Guidelines2"/>
        <w:numPr>
          <w:ilvl w:val="1"/>
          <w:numId w:val="22"/>
        </w:numPr>
        <w:rPr>
          <w:snapToGrid w:val="0"/>
        </w:rPr>
      </w:pPr>
      <w:bookmarkStart w:id="9" w:name="_Toc400703067"/>
      <w:bookmarkStart w:id="10" w:name="_Toc400703078"/>
      <w:bookmarkStart w:id="11" w:name="_Toc400703089"/>
      <w:bookmarkStart w:id="12" w:name="_Toc400703111"/>
      <w:bookmarkStart w:id="13" w:name="_Toc400704331"/>
      <w:bookmarkStart w:id="14" w:name="_Toc411242792"/>
      <w:bookmarkStart w:id="15" w:name="_Toc411242856"/>
      <w:bookmarkStart w:id="16" w:name="_Toc420047197"/>
      <w:bookmarkEnd w:id="8"/>
      <w:r w:rsidRPr="003C0B88">
        <w:rPr>
          <w:snapToGrid w:val="0"/>
        </w:rPr>
        <w:t>Background</w:t>
      </w:r>
      <w:bookmarkEnd w:id="9"/>
      <w:bookmarkEnd w:id="10"/>
      <w:bookmarkEnd w:id="11"/>
      <w:bookmarkEnd w:id="12"/>
      <w:bookmarkEnd w:id="13"/>
      <w:bookmarkEnd w:id="14"/>
      <w:bookmarkEnd w:id="15"/>
      <w:bookmarkEnd w:id="16"/>
    </w:p>
    <w:p w:rsidR="001C5D59" w:rsidRPr="003C0B88" w:rsidRDefault="001C5D59" w:rsidP="001C5D59">
      <w:pPr>
        <w:rPr>
          <w:snapToGrid/>
          <w:sz w:val="24"/>
          <w:szCs w:val="24"/>
        </w:rPr>
      </w:pPr>
      <w:r w:rsidRPr="003C0B88">
        <w:rPr>
          <w:snapToGrid/>
          <w:sz w:val="24"/>
          <w:szCs w:val="24"/>
        </w:rPr>
        <w:t xml:space="preserve">European PROGRES is a multi-donor Programme, financed by the European Union (EU), the Government of Switzerland and the Government of Serbia, designed to support sustainable development in the South East and South West Serbia. The Programme has been conceptualised jointly with the European Integration Office of the Government of the Republic of Serbia (SEIO), which has responsibility for monitoring implementation and providing assistance and facilitation. The United Nations Office for Project Services (UNOPS) has been granted with an initial budget of 17.46 million Euros and has the overall responsibility for the Programme implementation. </w:t>
      </w:r>
    </w:p>
    <w:p w:rsidR="001C5D59" w:rsidRPr="003C0B88" w:rsidRDefault="001C5D59" w:rsidP="001C5D59">
      <w:pPr>
        <w:rPr>
          <w:snapToGrid/>
          <w:sz w:val="24"/>
          <w:szCs w:val="24"/>
        </w:rPr>
      </w:pPr>
      <w:r w:rsidRPr="003C0B88">
        <w:rPr>
          <w:snapToGrid/>
          <w:sz w:val="24"/>
          <w:szCs w:val="24"/>
        </w:rPr>
        <w:t xml:space="preserve">Through a multi-sector approach this Programme will contribute to sustainable development of underdeveloped areas and creation of more favourable environment for infrastructure and business growth by strengthening local governance, improving vertical coordination, planning and management capacities, improving business environment and development, as well as enhancing implementation of social inclusion and employment policies. </w:t>
      </w:r>
    </w:p>
    <w:p w:rsidR="001C5D59" w:rsidRPr="003C0B88" w:rsidRDefault="001C5D59" w:rsidP="001C5D59">
      <w:pPr>
        <w:rPr>
          <w:snapToGrid/>
          <w:sz w:val="24"/>
          <w:szCs w:val="24"/>
        </w:rPr>
      </w:pPr>
      <w:r w:rsidRPr="003C0B88">
        <w:rPr>
          <w:snapToGrid/>
          <w:sz w:val="24"/>
          <w:szCs w:val="24"/>
        </w:rPr>
        <w:t>The Programme works towards achieving four main results, while good governance principles are interwoven as a cross cutting aspect of the entire intervention:</w:t>
      </w:r>
    </w:p>
    <w:p w:rsidR="001C5D59" w:rsidRPr="003C0B88" w:rsidRDefault="001C5D59" w:rsidP="001C5D59">
      <w:pPr>
        <w:tabs>
          <w:tab w:val="left" w:pos="709"/>
        </w:tabs>
        <w:ind w:left="709" w:hanging="283"/>
        <w:rPr>
          <w:snapToGrid/>
          <w:sz w:val="24"/>
          <w:szCs w:val="24"/>
        </w:rPr>
      </w:pPr>
      <w:r w:rsidRPr="003C0B88">
        <w:rPr>
          <w:snapToGrid/>
          <w:sz w:val="24"/>
          <w:szCs w:val="24"/>
        </w:rPr>
        <w:t>1.</w:t>
      </w:r>
      <w:r w:rsidRPr="003C0B88">
        <w:rPr>
          <w:snapToGrid/>
          <w:sz w:val="24"/>
          <w:szCs w:val="24"/>
        </w:rPr>
        <w:tab/>
        <w:t>Strengthened local governance, planning and management capacities through introduction of new, or improvement/elimination of existing procedures and processes in line with the principles of good governance</w:t>
      </w:r>
    </w:p>
    <w:p w:rsidR="001C5D59" w:rsidRPr="003C0B88" w:rsidRDefault="001C5D59" w:rsidP="001C5D59">
      <w:pPr>
        <w:tabs>
          <w:tab w:val="left" w:pos="709"/>
        </w:tabs>
        <w:ind w:left="709" w:hanging="283"/>
        <w:rPr>
          <w:snapToGrid/>
          <w:sz w:val="24"/>
          <w:szCs w:val="24"/>
        </w:rPr>
      </w:pPr>
      <w:r w:rsidRPr="003C0B88">
        <w:rPr>
          <w:snapToGrid/>
          <w:sz w:val="24"/>
          <w:szCs w:val="24"/>
        </w:rPr>
        <w:t>2.</w:t>
      </w:r>
      <w:r w:rsidRPr="003C0B88">
        <w:rPr>
          <w:snapToGrid/>
          <w:sz w:val="24"/>
          <w:szCs w:val="24"/>
        </w:rPr>
        <w:tab/>
        <w:t xml:space="preserve">Increased competitiveness of local economy through improved business environment and management/organizational capacities of small and medium enterprises/agricultural cooperatives  </w:t>
      </w:r>
    </w:p>
    <w:p w:rsidR="001C5D59" w:rsidRPr="003C0B88" w:rsidRDefault="001C5D59" w:rsidP="001C5D59">
      <w:pPr>
        <w:tabs>
          <w:tab w:val="left" w:pos="709"/>
        </w:tabs>
        <w:ind w:left="709" w:hanging="283"/>
        <w:rPr>
          <w:snapToGrid/>
          <w:sz w:val="24"/>
          <w:szCs w:val="24"/>
        </w:rPr>
      </w:pPr>
      <w:r w:rsidRPr="003C0B88">
        <w:rPr>
          <w:snapToGrid/>
          <w:sz w:val="24"/>
          <w:szCs w:val="24"/>
        </w:rPr>
        <w:t>3.</w:t>
      </w:r>
      <w:r w:rsidRPr="003C0B88">
        <w:rPr>
          <w:snapToGrid/>
          <w:sz w:val="24"/>
          <w:szCs w:val="24"/>
        </w:rPr>
        <w:tab/>
        <w:t>Improved access to employment, offering equal opportunities to both men and women, and social inclusion of most vulnerable and marginalised groups through development and implementation of local policies resulting in reduced migration from South East and South West Serbia</w:t>
      </w:r>
    </w:p>
    <w:p w:rsidR="001C5D59" w:rsidRPr="003C0B88" w:rsidRDefault="001C5D59" w:rsidP="001C5D59">
      <w:pPr>
        <w:tabs>
          <w:tab w:val="left" w:pos="709"/>
        </w:tabs>
        <w:ind w:left="709" w:hanging="283"/>
        <w:rPr>
          <w:snapToGrid/>
          <w:sz w:val="24"/>
          <w:szCs w:val="24"/>
        </w:rPr>
      </w:pPr>
      <w:r w:rsidRPr="003C0B88">
        <w:rPr>
          <w:snapToGrid/>
          <w:sz w:val="24"/>
          <w:szCs w:val="24"/>
        </w:rPr>
        <w:t>4.</w:t>
      </w:r>
      <w:r w:rsidRPr="003C0B88">
        <w:rPr>
          <w:snapToGrid/>
          <w:sz w:val="24"/>
          <w:szCs w:val="24"/>
        </w:rPr>
        <w:tab/>
        <w:t xml:space="preserve">Effects of Serbia’s European accession communicated to general public. </w:t>
      </w:r>
    </w:p>
    <w:p w:rsidR="001C5D59" w:rsidRPr="003C0B88" w:rsidRDefault="001C5D59" w:rsidP="001C5D59">
      <w:pPr>
        <w:rPr>
          <w:snapToGrid/>
          <w:sz w:val="24"/>
          <w:szCs w:val="24"/>
        </w:rPr>
      </w:pPr>
      <w:r w:rsidRPr="003C0B88">
        <w:rPr>
          <w:snapToGrid/>
          <w:sz w:val="24"/>
          <w:szCs w:val="24"/>
        </w:rPr>
        <w:t>Final beneficiaries, but also the key stakeholders and financial contributors of this Programme are 34 municipalities from the third and fourth group of development level, which have responsibility of taking ownership of activities implemented in their territory:</w:t>
      </w:r>
    </w:p>
    <w:p w:rsidR="001C5D59" w:rsidRPr="003C0B88" w:rsidRDefault="001C5D59" w:rsidP="001C5D59">
      <w:pPr>
        <w:widowControl w:val="0"/>
        <w:numPr>
          <w:ilvl w:val="0"/>
          <w:numId w:val="17"/>
        </w:numPr>
        <w:spacing w:after="0"/>
        <w:rPr>
          <w:snapToGrid/>
          <w:sz w:val="24"/>
          <w:szCs w:val="24"/>
        </w:rPr>
      </w:pPr>
      <w:r w:rsidRPr="003C0B88">
        <w:rPr>
          <w:snapToGrid/>
          <w:sz w:val="24"/>
          <w:szCs w:val="24"/>
        </w:rPr>
        <w:t xml:space="preserve">Novi </w:t>
      </w:r>
      <w:proofErr w:type="spellStart"/>
      <w:r w:rsidRPr="003C0B88">
        <w:rPr>
          <w:snapToGrid/>
          <w:sz w:val="24"/>
          <w:szCs w:val="24"/>
        </w:rPr>
        <w:t>Pazar</w:t>
      </w:r>
      <w:proofErr w:type="spellEnd"/>
      <w:r w:rsidRPr="003C0B88">
        <w:rPr>
          <w:snapToGrid/>
          <w:sz w:val="24"/>
          <w:szCs w:val="24"/>
        </w:rPr>
        <w:t xml:space="preserve">, </w:t>
      </w:r>
      <w:proofErr w:type="spellStart"/>
      <w:r w:rsidRPr="003C0B88">
        <w:rPr>
          <w:snapToGrid/>
          <w:sz w:val="24"/>
          <w:szCs w:val="24"/>
        </w:rPr>
        <w:t>Ivanjica</w:t>
      </w:r>
      <w:proofErr w:type="spellEnd"/>
      <w:r w:rsidRPr="003C0B88">
        <w:rPr>
          <w:snapToGrid/>
          <w:sz w:val="24"/>
          <w:szCs w:val="24"/>
        </w:rPr>
        <w:t xml:space="preserve">, Nova </w:t>
      </w:r>
      <w:proofErr w:type="spellStart"/>
      <w:r w:rsidRPr="003C0B88">
        <w:rPr>
          <w:snapToGrid/>
          <w:sz w:val="24"/>
          <w:szCs w:val="24"/>
        </w:rPr>
        <w:t>Varoš</w:t>
      </w:r>
      <w:proofErr w:type="spellEnd"/>
      <w:r w:rsidRPr="003C0B88">
        <w:rPr>
          <w:snapToGrid/>
          <w:sz w:val="24"/>
          <w:szCs w:val="24"/>
        </w:rPr>
        <w:t xml:space="preserve">, </w:t>
      </w:r>
      <w:proofErr w:type="spellStart"/>
      <w:r w:rsidRPr="003C0B88">
        <w:rPr>
          <w:snapToGrid/>
          <w:sz w:val="24"/>
          <w:szCs w:val="24"/>
        </w:rPr>
        <w:t>Priboj</w:t>
      </w:r>
      <w:proofErr w:type="spellEnd"/>
      <w:r w:rsidRPr="003C0B88">
        <w:rPr>
          <w:snapToGrid/>
          <w:sz w:val="24"/>
          <w:szCs w:val="24"/>
        </w:rPr>
        <w:t xml:space="preserve">, </w:t>
      </w:r>
      <w:proofErr w:type="spellStart"/>
      <w:r w:rsidRPr="003C0B88">
        <w:rPr>
          <w:snapToGrid/>
          <w:sz w:val="24"/>
          <w:szCs w:val="24"/>
        </w:rPr>
        <w:t>Prijepolje</w:t>
      </w:r>
      <w:proofErr w:type="spellEnd"/>
      <w:r w:rsidRPr="003C0B88">
        <w:rPr>
          <w:snapToGrid/>
          <w:sz w:val="24"/>
          <w:szCs w:val="24"/>
        </w:rPr>
        <w:t xml:space="preserve">, </w:t>
      </w:r>
      <w:proofErr w:type="spellStart"/>
      <w:r w:rsidRPr="003C0B88">
        <w:rPr>
          <w:snapToGrid/>
          <w:sz w:val="24"/>
          <w:szCs w:val="24"/>
        </w:rPr>
        <w:t>Raška</w:t>
      </w:r>
      <w:proofErr w:type="spellEnd"/>
      <w:r w:rsidRPr="003C0B88">
        <w:rPr>
          <w:snapToGrid/>
          <w:sz w:val="24"/>
          <w:szCs w:val="24"/>
        </w:rPr>
        <w:t xml:space="preserve">, </w:t>
      </w:r>
      <w:proofErr w:type="spellStart"/>
      <w:r w:rsidRPr="003C0B88">
        <w:rPr>
          <w:snapToGrid/>
          <w:sz w:val="24"/>
          <w:szCs w:val="24"/>
        </w:rPr>
        <w:t>Sjenica</w:t>
      </w:r>
      <w:proofErr w:type="spellEnd"/>
      <w:r w:rsidRPr="003C0B88">
        <w:rPr>
          <w:snapToGrid/>
          <w:sz w:val="24"/>
          <w:szCs w:val="24"/>
        </w:rPr>
        <w:t xml:space="preserve"> and </w:t>
      </w:r>
      <w:proofErr w:type="spellStart"/>
      <w:r w:rsidRPr="003C0B88">
        <w:rPr>
          <w:snapToGrid/>
          <w:sz w:val="24"/>
          <w:szCs w:val="24"/>
        </w:rPr>
        <w:t>Tutin</w:t>
      </w:r>
      <w:proofErr w:type="spellEnd"/>
      <w:r w:rsidRPr="003C0B88">
        <w:rPr>
          <w:snapToGrid/>
          <w:sz w:val="24"/>
          <w:szCs w:val="24"/>
        </w:rPr>
        <w:t>, in the South West Serbia</w:t>
      </w:r>
    </w:p>
    <w:p w:rsidR="001C5D59" w:rsidRPr="003C0B88" w:rsidRDefault="001C5D59" w:rsidP="001C5D59">
      <w:pPr>
        <w:widowControl w:val="0"/>
        <w:numPr>
          <w:ilvl w:val="0"/>
          <w:numId w:val="17"/>
        </w:numPr>
        <w:spacing w:after="0"/>
        <w:rPr>
          <w:snapToGrid/>
          <w:sz w:val="24"/>
          <w:szCs w:val="24"/>
        </w:rPr>
      </w:pPr>
      <w:proofErr w:type="spellStart"/>
      <w:r w:rsidRPr="003C0B88">
        <w:rPr>
          <w:snapToGrid/>
          <w:sz w:val="24"/>
          <w:szCs w:val="24"/>
        </w:rPr>
        <w:t>Prokuplje</w:t>
      </w:r>
      <w:proofErr w:type="spellEnd"/>
      <w:r w:rsidRPr="003C0B88">
        <w:rPr>
          <w:snapToGrid/>
          <w:sz w:val="24"/>
          <w:szCs w:val="24"/>
        </w:rPr>
        <w:t xml:space="preserve">, </w:t>
      </w:r>
      <w:proofErr w:type="spellStart"/>
      <w:r w:rsidRPr="003C0B88">
        <w:rPr>
          <w:snapToGrid/>
          <w:sz w:val="24"/>
          <w:szCs w:val="24"/>
        </w:rPr>
        <w:t>Blace</w:t>
      </w:r>
      <w:proofErr w:type="spellEnd"/>
      <w:r w:rsidRPr="003C0B88">
        <w:rPr>
          <w:snapToGrid/>
          <w:sz w:val="24"/>
          <w:szCs w:val="24"/>
        </w:rPr>
        <w:t xml:space="preserve">, </w:t>
      </w:r>
      <w:proofErr w:type="spellStart"/>
      <w:r w:rsidRPr="003C0B88">
        <w:rPr>
          <w:snapToGrid/>
          <w:sz w:val="24"/>
          <w:szCs w:val="24"/>
        </w:rPr>
        <w:t>Žitorađa</w:t>
      </w:r>
      <w:proofErr w:type="spellEnd"/>
      <w:r w:rsidRPr="003C0B88">
        <w:rPr>
          <w:snapToGrid/>
          <w:sz w:val="24"/>
          <w:szCs w:val="24"/>
        </w:rPr>
        <w:t xml:space="preserve">, </w:t>
      </w:r>
      <w:proofErr w:type="spellStart"/>
      <w:r w:rsidRPr="003C0B88">
        <w:rPr>
          <w:snapToGrid/>
          <w:sz w:val="24"/>
          <w:szCs w:val="24"/>
        </w:rPr>
        <w:t>Kuršumlija</w:t>
      </w:r>
      <w:proofErr w:type="spellEnd"/>
      <w:r w:rsidRPr="003C0B88">
        <w:rPr>
          <w:snapToGrid/>
          <w:sz w:val="24"/>
          <w:szCs w:val="24"/>
        </w:rPr>
        <w:t xml:space="preserve"> in the </w:t>
      </w:r>
      <w:proofErr w:type="spellStart"/>
      <w:r w:rsidRPr="003C0B88">
        <w:rPr>
          <w:snapToGrid/>
          <w:sz w:val="24"/>
          <w:szCs w:val="24"/>
        </w:rPr>
        <w:t>Toplica</w:t>
      </w:r>
      <w:proofErr w:type="spellEnd"/>
      <w:r w:rsidRPr="003C0B88">
        <w:rPr>
          <w:snapToGrid/>
          <w:sz w:val="24"/>
          <w:szCs w:val="24"/>
        </w:rPr>
        <w:t xml:space="preserve"> District</w:t>
      </w:r>
    </w:p>
    <w:p w:rsidR="001C5D59" w:rsidRPr="003C0B88" w:rsidRDefault="001C5D59" w:rsidP="001C5D59">
      <w:pPr>
        <w:widowControl w:val="0"/>
        <w:numPr>
          <w:ilvl w:val="0"/>
          <w:numId w:val="17"/>
        </w:numPr>
        <w:spacing w:after="0"/>
        <w:rPr>
          <w:snapToGrid/>
          <w:sz w:val="24"/>
          <w:szCs w:val="24"/>
        </w:rPr>
      </w:pPr>
      <w:proofErr w:type="spellStart"/>
      <w:r w:rsidRPr="003C0B88">
        <w:rPr>
          <w:snapToGrid/>
          <w:sz w:val="24"/>
          <w:szCs w:val="24"/>
        </w:rPr>
        <w:t>Leskovac</w:t>
      </w:r>
      <w:proofErr w:type="spellEnd"/>
      <w:r w:rsidRPr="003C0B88">
        <w:rPr>
          <w:snapToGrid/>
          <w:sz w:val="24"/>
          <w:szCs w:val="24"/>
        </w:rPr>
        <w:t xml:space="preserve">, </w:t>
      </w:r>
      <w:proofErr w:type="spellStart"/>
      <w:r w:rsidRPr="003C0B88">
        <w:rPr>
          <w:snapToGrid/>
          <w:sz w:val="24"/>
          <w:szCs w:val="24"/>
        </w:rPr>
        <w:t>Bojnik</w:t>
      </w:r>
      <w:proofErr w:type="spellEnd"/>
      <w:r w:rsidRPr="003C0B88">
        <w:rPr>
          <w:snapToGrid/>
          <w:sz w:val="24"/>
          <w:szCs w:val="24"/>
        </w:rPr>
        <w:t xml:space="preserve">, </w:t>
      </w:r>
      <w:proofErr w:type="spellStart"/>
      <w:r w:rsidRPr="003C0B88">
        <w:rPr>
          <w:snapToGrid/>
          <w:sz w:val="24"/>
          <w:szCs w:val="24"/>
        </w:rPr>
        <w:t>Vlasotince</w:t>
      </w:r>
      <w:proofErr w:type="spellEnd"/>
      <w:r w:rsidRPr="003C0B88">
        <w:rPr>
          <w:snapToGrid/>
          <w:sz w:val="24"/>
          <w:szCs w:val="24"/>
        </w:rPr>
        <w:t xml:space="preserve">, </w:t>
      </w:r>
      <w:proofErr w:type="spellStart"/>
      <w:r w:rsidRPr="003C0B88">
        <w:rPr>
          <w:snapToGrid/>
          <w:sz w:val="24"/>
          <w:szCs w:val="24"/>
        </w:rPr>
        <w:t>Lebane</w:t>
      </w:r>
      <w:proofErr w:type="spellEnd"/>
      <w:r w:rsidRPr="003C0B88">
        <w:rPr>
          <w:snapToGrid/>
          <w:sz w:val="24"/>
          <w:szCs w:val="24"/>
        </w:rPr>
        <w:t xml:space="preserve">, </w:t>
      </w:r>
      <w:proofErr w:type="spellStart"/>
      <w:r w:rsidRPr="003C0B88">
        <w:rPr>
          <w:snapToGrid/>
          <w:sz w:val="24"/>
          <w:szCs w:val="24"/>
        </w:rPr>
        <w:t>Medveđa</w:t>
      </w:r>
      <w:proofErr w:type="spellEnd"/>
      <w:r w:rsidRPr="003C0B88">
        <w:rPr>
          <w:snapToGrid/>
          <w:sz w:val="24"/>
          <w:szCs w:val="24"/>
        </w:rPr>
        <w:t xml:space="preserve"> and </w:t>
      </w:r>
      <w:proofErr w:type="spellStart"/>
      <w:r w:rsidRPr="003C0B88">
        <w:rPr>
          <w:snapToGrid/>
          <w:sz w:val="24"/>
          <w:szCs w:val="24"/>
        </w:rPr>
        <w:t>Crna</w:t>
      </w:r>
      <w:proofErr w:type="spellEnd"/>
      <w:r w:rsidRPr="003C0B88">
        <w:rPr>
          <w:snapToGrid/>
          <w:sz w:val="24"/>
          <w:szCs w:val="24"/>
        </w:rPr>
        <w:t xml:space="preserve"> </w:t>
      </w:r>
      <w:proofErr w:type="spellStart"/>
      <w:r w:rsidRPr="003C0B88">
        <w:rPr>
          <w:snapToGrid/>
          <w:sz w:val="24"/>
          <w:szCs w:val="24"/>
        </w:rPr>
        <w:t>Trava</w:t>
      </w:r>
      <w:proofErr w:type="spellEnd"/>
      <w:r w:rsidRPr="003C0B88">
        <w:rPr>
          <w:snapToGrid/>
          <w:sz w:val="24"/>
          <w:szCs w:val="24"/>
        </w:rPr>
        <w:t xml:space="preserve"> in the </w:t>
      </w:r>
      <w:proofErr w:type="spellStart"/>
      <w:r w:rsidRPr="003C0B88">
        <w:rPr>
          <w:snapToGrid/>
          <w:sz w:val="24"/>
          <w:szCs w:val="24"/>
        </w:rPr>
        <w:t>Jablanica</w:t>
      </w:r>
      <w:proofErr w:type="spellEnd"/>
      <w:r w:rsidRPr="003C0B88">
        <w:rPr>
          <w:snapToGrid/>
          <w:sz w:val="24"/>
          <w:szCs w:val="24"/>
        </w:rPr>
        <w:t xml:space="preserve"> District</w:t>
      </w:r>
    </w:p>
    <w:p w:rsidR="001C5D59" w:rsidRPr="003C0B88" w:rsidRDefault="001C5D59" w:rsidP="001C5D59">
      <w:pPr>
        <w:widowControl w:val="0"/>
        <w:numPr>
          <w:ilvl w:val="0"/>
          <w:numId w:val="17"/>
        </w:numPr>
        <w:spacing w:after="0"/>
        <w:rPr>
          <w:snapToGrid/>
          <w:sz w:val="24"/>
          <w:szCs w:val="24"/>
        </w:rPr>
      </w:pPr>
      <w:proofErr w:type="spellStart"/>
      <w:r w:rsidRPr="003C0B88">
        <w:rPr>
          <w:snapToGrid/>
          <w:sz w:val="24"/>
          <w:szCs w:val="24"/>
        </w:rPr>
        <w:t>Vranje</w:t>
      </w:r>
      <w:proofErr w:type="spellEnd"/>
      <w:r w:rsidRPr="003C0B88">
        <w:rPr>
          <w:snapToGrid/>
          <w:sz w:val="24"/>
          <w:szCs w:val="24"/>
        </w:rPr>
        <w:t xml:space="preserve">, </w:t>
      </w:r>
      <w:proofErr w:type="spellStart"/>
      <w:r w:rsidRPr="003C0B88">
        <w:rPr>
          <w:snapToGrid/>
          <w:sz w:val="24"/>
          <w:szCs w:val="24"/>
        </w:rPr>
        <w:t>Bosilegrad</w:t>
      </w:r>
      <w:proofErr w:type="spellEnd"/>
      <w:r w:rsidRPr="003C0B88">
        <w:rPr>
          <w:snapToGrid/>
          <w:sz w:val="24"/>
          <w:szCs w:val="24"/>
        </w:rPr>
        <w:t xml:space="preserve">, </w:t>
      </w:r>
      <w:proofErr w:type="spellStart"/>
      <w:r w:rsidRPr="003C0B88">
        <w:rPr>
          <w:snapToGrid/>
          <w:sz w:val="24"/>
          <w:szCs w:val="24"/>
        </w:rPr>
        <w:t>Bujanovac</w:t>
      </w:r>
      <w:proofErr w:type="spellEnd"/>
      <w:r w:rsidRPr="003C0B88">
        <w:rPr>
          <w:snapToGrid/>
          <w:sz w:val="24"/>
          <w:szCs w:val="24"/>
        </w:rPr>
        <w:t xml:space="preserve">, </w:t>
      </w:r>
      <w:proofErr w:type="spellStart"/>
      <w:r w:rsidRPr="003C0B88">
        <w:rPr>
          <w:snapToGrid/>
          <w:sz w:val="24"/>
          <w:szCs w:val="24"/>
        </w:rPr>
        <w:t>Vladičin</w:t>
      </w:r>
      <w:proofErr w:type="spellEnd"/>
      <w:r w:rsidRPr="003C0B88">
        <w:rPr>
          <w:snapToGrid/>
          <w:sz w:val="24"/>
          <w:szCs w:val="24"/>
        </w:rPr>
        <w:t xml:space="preserve"> Han, </w:t>
      </w:r>
      <w:proofErr w:type="spellStart"/>
      <w:r w:rsidRPr="003C0B88">
        <w:rPr>
          <w:snapToGrid/>
          <w:sz w:val="24"/>
          <w:szCs w:val="24"/>
        </w:rPr>
        <w:t>Preševo</w:t>
      </w:r>
      <w:proofErr w:type="spellEnd"/>
      <w:r w:rsidRPr="003C0B88">
        <w:rPr>
          <w:snapToGrid/>
          <w:sz w:val="24"/>
          <w:szCs w:val="24"/>
        </w:rPr>
        <w:t xml:space="preserve">, </w:t>
      </w:r>
      <w:proofErr w:type="spellStart"/>
      <w:r w:rsidRPr="003C0B88">
        <w:rPr>
          <w:snapToGrid/>
          <w:sz w:val="24"/>
          <w:szCs w:val="24"/>
        </w:rPr>
        <w:t>Surdulica</w:t>
      </w:r>
      <w:proofErr w:type="spellEnd"/>
      <w:r w:rsidRPr="003C0B88">
        <w:rPr>
          <w:snapToGrid/>
          <w:sz w:val="24"/>
          <w:szCs w:val="24"/>
        </w:rPr>
        <w:t xml:space="preserve"> and </w:t>
      </w:r>
      <w:proofErr w:type="spellStart"/>
      <w:r w:rsidRPr="003C0B88">
        <w:rPr>
          <w:snapToGrid/>
          <w:sz w:val="24"/>
          <w:szCs w:val="24"/>
        </w:rPr>
        <w:t>Trgovište</w:t>
      </w:r>
      <w:proofErr w:type="spellEnd"/>
      <w:r w:rsidRPr="003C0B88">
        <w:rPr>
          <w:snapToGrid/>
          <w:sz w:val="24"/>
          <w:szCs w:val="24"/>
        </w:rPr>
        <w:t xml:space="preserve"> in the </w:t>
      </w:r>
      <w:proofErr w:type="spellStart"/>
      <w:r w:rsidRPr="003C0B88">
        <w:rPr>
          <w:snapToGrid/>
          <w:sz w:val="24"/>
          <w:szCs w:val="24"/>
        </w:rPr>
        <w:t>Pčinja</w:t>
      </w:r>
      <w:proofErr w:type="spellEnd"/>
      <w:r w:rsidRPr="003C0B88">
        <w:rPr>
          <w:snapToGrid/>
          <w:sz w:val="24"/>
          <w:szCs w:val="24"/>
        </w:rPr>
        <w:t xml:space="preserve"> District</w:t>
      </w:r>
    </w:p>
    <w:p w:rsidR="001C5D59" w:rsidRPr="003C0B88" w:rsidRDefault="001B0051" w:rsidP="001C5D59">
      <w:pPr>
        <w:widowControl w:val="0"/>
        <w:numPr>
          <w:ilvl w:val="0"/>
          <w:numId w:val="17"/>
        </w:numPr>
        <w:spacing w:after="0"/>
        <w:rPr>
          <w:snapToGrid/>
          <w:sz w:val="24"/>
          <w:szCs w:val="24"/>
        </w:rPr>
      </w:pPr>
      <w:proofErr w:type="spellStart"/>
      <w:r>
        <w:rPr>
          <w:snapToGrid/>
          <w:sz w:val="24"/>
          <w:szCs w:val="24"/>
        </w:rPr>
        <w:t>Brus</w:t>
      </w:r>
      <w:proofErr w:type="spellEnd"/>
      <w:r>
        <w:rPr>
          <w:snapToGrid/>
          <w:sz w:val="24"/>
          <w:szCs w:val="24"/>
        </w:rPr>
        <w:t xml:space="preserve"> in </w:t>
      </w:r>
      <w:proofErr w:type="spellStart"/>
      <w:r>
        <w:rPr>
          <w:snapToGrid/>
          <w:sz w:val="24"/>
          <w:szCs w:val="24"/>
        </w:rPr>
        <w:t>Rasina</w:t>
      </w:r>
      <w:proofErr w:type="spellEnd"/>
      <w:r w:rsidR="001C5D59" w:rsidRPr="003C0B88">
        <w:rPr>
          <w:snapToGrid/>
          <w:sz w:val="24"/>
          <w:szCs w:val="24"/>
        </w:rPr>
        <w:t xml:space="preserve"> District</w:t>
      </w:r>
    </w:p>
    <w:p w:rsidR="001C5D59" w:rsidRPr="003C0B88" w:rsidRDefault="001C5D59" w:rsidP="001C5D59">
      <w:pPr>
        <w:widowControl w:val="0"/>
        <w:numPr>
          <w:ilvl w:val="0"/>
          <w:numId w:val="17"/>
        </w:numPr>
        <w:spacing w:after="0"/>
        <w:rPr>
          <w:snapToGrid/>
          <w:sz w:val="24"/>
          <w:szCs w:val="24"/>
        </w:rPr>
      </w:pPr>
      <w:proofErr w:type="spellStart"/>
      <w:r w:rsidRPr="003C0B88">
        <w:rPr>
          <w:snapToGrid/>
          <w:sz w:val="24"/>
          <w:szCs w:val="24"/>
        </w:rPr>
        <w:t>Aleksinac</w:t>
      </w:r>
      <w:proofErr w:type="spellEnd"/>
      <w:r w:rsidRPr="003C0B88">
        <w:rPr>
          <w:snapToGrid/>
          <w:sz w:val="24"/>
          <w:szCs w:val="24"/>
        </w:rPr>
        <w:t xml:space="preserve">, </w:t>
      </w:r>
      <w:proofErr w:type="spellStart"/>
      <w:r w:rsidRPr="003C0B88">
        <w:rPr>
          <w:snapToGrid/>
          <w:sz w:val="24"/>
          <w:szCs w:val="24"/>
        </w:rPr>
        <w:t>Gadžin</w:t>
      </w:r>
      <w:proofErr w:type="spellEnd"/>
      <w:r w:rsidRPr="003C0B88">
        <w:rPr>
          <w:snapToGrid/>
          <w:sz w:val="24"/>
          <w:szCs w:val="24"/>
        </w:rPr>
        <w:t xml:space="preserve"> Han, </w:t>
      </w:r>
      <w:proofErr w:type="spellStart"/>
      <w:r w:rsidRPr="003C0B88">
        <w:rPr>
          <w:snapToGrid/>
          <w:sz w:val="24"/>
          <w:szCs w:val="24"/>
        </w:rPr>
        <w:t>Doljevac</w:t>
      </w:r>
      <w:proofErr w:type="spellEnd"/>
      <w:r w:rsidRPr="003C0B88">
        <w:rPr>
          <w:snapToGrid/>
          <w:sz w:val="24"/>
          <w:szCs w:val="24"/>
        </w:rPr>
        <w:t xml:space="preserve">, </w:t>
      </w:r>
      <w:proofErr w:type="spellStart"/>
      <w:r w:rsidRPr="003C0B88">
        <w:rPr>
          <w:snapToGrid/>
          <w:sz w:val="24"/>
          <w:szCs w:val="24"/>
        </w:rPr>
        <w:t>Merošina</w:t>
      </w:r>
      <w:proofErr w:type="spellEnd"/>
      <w:r w:rsidRPr="003C0B88">
        <w:rPr>
          <w:snapToGrid/>
          <w:sz w:val="24"/>
          <w:szCs w:val="24"/>
        </w:rPr>
        <w:t xml:space="preserve"> and </w:t>
      </w:r>
      <w:proofErr w:type="spellStart"/>
      <w:r w:rsidRPr="003C0B88">
        <w:rPr>
          <w:snapToGrid/>
          <w:sz w:val="24"/>
          <w:szCs w:val="24"/>
        </w:rPr>
        <w:t>Svrljig</w:t>
      </w:r>
      <w:proofErr w:type="spellEnd"/>
      <w:r w:rsidRPr="003C0B88">
        <w:rPr>
          <w:snapToGrid/>
          <w:sz w:val="24"/>
          <w:szCs w:val="24"/>
        </w:rPr>
        <w:t xml:space="preserve"> in </w:t>
      </w:r>
      <w:proofErr w:type="spellStart"/>
      <w:r w:rsidRPr="003C0B88">
        <w:rPr>
          <w:snapToGrid/>
          <w:sz w:val="24"/>
          <w:szCs w:val="24"/>
        </w:rPr>
        <w:t>Niš</w:t>
      </w:r>
      <w:r w:rsidR="00C42297">
        <w:rPr>
          <w:snapToGrid/>
          <w:sz w:val="24"/>
          <w:szCs w:val="24"/>
        </w:rPr>
        <w:t>ava</w:t>
      </w:r>
      <w:proofErr w:type="spellEnd"/>
      <w:r w:rsidRPr="003C0B88">
        <w:rPr>
          <w:snapToGrid/>
          <w:sz w:val="24"/>
          <w:szCs w:val="24"/>
        </w:rPr>
        <w:t xml:space="preserve"> District</w:t>
      </w:r>
    </w:p>
    <w:p w:rsidR="001C5D59" w:rsidRPr="003C0B88" w:rsidRDefault="001C5D59" w:rsidP="001C5D59">
      <w:pPr>
        <w:widowControl w:val="0"/>
        <w:numPr>
          <w:ilvl w:val="0"/>
          <w:numId w:val="17"/>
        </w:numPr>
        <w:spacing w:after="0"/>
        <w:rPr>
          <w:snapToGrid/>
          <w:sz w:val="24"/>
          <w:szCs w:val="24"/>
        </w:rPr>
      </w:pPr>
      <w:proofErr w:type="spellStart"/>
      <w:r w:rsidRPr="003C0B88">
        <w:rPr>
          <w:snapToGrid/>
          <w:sz w:val="24"/>
          <w:szCs w:val="24"/>
        </w:rPr>
        <w:t>Babušnica</w:t>
      </w:r>
      <w:proofErr w:type="spellEnd"/>
      <w:r w:rsidRPr="003C0B88">
        <w:rPr>
          <w:snapToGrid/>
          <w:sz w:val="24"/>
          <w:szCs w:val="24"/>
        </w:rPr>
        <w:t xml:space="preserve">, </w:t>
      </w:r>
      <w:proofErr w:type="spellStart"/>
      <w:r w:rsidRPr="003C0B88">
        <w:rPr>
          <w:snapToGrid/>
          <w:sz w:val="24"/>
          <w:szCs w:val="24"/>
        </w:rPr>
        <w:t>Bela</w:t>
      </w:r>
      <w:proofErr w:type="spellEnd"/>
      <w:r w:rsidRPr="003C0B88">
        <w:rPr>
          <w:snapToGrid/>
          <w:sz w:val="24"/>
          <w:szCs w:val="24"/>
        </w:rPr>
        <w:t xml:space="preserve"> </w:t>
      </w:r>
      <w:proofErr w:type="spellStart"/>
      <w:r w:rsidRPr="003C0B88">
        <w:rPr>
          <w:snapToGrid/>
          <w:sz w:val="24"/>
          <w:szCs w:val="24"/>
        </w:rPr>
        <w:t>Palanka</w:t>
      </w:r>
      <w:proofErr w:type="spellEnd"/>
      <w:r w:rsidRPr="003C0B88">
        <w:rPr>
          <w:snapToGrid/>
          <w:sz w:val="24"/>
          <w:szCs w:val="24"/>
        </w:rPr>
        <w:t xml:space="preserve"> in </w:t>
      </w:r>
      <w:proofErr w:type="spellStart"/>
      <w:r w:rsidRPr="003C0B88">
        <w:rPr>
          <w:snapToGrid/>
          <w:sz w:val="24"/>
          <w:szCs w:val="24"/>
        </w:rPr>
        <w:t>Pirot</w:t>
      </w:r>
      <w:proofErr w:type="spellEnd"/>
      <w:r w:rsidRPr="003C0B88">
        <w:rPr>
          <w:snapToGrid/>
          <w:sz w:val="24"/>
          <w:szCs w:val="24"/>
        </w:rPr>
        <w:t xml:space="preserve"> District</w:t>
      </w:r>
    </w:p>
    <w:p w:rsidR="001C5D59" w:rsidRPr="003C0B88" w:rsidRDefault="001C5D59" w:rsidP="001C5D59">
      <w:pPr>
        <w:widowControl w:val="0"/>
        <w:numPr>
          <w:ilvl w:val="0"/>
          <w:numId w:val="17"/>
        </w:numPr>
        <w:spacing w:after="0"/>
        <w:rPr>
          <w:snapToGrid/>
          <w:sz w:val="24"/>
          <w:szCs w:val="24"/>
        </w:rPr>
      </w:pPr>
      <w:proofErr w:type="spellStart"/>
      <w:r w:rsidRPr="003C0B88">
        <w:rPr>
          <w:snapToGrid/>
          <w:sz w:val="24"/>
          <w:szCs w:val="24"/>
        </w:rPr>
        <w:t>Knjaževac</w:t>
      </w:r>
      <w:proofErr w:type="spellEnd"/>
      <w:r w:rsidRPr="003C0B88">
        <w:rPr>
          <w:snapToGrid/>
          <w:sz w:val="24"/>
          <w:szCs w:val="24"/>
        </w:rPr>
        <w:t xml:space="preserve"> in </w:t>
      </w:r>
      <w:proofErr w:type="spellStart"/>
      <w:r w:rsidRPr="003C0B88">
        <w:rPr>
          <w:snapToGrid/>
          <w:sz w:val="24"/>
          <w:szCs w:val="24"/>
        </w:rPr>
        <w:t>Zaječar</w:t>
      </w:r>
      <w:proofErr w:type="spellEnd"/>
      <w:r w:rsidRPr="003C0B88">
        <w:rPr>
          <w:snapToGrid/>
          <w:sz w:val="24"/>
          <w:szCs w:val="24"/>
        </w:rPr>
        <w:t xml:space="preserve"> District.</w:t>
      </w:r>
    </w:p>
    <w:p w:rsidR="001C5D59" w:rsidRPr="003C0B88" w:rsidRDefault="001C5D59" w:rsidP="001C5D59">
      <w:pPr>
        <w:rPr>
          <w:snapToGrid/>
          <w:sz w:val="24"/>
          <w:szCs w:val="24"/>
        </w:rPr>
      </w:pPr>
    </w:p>
    <w:p w:rsidR="001C5D59" w:rsidRPr="007B52DF" w:rsidRDefault="001C5D59" w:rsidP="001C5D59">
      <w:pPr>
        <w:autoSpaceDE w:val="0"/>
        <w:autoSpaceDN w:val="0"/>
        <w:adjustRightInd w:val="0"/>
        <w:spacing w:after="0"/>
        <w:rPr>
          <w:bCs/>
          <w:snapToGrid/>
          <w:sz w:val="24"/>
          <w:szCs w:val="24"/>
        </w:rPr>
      </w:pPr>
      <w:r w:rsidRPr="007B52DF">
        <w:rPr>
          <w:bCs/>
          <w:snapToGrid/>
          <w:sz w:val="24"/>
          <w:szCs w:val="24"/>
        </w:rPr>
        <w:t>The Strategic and legal framework that supports es</w:t>
      </w:r>
      <w:r w:rsidR="00583D06">
        <w:rPr>
          <w:bCs/>
          <w:snapToGrid/>
          <w:sz w:val="24"/>
          <w:szCs w:val="24"/>
        </w:rPr>
        <w:t>tablishment and development of geographic information s</w:t>
      </w:r>
      <w:r w:rsidRPr="007B52DF">
        <w:rPr>
          <w:bCs/>
          <w:snapToGrid/>
          <w:sz w:val="24"/>
          <w:szCs w:val="24"/>
        </w:rPr>
        <w:t xml:space="preserve">ystems are defined through several </w:t>
      </w:r>
      <w:r w:rsidR="0056665F">
        <w:rPr>
          <w:bCs/>
          <w:snapToGrid/>
          <w:sz w:val="24"/>
          <w:szCs w:val="24"/>
        </w:rPr>
        <w:t>n</w:t>
      </w:r>
      <w:r w:rsidRPr="007B52DF">
        <w:rPr>
          <w:bCs/>
          <w:snapToGrid/>
          <w:sz w:val="24"/>
          <w:szCs w:val="24"/>
        </w:rPr>
        <w:t>ational documents and EU policies on following aspects:</w:t>
      </w:r>
    </w:p>
    <w:p w:rsidR="001C5D59" w:rsidRDefault="002E7ADD" w:rsidP="001C5D59">
      <w:pPr>
        <w:autoSpaceDE w:val="0"/>
        <w:autoSpaceDN w:val="0"/>
        <w:adjustRightInd w:val="0"/>
        <w:spacing w:after="0"/>
        <w:rPr>
          <w:snapToGrid/>
          <w:sz w:val="24"/>
          <w:szCs w:val="24"/>
        </w:rPr>
      </w:pPr>
      <w:r>
        <w:rPr>
          <w:snapToGrid/>
          <w:sz w:val="24"/>
          <w:szCs w:val="24"/>
        </w:rPr>
        <w:lastRenderedPageBreak/>
        <w:t>Spatial development s</w:t>
      </w:r>
      <w:r w:rsidR="001C5D59" w:rsidRPr="00612E3B">
        <w:rPr>
          <w:snapToGrid/>
          <w:sz w:val="24"/>
          <w:szCs w:val="24"/>
        </w:rPr>
        <w:t>trategy of Republic of Serbia</w:t>
      </w:r>
      <w:r w:rsidR="001C5D59" w:rsidRPr="00612E3B">
        <w:rPr>
          <w:rStyle w:val="FootnoteReference"/>
          <w:snapToGrid/>
          <w:szCs w:val="24"/>
        </w:rPr>
        <w:footnoteReference w:id="2"/>
      </w:r>
      <w:r w:rsidR="001C5D59">
        <w:rPr>
          <w:snapToGrid/>
          <w:sz w:val="24"/>
          <w:szCs w:val="24"/>
        </w:rPr>
        <w:t xml:space="preserve"> def</w:t>
      </w:r>
      <w:r>
        <w:rPr>
          <w:snapToGrid/>
          <w:sz w:val="24"/>
          <w:szCs w:val="24"/>
        </w:rPr>
        <w:t xml:space="preserve">ines </w:t>
      </w:r>
      <w:r w:rsidR="001C5D59">
        <w:rPr>
          <w:snapToGrid/>
          <w:sz w:val="24"/>
          <w:szCs w:val="24"/>
        </w:rPr>
        <w:t>I</w:t>
      </w:r>
      <w:r w:rsidR="00BD777C">
        <w:rPr>
          <w:snapToGrid/>
          <w:sz w:val="24"/>
          <w:szCs w:val="24"/>
        </w:rPr>
        <w:t>nformation Communication Technologies (I</w:t>
      </w:r>
      <w:r w:rsidR="001C5D59">
        <w:rPr>
          <w:snapToGrid/>
          <w:sz w:val="24"/>
          <w:szCs w:val="24"/>
        </w:rPr>
        <w:t>CT</w:t>
      </w:r>
      <w:r w:rsidR="00BD777C">
        <w:rPr>
          <w:snapToGrid/>
          <w:sz w:val="24"/>
          <w:szCs w:val="24"/>
        </w:rPr>
        <w:t>)</w:t>
      </w:r>
      <w:r w:rsidR="001C5D59">
        <w:rPr>
          <w:snapToGrid/>
          <w:sz w:val="24"/>
          <w:szCs w:val="24"/>
        </w:rPr>
        <w:t xml:space="preserve"> as a basic tool for es</w:t>
      </w:r>
      <w:r w:rsidR="00051113">
        <w:rPr>
          <w:snapToGrid/>
          <w:sz w:val="24"/>
          <w:szCs w:val="24"/>
        </w:rPr>
        <w:t>tablishment and development of geographic territorial information s</w:t>
      </w:r>
      <w:r w:rsidR="001C5D59">
        <w:rPr>
          <w:snapToGrid/>
          <w:sz w:val="24"/>
          <w:szCs w:val="24"/>
        </w:rPr>
        <w:t>ystems</w:t>
      </w:r>
      <w:r w:rsidR="00B10B0D">
        <w:rPr>
          <w:snapToGrid/>
          <w:sz w:val="24"/>
          <w:szCs w:val="24"/>
        </w:rPr>
        <w:t xml:space="preserve"> </w:t>
      </w:r>
      <w:r w:rsidR="001C5D59">
        <w:rPr>
          <w:snapToGrid/>
          <w:sz w:val="24"/>
          <w:szCs w:val="24"/>
        </w:rPr>
        <w:t>as an instrument to support planning and conducting and monitoring territorial development based on following levels of intervention:</w:t>
      </w:r>
    </w:p>
    <w:p w:rsidR="001C5D59" w:rsidRDefault="001C5D59" w:rsidP="001C5D59">
      <w:pPr>
        <w:numPr>
          <w:ilvl w:val="0"/>
          <w:numId w:val="34"/>
        </w:numPr>
        <w:autoSpaceDE w:val="0"/>
        <w:autoSpaceDN w:val="0"/>
        <w:adjustRightInd w:val="0"/>
        <w:spacing w:after="0"/>
        <w:rPr>
          <w:snapToGrid/>
          <w:sz w:val="24"/>
          <w:szCs w:val="24"/>
        </w:rPr>
      </w:pPr>
      <w:r>
        <w:rPr>
          <w:snapToGrid/>
          <w:sz w:val="24"/>
          <w:szCs w:val="24"/>
        </w:rPr>
        <w:t>M</w:t>
      </w:r>
      <w:r w:rsidRPr="009A635A">
        <w:rPr>
          <w:snapToGrid/>
          <w:sz w:val="24"/>
          <w:szCs w:val="24"/>
        </w:rPr>
        <w:t>ethodological - cognitive, through capacity-building of human resources and improving their knowledge and skills in the use of modern methods, techniques and tools for the collection, use and availability</w:t>
      </w:r>
      <w:r>
        <w:rPr>
          <w:snapToGrid/>
          <w:sz w:val="24"/>
          <w:szCs w:val="24"/>
        </w:rPr>
        <w:t xml:space="preserve"> of data</w:t>
      </w:r>
    </w:p>
    <w:p w:rsidR="001C5D59" w:rsidRDefault="001C5D59" w:rsidP="001C5D59">
      <w:pPr>
        <w:numPr>
          <w:ilvl w:val="0"/>
          <w:numId w:val="34"/>
        </w:numPr>
        <w:autoSpaceDE w:val="0"/>
        <w:autoSpaceDN w:val="0"/>
        <w:adjustRightInd w:val="0"/>
        <w:spacing w:after="0"/>
        <w:rPr>
          <w:snapToGrid/>
          <w:sz w:val="24"/>
          <w:szCs w:val="24"/>
        </w:rPr>
      </w:pPr>
      <w:r>
        <w:rPr>
          <w:snapToGrid/>
          <w:sz w:val="24"/>
          <w:szCs w:val="24"/>
        </w:rPr>
        <w:t>I</w:t>
      </w:r>
      <w:r w:rsidRPr="009A635A">
        <w:rPr>
          <w:snapToGrid/>
          <w:sz w:val="24"/>
          <w:szCs w:val="24"/>
        </w:rPr>
        <w:t>nstitutional - organizational, through the establishment of  institutional and regulatory framework in order to ensure that the planning and management of integrated territorial development at all levels, based on timely, reliable and usable information and</w:t>
      </w:r>
    </w:p>
    <w:p w:rsidR="001C5D59" w:rsidRPr="00612E3B" w:rsidRDefault="001C5D59" w:rsidP="001C5D59">
      <w:pPr>
        <w:numPr>
          <w:ilvl w:val="0"/>
          <w:numId w:val="34"/>
        </w:numPr>
        <w:autoSpaceDE w:val="0"/>
        <w:autoSpaceDN w:val="0"/>
        <w:adjustRightInd w:val="0"/>
        <w:spacing w:after="0"/>
        <w:rPr>
          <w:snapToGrid/>
          <w:sz w:val="24"/>
          <w:szCs w:val="24"/>
        </w:rPr>
      </w:pPr>
      <w:r w:rsidRPr="009A635A">
        <w:rPr>
          <w:snapToGrid/>
          <w:sz w:val="24"/>
          <w:szCs w:val="24"/>
        </w:rPr>
        <w:t>Technical - technological, through the strengthening of local, regional and national ICT capacity, and through cooperation with developed countries, international organizations, and the private sector.</w:t>
      </w:r>
    </w:p>
    <w:p w:rsidR="001C5D59" w:rsidRPr="009A635A" w:rsidRDefault="001C5D59" w:rsidP="001C5D59">
      <w:pPr>
        <w:autoSpaceDE w:val="0"/>
        <w:autoSpaceDN w:val="0"/>
        <w:adjustRightInd w:val="0"/>
        <w:spacing w:after="0"/>
        <w:rPr>
          <w:snapToGrid/>
          <w:sz w:val="24"/>
          <w:szCs w:val="24"/>
        </w:rPr>
      </w:pPr>
    </w:p>
    <w:p w:rsidR="001C5D59" w:rsidRPr="009A635A" w:rsidRDefault="00F04BB6" w:rsidP="001C5D59">
      <w:pPr>
        <w:autoSpaceDE w:val="0"/>
        <w:autoSpaceDN w:val="0"/>
        <w:adjustRightInd w:val="0"/>
        <w:spacing w:after="0"/>
        <w:rPr>
          <w:snapToGrid/>
          <w:sz w:val="24"/>
          <w:szCs w:val="24"/>
        </w:rPr>
      </w:pPr>
      <w:r>
        <w:rPr>
          <w:snapToGrid/>
          <w:sz w:val="24"/>
          <w:szCs w:val="24"/>
        </w:rPr>
        <w:t>The key document which regulates development of spatial data</w:t>
      </w:r>
      <w:r w:rsidR="00CC636E">
        <w:rPr>
          <w:snapToGrid/>
          <w:sz w:val="24"/>
          <w:szCs w:val="24"/>
        </w:rPr>
        <w:t xml:space="preserve"> and G</w:t>
      </w:r>
      <w:r>
        <w:rPr>
          <w:snapToGrid/>
          <w:sz w:val="24"/>
          <w:szCs w:val="24"/>
        </w:rPr>
        <w:t xml:space="preserve">eographic information system in general is </w:t>
      </w:r>
      <w:r w:rsidR="00C56AA2">
        <w:rPr>
          <w:snapToGrid/>
          <w:sz w:val="24"/>
          <w:szCs w:val="24"/>
        </w:rPr>
        <w:t>the Strategy</w:t>
      </w:r>
      <w:r w:rsidR="002E7ADD">
        <w:rPr>
          <w:snapToGrid/>
          <w:sz w:val="24"/>
          <w:szCs w:val="24"/>
        </w:rPr>
        <w:t xml:space="preserve"> </w:t>
      </w:r>
      <w:r w:rsidR="00C56AA2">
        <w:rPr>
          <w:snapToGrid/>
          <w:sz w:val="24"/>
          <w:szCs w:val="24"/>
        </w:rPr>
        <w:t>for establishment</w:t>
      </w:r>
      <w:r w:rsidR="002E7ADD">
        <w:rPr>
          <w:snapToGrid/>
          <w:sz w:val="24"/>
          <w:szCs w:val="24"/>
        </w:rPr>
        <w:t xml:space="preserve"> of </w:t>
      </w:r>
      <w:r>
        <w:rPr>
          <w:snapToGrid/>
          <w:sz w:val="24"/>
          <w:szCs w:val="24"/>
        </w:rPr>
        <w:t>S</w:t>
      </w:r>
      <w:r w:rsidR="002E7ADD">
        <w:rPr>
          <w:snapToGrid/>
          <w:sz w:val="24"/>
          <w:szCs w:val="24"/>
        </w:rPr>
        <w:t xml:space="preserve">patial </w:t>
      </w:r>
      <w:r>
        <w:rPr>
          <w:snapToGrid/>
          <w:sz w:val="24"/>
          <w:szCs w:val="24"/>
        </w:rPr>
        <w:t>D</w:t>
      </w:r>
      <w:r w:rsidR="002E7ADD">
        <w:rPr>
          <w:snapToGrid/>
          <w:sz w:val="24"/>
          <w:szCs w:val="24"/>
        </w:rPr>
        <w:t>ata i</w:t>
      </w:r>
      <w:r w:rsidR="001C5D59" w:rsidRPr="00612E3B">
        <w:rPr>
          <w:snapToGrid/>
          <w:sz w:val="24"/>
          <w:szCs w:val="24"/>
        </w:rPr>
        <w:t>nfrastructure in Republic of Serbia</w:t>
      </w:r>
      <w:r w:rsidR="001C5D59" w:rsidRPr="00612E3B">
        <w:rPr>
          <w:rStyle w:val="FootnoteReference"/>
          <w:snapToGrid/>
          <w:szCs w:val="24"/>
        </w:rPr>
        <w:footnoteReference w:id="3"/>
      </w:r>
      <w:r>
        <w:rPr>
          <w:snapToGrid/>
          <w:sz w:val="24"/>
          <w:szCs w:val="24"/>
        </w:rPr>
        <w:t xml:space="preserve">. The </w:t>
      </w:r>
      <w:r w:rsidR="00C56AA2">
        <w:rPr>
          <w:snapToGrid/>
          <w:sz w:val="24"/>
          <w:szCs w:val="24"/>
        </w:rPr>
        <w:t xml:space="preserve">Strategy </w:t>
      </w:r>
      <w:r w:rsidR="00C56AA2" w:rsidRPr="009A635A">
        <w:rPr>
          <w:snapToGrid/>
          <w:sz w:val="24"/>
          <w:szCs w:val="24"/>
        </w:rPr>
        <w:t>defines</w:t>
      </w:r>
      <w:r w:rsidR="001C5D59" w:rsidRPr="009A635A">
        <w:rPr>
          <w:snapToGrid/>
          <w:sz w:val="24"/>
          <w:szCs w:val="24"/>
        </w:rPr>
        <w:t xml:space="preserve"> the activities and measures which lead to the creation of a national infrastructure that provides the exchange of high-quality sets of spatial data and services based on cooperation between the participants for the needs of public sector, industry and the public in general.</w:t>
      </w:r>
      <w:r w:rsidR="00851EAF">
        <w:rPr>
          <w:snapToGrid/>
          <w:sz w:val="24"/>
          <w:szCs w:val="24"/>
        </w:rPr>
        <w:t xml:space="preserve"> Furthermore, t</w:t>
      </w:r>
      <w:r>
        <w:rPr>
          <w:snapToGrid/>
          <w:sz w:val="24"/>
          <w:szCs w:val="24"/>
        </w:rPr>
        <w:t>he Strategy</w:t>
      </w:r>
      <w:r w:rsidR="00BD777C">
        <w:rPr>
          <w:snapToGrid/>
          <w:sz w:val="24"/>
          <w:szCs w:val="24"/>
        </w:rPr>
        <w:t xml:space="preserve"> </w:t>
      </w:r>
      <w:r w:rsidR="001C5D59" w:rsidRPr="009A635A">
        <w:rPr>
          <w:snapToGrid/>
          <w:sz w:val="24"/>
          <w:szCs w:val="24"/>
        </w:rPr>
        <w:t>define</w:t>
      </w:r>
      <w:r w:rsidR="00184B53">
        <w:rPr>
          <w:snapToGrid/>
          <w:sz w:val="24"/>
          <w:szCs w:val="24"/>
        </w:rPr>
        <w:t>s</w:t>
      </w:r>
      <w:r w:rsidR="001C5D59" w:rsidRPr="009A635A">
        <w:rPr>
          <w:snapToGrid/>
          <w:sz w:val="24"/>
          <w:szCs w:val="24"/>
        </w:rPr>
        <w:t xml:space="preserve"> guidelines for all inv</w:t>
      </w:r>
      <w:r w:rsidR="00B22810">
        <w:rPr>
          <w:snapToGrid/>
          <w:sz w:val="24"/>
          <w:szCs w:val="24"/>
        </w:rPr>
        <w:t xml:space="preserve">olved stakeholders to create a </w:t>
      </w:r>
      <w:r w:rsidR="00C33690">
        <w:rPr>
          <w:snapToGrid/>
          <w:sz w:val="24"/>
          <w:szCs w:val="24"/>
        </w:rPr>
        <w:t>n</w:t>
      </w:r>
      <w:r w:rsidR="001C5D59" w:rsidRPr="009A635A">
        <w:rPr>
          <w:snapToGrid/>
          <w:sz w:val="24"/>
          <w:szCs w:val="24"/>
        </w:rPr>
        <w:t>ational</w:t>
      </w:r>
      <w:r w:rsidR="00BD777C">
        <w:rPr>
          <w:snapToGrid/>
          <w:sz w:val="24"/>
          <w:szCs w:val="24"/>
        </w:rPr>
        <w:t xml:space="preserve"> spatial data</w:t>
      </w:r>
      <w:r w:rsidR="001C5D59" w:rsidRPr="009A635A">
        <w:rPr>
          <w:snapToGrid/>
          <w:sz w:val="24"/>
          <w:szCs w:val="24"/>
        </w:rPr>
        <w:t xml:space="preserve"> infrastructure </w:t>
      </w:r>
      <w:r w:rsidR="00BD777C">
        <w:rPr>
          <w:snapToGrid/>
          <w:sz w:val="24"/>
          <w:szCs w:val="24"/>
        </w:rPr>
        <w:t xml:space="preserve">(NSDI) </w:t>
      </w:r>
      <w:r w:rsidR="001C5D59" w:rsidRPr="009A635A">
        <w:rPr>
          <w:snapToGrid/>
          <w:sz w:val="24"/>
          <w:szCs w:val="24"/>
        </w:rPr>
        <w:t xml:space="preserve">for easy browsing, viewing and sharing of geospatial information, in accordance with </w:t>
      </w:r>
      <w:r w:rsidR="00407169" w:rsidRPr="009A635A">
        <w:rPr>
          <w:snapToGrid/>
          <w:sz w:val="24"/>
          <w:szCs w:val="24"/>
        </w:rPr>
        <w:t xml:space="preserve">the European Union </w:t>
      </w:r>
      <w:r w:rsidR="00407169">
        <w:rPr>
          <w:snapToGrid/>
          <w:sz w:val="24"/>
          <w:szCs w:val="24"/>
        </w:rPr>
        <w:t xml:space="preserve">directive of </w:t>
      </w:r>
      <w:r w:rsidR="00407169">
        <w:t>establishing an Infrastructure for Spatial Informa</w:t>
      </w:r>
      <w:r w:rsidR="00B10B0D">
        <w:t xml:space="preserve">tion in the European Community </w:t>
      </w:r>
      <w:r w:rsidR="00407169">
        <w:rPr>
          <w:snapToGrid/>
          <w:sz w:val="24"/>
          <w:szCs w:val="24"/>
        </w:rPr>
        <w:t>(</w:t>
      </w:r>
      <w:r w:rsidR="001C5D59" w:rsidRPr="009A635A">
        <w:rPr>
          <w:snapToGrid/>
          <w:sz w:val="24"/>
          <w:szCs w:val="24"/>
        </w:rPr>
        <w:t>INSPIRE</w:t>
      </w:r>
      <w:r w:rsidR="00407169">
        <w:rPr>
          <w:snapToGrid/>
          <w:sz w:val="24"/>
          <w:szCs w:val="24"/>
        </w:rPr>
        <w:t>)</w:t>
      </w:r>
      <w:r w:rsidR="001C5D59">
        <w:rPr>
          <w:rStyle w:val="FootnoteReference"/>
          <w:snapToGrid/>
          <w:szCs w:val="24"/>
        </w:rPr>
        <w:footnoteReference w:id="4"/>
      </w:r>
      <w:r w:rsidR="001C5D59">
        <w:rPr>
          <w:snapToGrid/>
          <w:sz w:val="24"/>
          <w:szCs w:val="24"/>
        </w:rPr>
        <w:t>.</w:t>
      </w:r>
    </w:p>
    <w:p w:rsidR="00FB7335" w:rsidRDefault="00FB7335" w:rsidP="001C5D59">
      <w:pPr>
        <w:pStyle w:val="Default"/>
        <w:jc w:val="both"/>
        <w:rPr>
          <w:rFonts w:ascii="Times New Roman" w:hAnsi="Times New Roman" w:cs="Times New Roman"/>
          <w:color w:val="auto"/>
          <w:lang w:val="en-GB"/>
        </w:rPr>
      </w:pPr>
    </w:p>
    <w:p w:rsidR="001C5D59" w:rsidRPr="006776B0" w:rsidRDefault="001C5D59" w:rsidP="001C5D59">
      <w:pPr>
        <w:pStyle w:val="Default"/>
        <w:jc w:val="both"/>
        <w:rPr>
          <w:rFonts w:ascii="Times New Roman" w:hAnsi="Times New Roman" w:cs="Times New Roman"/>
          <w:color w:val="auto"/>
          <w:lang w:val="en-GB"/>
        </w:rPr>
      </w:pPr>
      <w:r w:rsidRPr="006776B0">
        <w:rPr>
          <w:rFonts w:ascii="Times New Roman" w:hAnsi="Times New Roman" w:cs="Times New Roman"/>
          <w:color w:val="auto"/>
          <w:lang w:val="en-GB"/>
        </w:rPr>
        <w:t>INSPIRE directive offer</w:t>
      </w:r>
      <w:r w:rsidR="00BD777C">
        <w:rPr>
          <w:rFonts w:ascii="Times New Roman" w:hAnsi="Times New Roman" w:cs="Times New Roman"/>
          <w:color w:val="auto"/>
          <w:lang w:val="en-GB"/>
        </w:rPr>
        <w:t>s</w:t>
      </w:r>
      <w:r w:rsidRPr="006776B0">
        <w:rPr>
          <w:rFonts w:ascii="Times New Roman" w:hAnsi="Times New Roman" w:cs="Times New Roman"/>
          <w:color w:val="auto"/>
          <w:lang w:val="en-GB"/>
        </w:rPr>
        <w:t xml:space="preserve"> an integrated spatial information service to users. This service should enable users to identify and access spatial or geographic information from a variety of sources, from local to global level. </w:t>
      </w:r>
    </w:p>
    <w:p w:rsidR="001C5D59" w:rsidRPr="006776B0" w:rsidRDefault="001C5D59" w:rsidP="001C5D59">
      <w:pPr>
        <w:autoSpaceDE w:val="0"/>
        <w:autoSpaceDN w:val="0"/>
        <w:adjustRightInd w:val="0"/>
        <w:spacing w:after="0"/>
        <w:rPr>
          <w:snapToGrid/>
          <w:sz w:val="24"/>
          <w:szCs w:val="24"/>
        </w:rPr>
      </w:pPr>
      <w:r w:rsidRPr="006776B0">
        <w:rPr>
          <w:snapToGrid/>
          <w:sz w:val="24"/>
          <w:szCs w:val="24"/>
        </w:rPr>
        <w:t xml:space="preserve">The aim </w:t>
      </w:r>
      <w:r w:rsidR="00207167">
        <w:rPr>
          <w:snapToGrid/>
          <w:sz w:val="24"/>
          <w:szCs w:val="24"/>
        </w:rPr>
        <w:t xml:space="preserve">of the directive </w:t>
      </w:r>
      <w:r w:rsidRPr="006776B0">
        <w:rPr>
          <w:snapToGrid/>
          <w:sz w:val="24"/>
          <w:szCs w:val="24"/>
        </w:rPr>
        <w:t xml:space="preserve">is to make </w:t>
      </w:r>
      <w:r w:rsidR="00184B53" w:rsidRPr="006776B0">
        <w:rPr>
          <w:snapToGrid/>
          <w:sz w:val="24"/>
          <w:szCs w:val="24"/>
        </w:rPr>
        <w:t xml:space="preserve">accessible </w:t>
      </w:r>
      <w:r w:rsidRPr="006776B0">
        <w:rPr>
          <w:snapToGrid/>
          <w:sz w:val="24"/>
          <w:szCs w:val="24"/>
        </w:rPr>
        <w:t xml:space="preserve">relevant and quality geographic </w:t>
      </w:r>
      <w:r w:rsidR="006B566A" w:rsidRPr="006776B0">
        <w:rPr>
          <w:snapToGrid/>
          <w:sz w:val="24"/>
          <w:szCs w:val="24"/>
        </w:rPr>
        <w:t>data on</w:t>
      </w:r>
      <w:r w:rsidRPr="006776B0">
        <w:rPr>
          <w:snapToGrid/>
          <w:sz w:val="24"/>
          <w:szCs w:val="24"/>
        </w:rPr>
        <w:t xml:space="preserve"> the level of E</w:t>
      </w:r>
      <w:r w:rsidR="00B268C0">
        <w:rPr>
          <w:snapToGrid/>
          <w:sz w:val="24"/>
          <w:szCs w:val="24"/>
        </w:rPr>
        <w:t>U</w:t>
      </w:r>
      <w:r w:rsidR="00184B53">
        <w:rPr>
          <w:snapToGrid/>
          <w:sz w:val="24"/>
          <w:szCs w:val="24"/>
        </w:rPr>
        <w:t>.</w:t>
      </w:r>
      <w:r w:rsidRPr="006776B0">
        <w:rPr>
          <w:snapToGrid/>
          <w:sz w:val="24"/>
          <w:szCs w:val="24"/>
        </w:rPr>
        <w:t xml:space="preserve"> The purpose is creating a legal framework for managing and distributi</w:t>
      </w:r>
      <w:r w:rsidR="002E7ADD">
        <w:rPr>
          <w:snapToGrid/>
          <w:sz w:val="24"/>
          <w:szCs w:val="24"/>
        </w:rPr>
        <w:t>on of geo-information via i</w:t>
      </w:r>
      <w:r w:rsidRPr="006776B0">
        <w:rPr>
          <w:snapToGrid/>
          <w:sz w:val="24"/>
          <w:szCs w:val="24"/>
        </w:rPr>
        <w:t xml:space="preserve">nternet. The directive contains general rules defined through basic INSPIRE components: </w:t>
      </w:r>
    </w:p>
    <w:p w:rsidR="001C5D59" w:rsidRPr="006776B0" w:rsidRDefault="001C5D59" w:rsidP="001C5D59">
      <w:pPr>
        <w:pStyle w:val="Default"/>
        <w:numPr>
          <w:ilvl w:val="0"/>
          <w:numId w:val="35"/>
        </w:numPr>
        <w:jc w:val="both"/>
        <w:rPr>
          <w:rFonts w:ascii="Times New Roman" w:hAnsi="Times New Roman" w:cs="Times New Roman"/>
          <w:color w:val="auto"/>
          <w:lang w:val="en-GB"/>
        </w:rPr>
      </w:pPr>
      <w:r w:rsidRPr="006776B0">
        <w:rPr>
          <w:rFonts w:ascii="Times New Roman" w:hAnsi="Times New Roman" w:cs="Times New Roman"/>
          <w:color w:val="auto"/>
          <w:lang w:val="en-GB"/>
        </w:rPr>
        <w:t xml:space="preserve">Metadata </w:t>
      </w:r>
    </w:p>
    <w:p w:rsidR="001C5D59" w:rsidRPr="006776B0" w:rsidRDefault="001C5D59" w:rsidP="001C5D59">
      <w:pPr>
        <w:pStyle w:val="Default"/>
        <w:numPr>
          <w:ilvl w:val="0"/>
          <w:numId w:val="35"/>
        </w:numPr>
        <w:jc w:val="both"/>
        <w:rPr>
          <w:rFonts w:ascii="Times New Roman" w:hAnsi="Times New Roman" w:cs="Times New Roman"/>
          <w:color w:val="auto"/>
          <w:lang w:val="en-GB"/>
        </w:rPr>
      </w:pPr>
      <w:r w:rsidRPr="006776B0">
        <w:rPr>
          <w:rFonts w:ascii="Times New Roman" w:hAnsi="Times New Roman" w:cs="Times New Roman"/>
          <w:color w:val="auto"/>
          <w:lang w:val="en-GB"/>
        </w:rPr>
        <w:t xml:space="preserve">Interoperability and the harmonization of spatial data sets and services </w:t>
      </w:r>
    </w:p>
    <w:p w:rsidR="001C5D59" w:rsidRPr="006776B0" w:rsidRDefault="001C5D59" w:rsidP="001C5D59">
      <w:pPr>
        <w:pStyle w:val="Default"/>
        <w:numPr>
          <w:ilvl w:val="0"/>
          <w:numId w:val="35"/>
        </w:numPr>
        <w:jc w:val="both"/>
        <w:rPr>
          <w:rFonts w:ascii="Times New Roman" w:hAnsi="Times New Roman" w:cs="Times New Roman"/>
          <w:color w:val="auto"/>
          <w:lang w:val="en-GB"/>
        </w:rPr>
      </w:pPr>
      <w:r w:rsidRPr="006776B0">
        <w:rPr>
          <w:rFonts w:ascii="Times New Roman" w:hAnsi="Times New Roman" w:cs="Times New Roman"/>
          <w:color w:val="auto"/>
          <w:lang w:val="en-GB"/>
        </w:rPr>
        <w:t xml:space="preserve">Network services and technologies (searching, viewing, downloading, transforming, connecting), made available through the European geo-portal </w:t>
      </w:r>
    </w:p>
    <w:p w:rsidR="001C5D59" w:rsidRPr="006776B0" w:rsidRDefault="001C5D59" w:rsidP="001C5D59">
      <w:pPr>
        <w:pStyle w:val="Default"/>
        <w:numPr>
          <w:ilvl w:val="0"/>
          <w:numId w:val="35"/>
        </w:numPr>
        <w:jc w:val="both"/>
        <w:rPr>
          <w:rFonts w:ascii="Times New Roman" w:hAnsi="Times New Roman" w:cs="Times New Roman"/>
          <w:color w:val="auto"/>
          <w:lang w:val="en-GB"/>
        </w:rPr>
      </w:pPr>
      <w:r w:rsidRPr="006776B0">
        <w:rPr>
          <w:rFonts w:ascii="Times New Roman" w:hAnsi="Times New Roman" w:cs="Times New Roman"/>
          <w:color w:val="auto"/>
          <w:lang w:val="en-GB"/>
        </w:rPr>
        <w:t xml:space="preserve">Contracts for sharing, access and use of data and service </w:t>
      </w:r>
    </w:p>
    <w:p w:rsidR="001C5D59" w:rsidRPr="006776B0" w:rsidRDefault="001C5D59" w:rsidP="001C5D59">
      <w:pPr>
        <w:pStyle w:val="Default"/>
        <w:numPr>
          <w:ilvl w:val="0"/>
          <w:numId w:val="35"/>
        </w:numPr>
        <w:jc w:val="both"/>
        <w:rPr>
          <w:rFonts w:ascii="Times New Roman" w:hAnsi="Times New Roman" w:cs="Times New Roman"/>
          <w:color w:val="auto"/>
          <w:lang w:val="en-GB"/>
        </w:rPr>
      </w:pPr>
      <w:r w:rsidRPr="006776B0">
        <w:rPr>
          <w:rFonts w:ascii="Times New Roman" w:hAnsi="Times New Roman" w:cs="Times New Roman"/>
          <w:color w:val="auto"/>
        </w:rPr>
        <w:t>Coordinati</w:t>
      </w:r>
      <w:r w:rsidR="002E7ADD">
        <w:rPr>
          <w:rFonts w:ascii="Times New Roman" w:hAnsi="Times New Roman" w:cs="Times New Roman"/>
          <w:color w:val="auto"/>
        </w:rPr>
        <w:t>on mechanisms and measures for monitoring &amp; r</w:t>
      </w:r>
      <w:r w:rsidRPr="006776B0">
        <w:rPr>
          <w:rFonts w:ascii="Times New Roman" w:hAnsi="Times New Roman" w:cs="Times New Roman"/>
          <w:color w:val="auto"/>
        </w:rPr>
        <w:t>eporting</w:t>
      </w:r>
    </w:p>
    <w:p w:rsidR="001C5D59" w:rsidRPr="009A635A" w:rsidRDefault="001C5D59" w:rsidP="001C5D59">
      <w:pPr>
        <w:autoSpaceDE w:val="0"/>
        <w:autoSpaceDN w:val="0"/>
        <w:adjustRightInd w:val="0"/>
        <w:spacing w:after="0"/>
        <w:rPr>
          <w:snapToGrid/>
          <w:sz w:val="24"/>
          <w:szCs w:val="24"/>
        </w:rPr>
      </w:pPr>
    </w:p>
    <w:p w:rsidR="001C5D59" w:rsidRPr="00612E3B" w:rsidRDefault="001C5D59" w:rsidP="001C5D59">
      <w:pPr>
        <w:autoSpaceDE w:val="0"/>
        <w:autoSpaceDN w:val="0"/>
        <w:adjustRightInd w:val="0"/>
        <w:spacing w:after="0"/>
        <w:rPr>
          <w:bCs/>
          <w:snapToGrid/>
          <w:sz w:val="24"/>
          <w:szCs w:val="24"/>
        </w:rPr>
      </w:pPr>
      <w:r w:rsidRPr="009A635A">
        <w:rPr>
          <w:snapToGrid/>
          <w:sz w:val="24"/>
          <w:szCs w:val="24"/>
        </w:rPr>
        <w:t xml:space="preserve">To ensure that the infrastructures for spatial information are compatible and usable in a trans-boundary context, the </w:t>
      </w:r>
      <w:r w:rsidR="00842690">
        <w:rPr>
          <w:snapToGrid/>
          <w:sz w:val="24"/>
          <w:szCs w:val="24"/>
        </w:rPr>
        <w:t>Directive requires that common i</w:t>
      </w:r>
      <w:r w:rsidRPr="009A635A">
        <w:rPr>
          <w:snapToGrid/>
          <w:sz w:val="24"/>
          <w:szCs w:val="24"/>
        </w:rPr>
        <w:t xml:space="preserve">mplementing rules are adopted in a number </w:t>
      </w:r>
      <w:r w:rsidRPr="009A635A">
        <w:rPr>
          <w:snapToGrid/>
          <w:sz w:val="24"/>
          <w:szCs w:val="24"/>
        </w:rPr>
        <w:lastRenderedPageBreak/>
        <w:t xml:space="preserve">of specific areas. </w:t>
      </w:r>
      <w:r w:rsidR="002E7ADD">
        <w:rPr>
          <w:rStyle w:val="Emphasis"/>
          <w:i w:val="0"/>
        </w:rPr>
        <w:t>Information society development s</w:t>
      </w:r>
      <w:r w:rsidRPr="00612E3B">
        <w:rPr>
          <w:rStyle w:val="Emphasis"/>
          <w:i w:val="0"/>
        </w:rPr>
        <w:t>trategy</w:t>
      </w:r>
      <w:r w:rsidRPr="00612E3B">
        <w:rPr>
          <w:rStyle w:val="st"/>
          <w:i/>
        </w:rPr>
        <w:t xml:space="preserve"> </w:t>
      </w:r>
      <w:r w:rsidRPr="00612E3B">
        <w:rPr>
          <w:rStyle w:val="st"/>
        </w:rPr>
        <w:t>in the</w:t>
      </w:r>
      <w:r w:rsidRPr="00612E3B">
        <w:rPr>
          <w:rStyle w:val="st"/>
          <w:i/>
        </w:rPr>
        <w:t xml:space="preserve"> </w:t>
      </w:r>
      <w:r w:rsidRPr="00612E3B">
        <w:rPr>
          <w:rStyle w:val="Emphasis"/>
          <w:i w:val="0"/>
        </w:rPr>
        <w:t>Republic of Serbia</w:t>
      </w:r>
      <w:r w:rsidRPr="00612E3B">
        <w:rPr>
          <w:rStyle w:val="FootnoteReference"/>
          <w:iCs/>
        </w:rPr>
        <w:footnoteReference w:id="5"/>
      </w:r>
      <w:r w:rsidRPr="00612E3B">
        <w:rPr>
          <w:bCs/>
          <w:snapToGrid/>
          <w:sz w:val="24"/>
          <w:szCs w:val="24"/>
        </w:rPr>
        <w:t xml:space="preserve"> indicates</w:t>
      </w:r>
      <w:r w:rsidR="002E7ADD">
        <w:rPr>
          <w:snapToGrid/>
          <w:sz w:val="24"/>
          <w:szCs w:val="24"/>
        </w:rPr>
        <w:t xml:space="preserve"> to </w:t>
      </w:r>
      <w:r w:rsidR="00B268C0">
        <w:rPr>
          <w:snapToGrid/>
          <w:sz w:val="24"/>
          <w:szCs w:val="24"/>
        </w:rPr>
        <w:t>n</w:t>
      </w:r>
      <w:r w:rsidR="002E7ADD">
        <w:rPr>
          <w:snapToGrid/>
          <w:sz w:val="24"/>
          <w:szCs w:val="24"/>
        </w:rPr>
        <w:t>ational information i</w:t>
      </w:r>
      <w:r w:rsidRPr="00612E3B">
        <w:rPr>
          <w:snapToGrid/>
          <w:sz w:val="24"/>
          <w:szCs w:val="24"/>
        </w:rPr>
        <w:t>nfrastructure, consi</w:t>
      </w:r>
      <w:r w:rsidR="002E7ADD">
        <w:rPr>
          <w:snapToGrid/>
          <w:sz w:val="24"/>
          <w:szCs w:val="24"/>
        </w:rPr>
        <w:t>sted of hardware, software, data, organization, procedures and p</w:t>
      </w:r>
      <w:r w:rsidRPr="00612E3B">
        <w:rPr>
          <w:snapToGrid/>
          <w:sz w:val="24"/>
          <w:szCs w:val="24"/>
        </w:rPr>
        <w:t>eople which includes creation and usage of common information system.</w:t>
      </w:r>
      <w:r w:rsidRPr="00612E3B">
        <w:rPr>
          <w:bCs/>
          <w:snapToGrid/>
          <w:sz w:val="24"/>
          <w:szCs w:val="24"/>
        </w:rPr>
        <w:t xml:space="preserve"> </w:t>
      </w:r>
    </w:p>
    <w:p w:rsidR="00FB7335" w:rsidRDefault="00FB7335" w:rsidP="001C5D59">
      <w:pPr>
        <w:autoSpaceDE w:val="0"/>
        <w:autoSpaceDN w:val="0"/>
        <w:adjustRightInd w:val="0"/>
        <w:spacing w:after="0"/>
        <w:rPr>
          <w:bCs/>
          <w:snapToGrid/>
          <w:sz w:val="24"/>
          <w:szCs w:val="24"/>
        </w:rPr>
      </w:pPr>
    </w:p>
    <w:p w:rsidR="001C5D59" w:rsidRPr="00612E3B" w:rsidRDefault="002E7ADD" w:rsidP="001C5D59">
      <w:pPr>
        <w:autoSpaceDE w:val="0"/>
        <w:autoSpaceDN w:val="0"/>
        <w:adjustRightInd w:val="0"/>
        <w:spacing w:after="0"/>
        <w:rPr>
          <w:b/>
          <w:bCs/>
          <w:snapToGrid/>
          <w:sz w:val="24"/>
          <w:szCs w:val="24"/>
        </w:rPr>
      </w:pPr>
      <w:r>
        <w:rPr>
          <w:bCs/>
          <w:snapToGrid/>
          <w:sz w:val="24"/>
          <w:szCs w:val="24"/>
        </w:rPr>
        <w:t>The Law on planning and c</w:t>
      </w:r>
      <w:r w:rsidR="001C5D59" w:rsidRPr="00612E3B">
        <w:rPr>
          <w:bCs/>
          <w:snapToGrid/>
          <w:sz w:val="24"/>
          <w:szCs w:val="24"/>
        </w:rPr>
        <w:t>onstruction</w:t>
      </w:r>
      <w:r w:rsidR="001C5D59" w:rsidRPr="00612E3B">
        <w:rPr>
          <w:rStyle w:val="FootnoteReference"/>
          <w:bCs/>
          <w:snapToGrid/>
          <w:szCs w:val="24"/>
        </w:rPr>
        <w:footnoteReference w:id="6"/>
      </w:r>
      <w:r w:rsidR="001C5D59" w:rsidRPr="008D15A9">
        <w:rPr>
          <w:b/>
          <w:bCs/>
          <w:snapToGrid/>
          <w:sz w:val="24"/>
          <w:szCs w:val="24"/>
        </w:rPr>
        <w:t xml:space="preserve"> </w:t>
      </w:r>
      <w:r w:rsidR="001C5D59" w:rsidRPr="008D15A9">
        <w:rPr>
          <w:bCs/>
          <w:snapToGrid/>
          <w:sz w:val="24"/>
          <w:szCs w:val="24"/>
        </w:rPr>
        <w:t xml:space="preserve">requires </w:t>
      </w:r>
      <w:r w:rsidR="0089221C">
        <w:rPr>
          <w:bCs/>
          <w:snapToGrid/>
          <w:sz w:val="24"/>
          <w:szCs w:val="24"/>
        </w:rPr>
        <w:t>establishment of local information systems</w:t>
      </w:r>
      <w:r w:rsidR="00090E47">
        <w:rPr>
          <w:bCs/>
          <w:snapToGrid/>
          <w:sz w:val="24"/>
          <w:szCs w:val="24"/>
        </w:rPr>
        <w:t xml:space="preserve"> for</w:t>
      </w:r>
      <w:r w:rsidR="0089221C">
        <w:rPr>
          <w:bCs/>
          <w:snapToGrid/>
          <w:sz w:val="24"/>
          <w:szCs w:val="24"/>
        </w:rPr>
        <w:t xml:space="preserve"> planning d</w:t>
      </w:r>
      <w:r w:rsidR="001C5D59">
        <w:rPr>
          <w:bCs/>
          <w:snapToGrid/>
          <w:sz w:val="24"/>
          <w:szCs w:val="24"/>
        </w:rPr>
        <w:t xml:space="preserve">ocuments and spatial conditions in accordance with </w:t>
      </w:r>
      <w:r w:rsidR="00090E47">
        <w:rPr>
          <w:bCs/>
          <w:snapToGrid/>
          <w:sz w:val="24"/>
          <w:szCs w:val="24"/>
        </w:rPr>
        <w:t xml:space="preserve">the </w:t>
      </w:r>
      <w:r w:rsidR="001C5D59">
        <w:rPr>
          <w:bCs/>
          <w:snapToGrid/>
          <w:sz w:val="24"/>
          <w:szCs w:val="24"/>
        </w:rPr>
        <w:t xml:space="preserve">principles of INSPIRE directive by Local-Self Governments and establishment of </w:t>
      </w:r>
      <w:r w:rsidR="0089221C">
        <w:rPr>
          <w:bCs/>
          <w:snapToGrid/>
          <w:sz w:val="24"/>
          <w:szCs w:val="24"/>
        </w:rPr>
        <w:t xml:space="preserve">the </w:t>
      </w:r>
      <w:r w:rsidR="001C5D59">
        <w:rPr>
          <w:bCs/>
          <w:snapToGrid/>
          <w:sz w:val="24"/>
          <w:szCs w:val="24"/>
        </w:rPr>
        <w:t>Registry of common procedures (for issuing of construction permits, conditions on location, other conditions, etc.</w:t>
      </w:r>
      <w:r w:rsidR="002941DD">
        <w:rPr>
          <w:bCs/>
          <w:snapToGrid/>
          <w:sz w:val="24"/>
          <w:szCs w:val="24"/>
        </w:rPr>
        <w:t>).</w:t>
      </w:r>
    </w:p>
    <w:p w:rsidR="001C5D59" w:rsidRDefault="001C5D59" w:rsidP="001C5D59">
      <w:pPr>
        <w:pStyle w:val="Default"/>
        <w:jc w:val="both"/>
        <w:rPr>
          <w:rFonts w:ascii="Times New Roman" w:hAnsi="Times New Roman" w:cs="Times New Roman"/>
          <w:color w:val="auto"/>
          <w:lang w:val="en-GB"/>
        </w:rPr>
      </w:pPr>
    </w:p>
    <w:p w:rsidR="001C5D59" w:rsidRPr="001C5D59" w:rsidRDefault="001C5D59" w:rsidP="001C5D59">
      <w:pPr>
        <w:pStyle w:val="Default"/>
        <w:jc w:val="both"/>
        <w:rPr>
          <w:rFonts w:ascii="Times New Roman" w:hAnsi="Times New Roman" w:cs="Times New Roman"/>
          <w:color w:val="auto"/>
          <w:lang w:val="en-GB"/>
        </w:rPr>
      </w:pPr>
      <w:r w:rsidRPr="001C5D59">
        <w:rPr>
          <w:rFonts w:ascii="Times New Roman" w:hAnsi="Times New Roman" w:cs="Times New Roman"/>
          <w:color w:val="auto"/>
          <w:lang w:val="en-GB"/>
        </w:rPr>
        <w:t xml:space="preserve">The present situation in Serbia regarding access to spatial data and </w:t>
      </w:r>
      <w:r w:rsidR="009425CE">
        <w:rPr>
          <w:rFonts w:ascii="Times New Roman" w:hAnsi="Times New Roman" w:cs="Times New Roman"/>
          <w:color w:val="auto"/>
          <w:lang w:val="en-GB"/>
        </w:rPr>
        <w:t xml:space="preserve">its </w:t>
      </w:r>
      <w:r w:rsidR="009425CE" w:rsidRPr="001C5D59">
        <w:rPr>
          <w:rFonts w:ascii="Times New Roman" w:hAnsi="Times New Roman" w:cs="Times New Roman"/>
          <w:color w:val="auto"/>
          <w:lang w:val="en-GB"/>
        </w:rPr>
        <w:t>use</w:t>
      </w:r>
      <w:r w:rsidR="000E7BEE">
        <w:rPr>
          <w:rFonts w:ascii="Times New Roman" w:hAnsi="Times New Roman" w:cs="Times New Roman"/>
          <w:color w:val="auto"/>
          <w:lang w:val="en-GB"/>
        </w:rPr>
        <w:t xml:space="preserve"> </w:t>
      </w:r>
      <w:r w:rsidRPr="001C5D59">
        <w:rPr>
          <w:rFonts w:ascii="Times New Roman" w:hAnsi="Times New Roman" w:cs="Times New Roman"/>
          <w:color w:val="auto"/>
          <w:lang w:val="en-GB"/>
        </w:rPr>
        <w:t>according to</w:t>
      </w:r>
      <w:r w:rsidRPr="001C5D59">
        <w:rPr>
          <w:rFonts w:ascii="Times New Roman" w:hAnsi="Times New Roman" w:cs="Times New Roman"/>
        </w:rPr>
        <w:t xml:space="preserve"> </w:t>
      </w:r>
      <w:r w:rsidR="00253FD6">
        <w:rPr>
          <w:rFonts w:ascii="Times New Roman" w:hAnsi="Times New Roman" w:cs="Times New Roman"/>
        </w:rPr>
        <w:t xml:space="preserve">the </w:t>
      </w:r>
      <w:r w:rsidR="00842690">
        <w:rPr>
          <w:rFonts w:ascii="Times New Roman" w:hAnsi="Times New Roman" w:cs="Times New Roman"/>
          <w:color w:val="auto"/>
          <w:lang w:val="en-GB"/>
        </w:rPr>
        <w:t xml:space="preserve">Strategy </w:t>
      </w:r>
      <w:proofErr w:type="gramStart"/>
      <w:r w:rsidR="00253FD6">
        <w:rPr>
          <w:rFonts w:ascii="Times New Roman" w:hAnsi="Times New Roman" w:cs="Times New Roman"/>
          <w:color w:val="auto"/>
          <w:lang w:val="en-GB"/>
        </w:rPr>
        <w:t xml:space="preserve">for </w:t>
      </w:r>
      <w:r w:rsidR="00842690">
        <w:rPr>
          <w:rFonts w:ascii="Times New Roman" w:hAnsi="Times New Roman" w:cs="Times New Roman"/>
          <w:color w:val="auto"/>
          <w:lang w:val="en-GB"/>
        </w:rPr>
        <w:t xml:space="preserve"> establishment</w:t>
      </w:r>
      <w:proofErr w:type="gramEnd"/>
      <w:r w:rsidR="00842690">
        <w:rPr>
          <w:rFonts w:ascii="Times New Roman" w:hAnsi="Times New Roman" w:cs="Times New Roman"/>
          <w:color w:val="auto"/>
          <w:lang w:val="en-GB"/>
        </w:rPr>
        <w:t xml:space="preserve"> of spatial data i</w:t>
      </w:r>
      <w:r w:rsidRPr="001C5D59">
        <w:rPr>
          <w:rFonts w:ascii="Times New Roman" w:hAnsi="Times New Roman" w:cs="Times New Roman"/>
          <w:color w:val="auto"/>
          <w:lang w:val="en-GB"/>
        </w:rPr>
        <w:t xml:space="preserve">nfrastructure in </w:t>
      </w:r>
      <w:r w:rsidR="00253FD6">
        <w:rPr>
          <w:rFonts w:ascii="Times New Roman" w:hAnsi="Times New Roman" w:cs="Times New Roman"/>
          <w:color w:val="auto"/>
          <w:lang w:val="en-GB"/>
        </w:rPr>
        <w:t xml:space="preserve">the </w:t>
      </w:r>
      <w:r w:rsidRPr="001C5D59">
        <w:rPr>
          <w:rFonts w:ascii="Times New Roman" w:hAnsi="Times New Roman" w:cs="Times New Roman"/>
          <w:color w:val="auto"/>
          <w:lang w:val="en-GB"/>
        </w:rPr>
        <w:t>Republic of Serbia</w:t>
      </w:r>
      <w:r w:rsidRPr="001C5D59">
        <w:rPr>
          <w:rStyle w:val="FootnoteReference"/>
          <w:rFonts w:ascii="Times New Roman" w:hAnsi="Times New Roman" w:cs="Times New Roman"/>
          <w:color w:val="auto"/>
          <w:lang w:val="en-GB"/>
        </w:rPr>
        <w:footnoteReference w:id="7"/>
      </w:r>
      <w:r w:rsidRPr="001C5D59">
        <w:rPr>
          <w:rFonts w:ascii="Times New Roman" w:hAnsi="Times New Roman" w:cs="Times New Roman"/>
          <w:color w:val="auto"/>
          <w:lang w:val="en-GB"/>
        </w:rPr>
        <w:t xml:space="preserve">  is characterized by </w:t>
      </w:r>
      <w:r w:rsidR="00253FD6">
        <w:rPr>
          <w:rFonts w:ascii="Times New Roman" w:hAnsi="Times New Roman" w:cs="Times New Roman"/>
          <w:color w:val="auto"/>
          <w:lang w:val="en-GB"/>
        </w:rPr>
        <w:t xml:space="preserve">the </w:t>
      </w:r>
      <w:r w:rsidRPr="001C5D59">
        <w:rPr>
          <w:rFonts w:ascii="Times New Roman" w:hAnsi="Times New Roman" w:cs="Times New Roman"/>
          <w:color w:val="auto"/>
          <w:lang w:val="en-GB"/>
        </w:rPr>
        <w:t xml:space="preserve">following weaknesses: </w:t>
      </w:r>
    </w:p>
    <w:p w:rsidR="001C5D59" w:rsidRPr="001C5D59" w:rsidRDefault="001C5D59" w:rsidP="001C5D59">
      <w:pPr>
        <w:pStyle w:val="Default"/>
        <w:numPr>
          <w:ilvl w:val="0"/>
          <w:numId w:val="35"/>
        </w:numPr>
        <w:jc w:val="both"/>
        <w:rPr>
          <w:rFonts w:ascii="Times New Roman" w:hAnsi="Times New Roman" w:cs="Times New Roman"/>
          <w:color w:val="auto"/>
          <w:lang w:val="en-GB"/>
        </w:rPr>
      </w:pPr>
      <w:r w:rsidRPr="001C5D59">
        <w:rPr>
          <w:rFonts w:ascii="Times New Roman" w:hAnsi="Times New Roman" w:cs="Times New Roman"/>
          <w:color w:val="auto"/>
          <w:lang w:val="en-GB"/>
        </w:rPr>
        <w:t>Duplication of efforts and costs – redundancy of data because of wide range of public sectors collecting similar data, overlapping of competenc</w:t>
      </w:r>
      <w:r w:rsidR="008E1D4D">
        <w:rPr>
          <w:rFonts w:ascii="Times New Roman" w:hAnsi="Times New Roman" w:cs="Times New Roman"/>
          <w:color w:val="auto"/>
          <w:lang w:val="en-GB"/>
        </w:rPr>
        <w:t>ies</w:t>
      </w:r>
      <w:r w:rsidRPr="001C5D59">
        <w:rPr>
          <w:rFonts w:ascii="Times New Roman" w:hAnsi="Times New Roman" w:cs="Times New Roman"/>
          <w:color w:val="auto"/>
          <w:lang w:val="en-GB"/>
        </w:rPr>
        <w:t xml:space="preserve">, existing data not re-usable, the costs of use are high </w:t>
      </w:r>
    </w:p>
    <w:p w:rsidR="001C5D59" w:rsidRPr="001C5D59" w:rsidRDefault="001C5D59" w:rsidP="001C5D59">
      <w:pPr>
        <w:pStyle w:val="Default"/>
        <w:numPr>
          <w:ilvl w:val="0"/>
          <w:numId w:val="35"/>
        </w:numPr>
        <w:jc w:val="both"/>
        <w:rPr>
          <w:rFonts w:ascii="Times New Roman" w:hAnsi="Times New Roman" w:cs="Times New Roman"/>
          <w:color w:val="auto"/>
          <w:lang w:val="en-GB"/>
        </w:rPr>
      </w:pPr>
      <w:r w:rsidRPr="001C5D59">
        <w:rPr>
          <w:rFonts w:ascii="Times New Roman" w:hAnsi="Times New Roman" w:cs="Times New Roman"/>
          <w:color w:val="auto"/>
          <w:lang w:val="en-GB"/>
        </w:rPr>
        <w:t xml:space="preserve">Insufficient use of standards – lack of harmonization between data, incompatible information and information systems, different quality and different types of attribute information, difficulties in sharing and combining information </w:t>
      </w:r>
    </w:p>
    <w:p w:rsidR="001C5D59" w:rsidRPr="001C5D59" w:rsidRDefault="001C5D59" w:rsidP="001C5D59">
      <w:pPr>
        <w:pStyle w:val="Default"/>
        <w:numPr>
          <w:ilvl w:val="0"/>
          <w:numId w:val="35"/>
        </w:numPr>
        <w:jc w:val="both"/>
        <w:rPr>
          <w:rFonts w:ascii="Times New Roman" w:hAnsi="Times New Roman" w:cs="Times New Roman"/>
          <w:color w:val="auto"/>
          <w:lang w:val="en-GB"/>
        </w:rPr>
      </w:pPr>
      <w:r w:rsidRPr="001C5D59">
        <w:rPr>
          <w:rFonts w:ascii="Times New Roman" w:hAnsi="Times New Roman" w:cs="Times New Roman"/>
          <w:color w:val="auto"/>
          <w:lang w:val="en-GB"/>
        </w:rPr>
        <w:t xml:space="preserve">Poor accessibility – it is difficult to discover needed data and where it is available, lack of appropriate digital data, limited access rights, inappropriate distribution, incomplete technical infrastructure, inconsistent pricing </w:t>
      </w:r>
    </w:p>
    <w:p w:rsidR="001C5D59" w:rsidRPr="001C5D59" w:rsidRDefault="001C5D59" w:rsidP="001C5D59">
      <w:pPr>
        <w:pStyle w:val="Default"/>
        <w:numPr>
          <w:ilvl w:val="0"/>
          <w:numId w:val="35"/>
        </w:numPr>
        <w:jc w:val="both"/>
        <w:rPr>
          <w:rFonts w:ascii="Times New Roman" w:hAnsi="Times New Roman" w:cs="Times New Roman"/>
          <w:color w:val="auto"/>
          <w:lang w:val="en-GB"/>
        </w:rPr>
      </w:pPr>
      <w:r w:rsidRPr="001C5D59">
        <w:rPr>
          <w:rFonts w:ascii="Times New Roman" w:hAnsi="Times New Roman" w:cs="Times New Roman"/>
          <w:color w:val="auto"/>
          <w:lang w:val="en-GB"/>
        </w:rPr>
        <w:t xml:space="preserve">Barriers to data sharing – lack of good partnerships, lack of interoperability, ensuring equity of access, concern about misuse of data, confidentiality and sensitivity of data, unclear data quality  </w:t>
      </w:r>
    </w:p>
    <w:p w:rsidR="001C5D59" w:rsidRPr="001C5D59" w:rsidRDefault="001C5D59" w:rsidP="001C5D59">
      <w:pPr>
        <w:pStyle w:val="Default"/>
        <w:numPr>
          <w:ilvl w:val="0"/>
          <w:numId w:val="35"/>
        </w:numPr>
        <w:jc w:val="both"/>
        <w:rPr>
          <w:rFonts w:ascii="Times New Roman" w:hAnsi="Times New Roman" w:cs="Times New Roman"/>
          <w:color w:val="auto"/>
          <w:lang w:val="en-GB"/>
        </w:rPr>
      </w:pPr>
      <w:r w:rsidRPr="001C5D59">
        <w:rPr>
          <w:rFonts w:ascii="Times New Roman" w:hAnsi="Times New Roman" w:cs="Times New Roman"/>
          <w:color w:val="auto"/>
          <w:lang w:val="en-GB"/>
        </w:rPr>
        <w:t xml:space="preserve">Unclear copyright and licensing policy which generally hampers distribution and sharing of data, the conditions for use are changeable and often restrictive </w:t>
      </w:r>
    </w:p>
    <w:p w:rsidR="001C5D59" w:rsidRPr="001C5D59" w:rsidRDefault="001C5D59" w:rsidP="001C5D59">
      <w:pPr>
        <w:pStyle w:val="Default"/>
        <w:numPr>
          <w:ilvl w:val="0"/>
          <w:numId w:val="35"/>
        </w:numPr>
        <w:jc w:val="both"/>
        <w:rPr>
          <w:rFonts w:ascii="Times New Roman" w:hAnsi="Times New Roman" w:cs="Times New Roman"/>
          <w:color w:val="auto"/>
          <w:lang w:val="en-GB"/>
        </w:rPr>
      </w:pPr>
      <w:r w:rsidRPr="001C5D59">
        <w:rPr>
          <w:rFonts w:ascii="Times New Roman" w:hAnsi="Times New Roman" w:cs="Times New Roman"/>
          <w:color w:val="auto"/>
          <w:lang w:val="en-GB"/>
        </w:rPr>
        <w:t xml:space="preserve">Lack of coordination between administrative levels responsible for data provision within the country and exchange across borders, there is no coherent approach to providing geospatial data between different data owners </w:t>
      </w:r>
    </w:p>
    <w:p w:rsidR="001C5D59" w:rsidRPr="001C5D59" w:rsidRDefault="001C5D59" w:rsidP="001C5D59">
      <w:pPr>
        <w:pStyle w:val="Default"/>
        <w:numPr>
          <w:ilvl w:val="0"/>
          <w:numId w:val="35"/>
        </w:numPr>
        <w:jc w:val="both"/>
        <w:rPr>
          <w:rFonts w:ascii="Times New Roman" w:hAnsi="Times New Roman" w:cs="Times New Roman"/>
          <w:b/>
          <w:bCs/>
        </w:rPr>
      </w:pPr>
      <w:r w:rsidRPr="001C5D59">
        <w:rPr>
          <w:rFonts w:ascii="Times New Roman" w:hAnsi="Times New Roman" w:cs="Times New Roman"/>
          <w:color w:val="auto"/>
          <w:lang w:val="en-GB"/>
        </w:rPr>
        <w:t>Other disadvantages – limited experience in development of web services, limited financial and human resources, there is no common midterm scope of works in geo</w:t>
      </w:r>
      <w:r w:rsidR="003D0372">
        <w:rPr>
          <w:rFonts w:ascii="Times New Roman" w:hAnsi="Times New Roman" w:cs="Times New Roman"/>
          <w:color w:val="auto"/>
          <w:lang w:val="en-GB"/>
        </w:rPr>
        <w:t>-</w:t>
      </w:r>
      <w:r w:rsidRPr="001C5D59">
        <w:rPr>
          <w:rFonts w:ascii="Times New Roman" w:hAnsi="Times New Roman" w:cs="Times New Roman"/>
          <w:color w:val="auto"/>
          <w:lang w:val="en-GB"/>
        </w:rPr>
        <w:t xml:space="preserve">sector and, based on it, stable sources and defined means of financing of institutions responsible for acquiring spatial data </w:t>
      </w:r>
    </w:p>
    <w:p w:rsidR="0033346D" w:rsidRDefault="0033346D" w:rsidP="001C5D59">
      <w:pPr>
        <w:autoSpaceDE w:val="0"/>
        <w:autoSpaceDN w:val="0"/>
        <w:adjustRightInd w:val="0"/>
        <w:spacing w:after="0"/>
        <w:rPr>
          <w:sz w:val="24"/>
          <w:szCs w:val="24"/>
        </w:rPr>
      </w:pPr>
    </w:p>
    <w:p w:rsidR="001C5D59" w:rsidRDefault="001C5D59" w:rsidP="001C5D59">
      <w:pPr>
        <w:autoSpaceDE w:val="0"/>
        <w:autoSpaceDN w:val="0"/>
        <w:adjustRightInd w:val="0"/>
        <w:spacing w:after="0"/>
        <w:rPr>
          <w:sz w:val="24"/>
          <w:szCs w:val="24"/>
        </w:rPr>
      </w:pPr>
      <w:r w:rsidRPr="00446A91">
        <w:rPr>
          <w:sz w:val="24"/>
          <w:szCs w:val="24"/>
        </w:rPr>
        <w:t xml:space="preserve">The similar situation is in </w:t>
      </w:r>
      <w:r w:rsidR="00FE5674">
        <w:rPr>
          <w:sz w:val="24"/>
          <w:szCs w:val="24"/>
        </w:rPr>
        <w:t xml:space="preserve">the </w:t>
      </w:r>
      <w:r w:rsidRPr="00446A91">
        <w:rPr>
          <w:sz w:val="24"/>
          <w:szCs w:val="24"/>
        </w:rPr>
        <w:t>European PROGRES municipalities, and especially in terms of</w:t>
      </w:r>
      <w:r w:rsidRPr="00446A91">
        <w:rPr>
          <w:b/>
          <w:bCs/>
          <w:snapToGrid/>
          <w:sz w:val="24"/>
          <w:szCs w:val="24"/>
        </w:rPr>
        <w:t xml:space="preserve"> </w:t>
      </w:r>
      <w:r w:rsidRPr="00446A91">
        <w:rPr>
          <w:bCs/>
          <w:snapToGrid/>
          <w:sz w:val="24"/>
          <w:szCs w:val="24"/>
        </w:rPr>
        <w:t>experience</w:t>
      </w:r>
      <w:r w:rsidRPr="00446A91">
        <w:rPr>
          <w:sz w:val="24"/>
          <w:szCs w:val="24"/>
        </w:rPr>
        <w:t xml:space="preserve"> in development of </w:t>
      </w:r>
      <w:r w:rsidR="00B268C0">
        <w:rPr>
          <w:sz w:val="24"/>
          <w:szCs w:val="24"/>
        </w:rPr>
        <w:t>i</w:t>
      </w:r>
      <w:r w:rsidRPr="00446A91">
        <w:rPr>
          <w:sz w:val="24"/>
          <w:szCs w:val="24"/>
        </w:rPr>
        <w:t>nformation systems</w:t>
      </w:r>
      <w:r w:rsidR="008E1D4D">
        <w:rPr>
          <w:sz w:val="24"/>
          <w:szCs w:val="24"/>
        </w:rPr>
        <w:t xml:space="preserve"> and</w:t>
      </w:r>
      <w:r w:rsidRPr="00446A91">
        <w:rPr>
          <w:sz w:val="24"/>
          <w:szCs w:val="24"/>
        </w:rPr>
        <w:t xml:space="preserve"> web services, caused mostly by limited financial and human resources</w:t>
      </w:r>
      <w:r>
        <w:rPr>
          <w:sz w:val="24"/>
          <w:szCs w:val="24"/>
        </w:rPr>
        <w:t xml:space="preserve">. The preliminary assessment conducted by European PROGRES in order to review </w:t>
      </w:r>
      <w:r w:rsidR="008E1D4D">
        <w:rPr>
          <w:sz w:val="24"/>
          <w:szCs w:val="24"/>
        </w:rPr>
        <w:t xml:space="preserve">the </w:t>
      </w:r>
      <w:r>
        <w:rPr>
          <w:sz w:val="24"/>
          <w:szCs w:val="24"/>
        </w:rPr>
        <w:t>current status of digital</w:t>
      </w:r>
      <w:r w:rsidR="00842690">
        <w:rPr>
          <w:sz w:val="24"/>
          <w:szCs w:val="24"/>
        </w:rPr>
        <w:t>isation of geospatial data and geographic i</w:t>
      </w:r>
      <w:r>
        <w:rPr>
          <w:sz w:val="24"/>
          <w:szCs w:val="24"/>
        </w:rPr>
        <w:t xml:space="preserve">nformation systems in </w:t>
      </w:r>
      <w:r w:rsidR="008E1D4D">
        <w:rPr>
          <w:sz w:val="24"/>
          <w:szCs w:val="24"/>
        </w:rPr>
        <w:t xml:space="preserve">the </w:t>
      </w:r>
      <w:r>
        <w:rPr>
          <w:sz w:val="24"/>
          <w:szCs w:val="24"/>
        </w:rPr>
        <w:t xml:space="preserve">Programme </w:t>
      </w:r>
      <w:proofErr w:type="gramStart"/>
      <w:r w:rsidR="00FB7335">
        <w:rPr>
          <w:sz w:val="24"/>
          <w:szCs w:val="24"/>
        </w:rPr>
        <w:t>municipalities</w:t>
      </w:r>
      <w:proofErr w:type="gramEnd"/>
      <w:r>
        <w:rPr>
          <w:sz w:val="24"/>
          <w:szCs w:val="24"/>
        </w:rPr>
        <w:t xml:space="preserve"> </w:t>
      </w:r>
      <w:r w:rsidR="00A94E31">
        <w:rPr>
          <w:sz w:val="24"/>
          <w:szCs w:val="24"/>
        </w:rPr>
        <w:t>shows</w:t>
      </w:r>
      <w:r w:rsidR="003D0372">
        <w:rPr>
          <w:sz w:val="24"/>
          <w:szCs w:val="24"/>
        </w:rPr>
        <w:t xml:space="preserve"> that only ten </w:t>
      </w:r>
      <w:r w:rsidR="00842690">
        <w:rPr>
          <w:sz w:val="24"/>
          <w:szCs w:val="24"/>
        </w:rPr>
        <w:t>m</w:t>
      </w:r>
      <w:r>
        <w:rPr>
          <w:sz w:val="24"/>
          <w:szCs w:val="24"/>
        </w:rPr>
        <w:t xml:space="preserve">unicipalities have introduced GIS, or have it developed </w:t>
      </w:r>
      <w:r w:rsidRPr="008E1D4D">
        <w:rPr>
          <w:sz w:val="24"/>
          <w:szCs w:val="24"/>
        </w:rPr>
        <w:t>part</w:t>
      </w:r>
      <w:r w:rsidR="008E1D4D" w:rsidRPr="008E1D4D">
        <w:rPr>
          <w:sz w:val="24"/>
          <w:szCs w:val="24"/>
        </w:rPr>
        <w:t>ia</w:t>
      </w:r>
      <w:r w:rsidRPr="008E1D4D">
        <w:rPr>
          <w:sz w:val="24"/>
          <w:szCs w:val="24"/>
        </w:rPr>
        <w:t>l</w:t>
      </w:r>
      <w:r w:rsidR="008E1D4D">
        <w:rPr>
          <w:sz w:val="24"/>
          <w:szCs w:val="24"/>
        </w:rPr>
        <w:t>l</w:t>
      </w:r>
      <w:r w:rsidRPr="008E1D4D">
        <w:rPr>
          <w:sz w:val="24"/>
          <w:szCs w:val="24"/>
        </w:rPr>
        <w:t>y</w:t>
      </w:r>
      <w:r>
        <w:rPr>
          <w:sz w:val="24"/>
          <w:szCs w:val="24"/>
        </w:rPr>
        <w:t xml:space="preserve"> at some level, with small quantity of geospatial data and small number of application developed in GIS.</w:t>
      </w:r>
    </w:p>
    <w:p w:rsidR="00FB7335" w:rsidRDefault="00FB7335" w:rsidP="001C5D59">
      <w:pPr>
        <w:spacing w:after="0"/>
        <w:rPr>
          <w:sz w:val="24"/>
          <w:szCs w:val="24"/>
        </w:rPr>
      </w:pPr>
    </w:p>
    <w:p w:rsidR="005111BC" w:rsidRDefault="001C5D59" w:rsidP="001C5D59">
      <w:pPr>
        <w:spacing w:after="0"/>
        <w:rPr>
          <w:sz w:val="24"/>
          <w:szCs w:val="24"/>
        </w:rPr>
      </w:pPr>
      <w:r>
        <w:rPr>
          <w:sz w:val="24"/>
          <w:szCs w:val="24"/>
        </w:rPr>
        <w:t xml:space="preserve">The </w:t>
      </w:r>
      <w:r w:rsidR="00B268C0">
        <w:rPr>
          <w:sz w:val="24"/>
          <w:szCs w:val="24"/>
        </w:rPr>
        <w:t>P</w:t>
      </w:r>
      <w:r>
        <w:rPr>
          <w:sz w:val="24"/>
          <w:szCs w:val="24"/>
        </w:rPr>
        <w:t xml:space="preserve">rogramme </w:t>
      </w:r>
      <w:r w:rsidR="00B268C0" w:rsidRPr="008E1D4D">
        <w:rPr>
          <w:sz w:val="24"/>
          <w:szCs w:val="24"/>
        </w:rPr>
        <w:t>hence</w:t>
      </w:r>
      <w:r w:rsidR="00B268C0">
        <w:rPr>
          <w:sz w:val="24"/>
          <w:szCs w:val="24"/>
        </w:rPr>
        <w:t xml:space="preserve"> </w:t>
      </w:r>
      <w:r w:rsidR="00ED2837">
        <w:rPr>
          <w:sz w:val="24"/>
          <w:szCs w:val="24"/>
        </w:rPr>
        <w:t xml:space="preserve">to </w:t>
      </w:r>
      <w:r>
        <w:rPr>
          <w:sz w:val="24"/>
          <w:szCs w:val="24"/>
        </w:rPr>
        <w:t xml:space="preserve">provide support </w:t>
      </w:r>
      <w:r w:rsidR="0033346D">
        <w:rPr>
          <w:sz w:val="24"/>
          <w:szCs w:val="24"/>
        </w:rPr>
        <w:t>in collecting</w:t>
      </w:r>
      <w:r w:rsidR="008E1D4D">
        <w:rPr>
          <w:sz w:val="24"/>
          <w:szCs w:val="24"/>
        </w:rPr>
        <w:t xml:space="preserve"> additional data</w:t>
      </w:r>
      <w:r>
        <w:rPr>
          <w:sz w:val="24"/>
          <w:szCs w:val="24"/>
        </w:rPr>
        <w:t>,</w:t>
      </w:r>
      <w:r w:rsidR="008E1D4D">
        <w:rPr>
          <w:sz w:val="24"/>
          <w:szCs w:val="24"/>
        </w:rPr>
        <w:t xml:space="preserve"> its</w:t>
      </w:r>
      <w:r>
        <w:rPr>
          <w:sz w:val="24"/>
          <w:szCs w:val="24"/>
        </w:rPr>
        <w:t xml:space="preserve"> digitalisation and improvement </w:t>
      </w:r>
      <w:r w:rsidR="0033346D">
        <w:rPr>
          <w:sz w:val="24"/>
          <w:szCs w:val="24"/>
        </w:rPr>
        <w:t>of quality</w:t>
      </w:r>
      <w:r>
        <w:rPr>
          <w:sz w:val="24"/>
          <w:szCs w:val="24"/>
        </w:rPr>
        <w:t xml:space="preserve"> and</w:t>
      </w:r>
      <w:r w:rsidR="008E1D4D">
        <w:rPr>
          <w:sz w:val="24"/>
          <w:szCs w:val="24"/>
        </w:rPr>
        <w:t xml:space="preserve"> increment of</w:t>
      </w:r>
      <w:r>
        <w:rPr>
          <w:sz w:val="24"/>
          <w:szCs w:val="24"/>
        </w:rPr>
        <w:t xml:space="preserve"> quantity of </w:t>
      </w:r>
      <w:r w:rsidR="008E1D4D">
        <w:rPr>
          <w:sz w:val="24"/>
          <w:szCs w:val="24"/>
        </w:rPr>
        <w:t xml:space="preserve">the </w:t>
      </w:r>
      <w:r>
        <w:rPr>
          <w:sz w:val="24"/>
          <w:szCs w:val="24"/>
        </w:rPr>
        <w:t xml:space="preserve">geospatial </w:t>
      </w:r>
      <w:r w:rsidR="008E1D4D">
        <w:rPr>
          <w:sz w:val="24"/>
          <w:szCs w:val="24"/>
        </w:rPr>
        <w:t>information</w:t>
      </w:r>
      <w:r>
        <w:rPr>
          <w:sz w:val="24"/>
          <w:szCs w:val="24"/>
        </w:rPr>
        <w:t xml:space="preserve">, </w:t>
      </w:r>
      <w:r w:rsidR="00E16E9B">
        <w:rPr>
          <w:sz w:val="24"/>
          <w:szCs w:val="24"/>
        </w:rPr>
        <w:t xml:space="preserve">which are </w:t>
      </w:r>
      <w:r>
        <w:rPr>
          <w:sz w:val="24"/>
          <w:szCs w:val="24"/>
        </w:rPr>
        <w:t xml:space="preserve">needed </w:t>
      </w:r>
      <w:r w:rsidR="0033346D">
        <w:rPr>
          <w:sz w:val="24"/>
          <w:szCs w:val="24"/>
        </w:rPr>
        <w:t>for more</w:t>
      </w:r>
      <w:r w:rsidR="008E1D4D">
        <w:rPr>
          <w:sz w:val="24"/>
          <w:szCs w:val="24"/>
        </w:rPr>
        <w:t xml:space="preserve"> </w:t>
      </w:r>
      <w:r>
        <w:rPr>
          <w:sz w:val="24"/>
          <w:szCs w:val="24"/>
        </w:rPr>
        <w:t>efficient</w:t>
      </w:r>
      <w:r w:rsidR="00B12873">
        <w:rPr>
          <w:sz w:val="24"/>
          <w:szCs w:val="24"/>
        </w:rPr>
        <w:t xml:space="preserve"> and effective</w:t>
      </w:r>
      <w:r>
        <w:rPr>
          <w:sz w:val="24"/>
          <w:szCs w:val="24"/>
        </w:rPr>
        <w:t xml:space="preserve"> functioning of municipalities and </w:t>
      </w:r>
      <w:r w:rsidR="0033346D">
        <w:rPr>
          <w:sz w:val="24"/>
          <w:szCs w:val="24"/>
        </w:rPr>
        <w:t>for improved</w:t>
      </w:r>
      <w:r w:rsidR="00B12873">
        <w:rPr>
          <w:sz w:val="24"/>
          <w:szCs w:val="24"/>
        </w:rPr>
        <w:t>, evidence-based</w:t>
      </w:r>
      <w:r>
        <w:rPr>
          <w:sz w:val="24"/>
          <w:szCs w:val="24"/>
        </w:rPr>
        <w:t xml:space="preserve"> decision making, as well </w:t>
      </w:r>
      <w:r w:rsidR="006B566A">
        <w:rPr>
          <w:sz w:val="24"/>
          <w:szCs w:val="24"/>
        </w:rPr>
        <w:t>for creation</w:t>
      </w:r>
      <w:r>
        <w:rPr>
          <w:sz w:val="24"/>
          <w:szCs w:val="24"/>
        </w:rPr>
        <w:t xml:space="preserve"> </w:t>
      </w:r>
      <w:r w:rsidR="008C1E6D">
        <w:rPr>
          <w:sz w:val="24"/>
          <w:szCs w:val="24"/>
        </w:rPr>
        <w:t>of mechanisms</w:t>
      </w:r>
      <w:r>
        <w:rPr>
          <w:sz w:val="24"/>
          <w:szCs w:val="24"/>
        </w:rPr>
        <w:t xml:space="preserve"> </w:t>
      </w:r>
      <w:r w:rsidR="008C1E6D">
        <w:rPr>
          <w:sz w:val="24"/>
          <w:szCs w:val="24"/>
        </w:rPr>
        <w:t>for advancement of</w:t>
      </w:r>
      <w:r>
        <w:rPr>
          <w:sz w:val="24"/>
          <w:szCs w:val="24"/>
        </w:rPr>
        <w:t xml:space="preserve"> institutional, technical and human </w:t>
      </w:r>
      <w:r w:rsidR="008E1D4D">
        <w:rPr>
          <w:sz w:val="24"/>
          <w:szCs w:val="24"/>
        </w:rPr>
        <w:t xml:space="preserve">resource </w:t>
      </w:r>
      <w:r>
        <w:rPr>
          <w:sz w:val="24"/>
          <w:szCs w:val="24"/>
        </w:rPr>
        <w:t>capacities for development</w:t>
      </w:r>
      <w:r w:rsidR="00B12873" w:rsidRPr="00B12873">
        <w:rPr>
          <w:sz w:val="24"/>
          <w:szCs w:val="24"/>
        </w:rPr>
        <w:t xml:space="preserve"> </w:t>
      </w:r>
      <w:r w:rsidR="00B12873">
        <w:rPr>
          <w:sz w:val="24"/>
          <w:szCs w:val="24"/>
        </w:rPr>
        <w:t>and management</w:t>
      </w:r>
      <w:r>
        <w:rPr>
          <w:sz w:val="24"/>
          <w:szCs w:val="24"/>
        </w:rPr>
        <w:t xml:space="preserve"> of geospatial data.</w:t>
      </w:r>
    </w:p>
    <w:p w:rsidR="00931B97" w:rsidRPr="00C56AA2" w:rsidRDefault="00D945F3" w:rsidP="001C5D59">
      <w:pPr>
        <w:spacing w:after="0"/>
        <w:rPr>
          <w:snapToGrid/>
          <w:sz w:val="24"/>
          <w:szCs w:val="24"/>
        </w:rPr>
      </w:pPr>
      <w:r w:rsidRPr="00C56AA2">
        <w:rPr>
          <w:snapToGrid/>
          <w:sz w:val="24"/>
          <w:szCs w:val="24"/>
        </w:rPr>
        <w:tab/>
      </w:r>
    </w:p>
    <w:p w:rsidR="0006425D" w:rsidRDefault="0007408E" w:rsidP="006A6913">
      <w:pPr>
        <w:pStyle w:val="Guidelines2"/>
        <w:numPr>
          <w:ilvl w:val="1"/>
          <w:numId w:val="22"/>
        </w:numPr>
      </w:pPr>
      <w:bookmarkStart w:id="17" w:name="_Toc384374696"/>
      <w:bookmarkStart w:id="18" w:name="_Toc400703068"/>
      <w:bookmarkStart w:id="19" w:name="_Toc400703079"/>
      <w:bookmarkStart w:id="20" w:name="_Toc400703090"/>
      <w:bookmarkStart w:id="21" w:name="_Toc400703112"/>
      <w:bookmarkStart w:id="22" w:name="_Toc400704332"/>
      <w:bookmarkStart w:id="23" w:name="_Toc411242793"/>
      <w:bookmarkStart w:id="24" w:name="_Toc411242857"/>
      <w:bookmarkStart w:id="25" w:name="_Toc420047198"/>
      <w:r w:rsidRPr="003C0B88">
        <w:t xml:space="preserve">Objectives of the </w:t>
      </w:r>
      <w:r w:rsidR="00CB701F">
        <w:t xml:space="preserve">Call for Proposals </w:t>
      </w:r>
      <w:r w:rsidRPr="003C0B88">
        <w:t>and priority issues</w:t>
      </w:r>
      <w:bookmarkEnd w:id="17"/>
      <w:bookmarkEnd w:id="18"/>
      <w:bookmarkEnd w:id="19"/>
      <w:bookmarkEnd w:id="20"/>
      <w:bookmarkEnd w:id="21"/>
      <w:bookmarkEnd w:id="22"/>
      <w:bookmarkEnd w:id="23"/>
      <w:bookmarkEnd w:id="24"/>
      <w:bookmarkEnd w:id="25"/>
    </w:p>
    <w:p w:rsidR="00166E72" w:rsidRDefault="00166E72" w:rsidP="001C5D59">
      <w:pPr>
        <w:spacing w:after="0"/>
      </w:pPr>
    </w:p>
    <w:p w:rsidR="001C5D59" w:rsidRDefault="00ED2837" w:rsidP="00166E72">
      <w:pPr>
        <w:spacing w:after="0"/>
        <w:rPr>
          <w:snapToGrid/>
          <w:sz w:val="24"/>
          <w:szCs w:val="24"/>
        </w:rPr>
      </w:pPr>
      <w:r>
        <w:t xml:space="preserve">The </w:t>
      </w:r>
      <w:r w:rsidR="00813638" w:rsidRPr="00813638">
        <w:rPr>
          <w:b/>
        </w:rPr>
        <w:t>overall objective</w:t>
      </w:r>
      <w:r>
        <w:t xml:space="preserve"> of this Call for Proposals is to contribute to municipal </w:t>
      </w:r>
      <w:r w:rsidRPr="004B2FE8">
        <w:t>development</w:t>
      </w:r>
      <w:r>
        <w:t xml:space="preserve"> and furtherance of good governance, by strengthening planning-for-development capabilities, improving transparent and evidence-based decision making and public management </w:t>
      </w:r>
      <w:r w:rsidRPr="00075060">
        <w:t>capacities</w:t>
      </w:r>
      <w:r>
        <w:t xml:space="preserve"> of local self-governments, through development, introduction and adoption of relevant and pertinent regulations, procedures and tools</w:t>
      </w:r>
      <w:r w:rsidR="001C5D59" w:rsidRPr="001C5D59">
        <w:rPr>
          <w:snapToGrid/>
          <w:sz w:val="24"/>
          <w:szCs w:val="24"/>
        </w:rPr>
        <w:t>.</w:t>
      </w:r>
    </w:p>
    <w:p w:rsidR="00166E72" w:rsidRPr="00166E72" w:rsidRDefault="00166E72" w:rsidP="00166E72">
      <w:pPr>
        <w:spacing w:after="0"/>
        <w:rPr>
          <w:snapToGrid/>
          <w:sz w:val="24"/>
          <w:szCs w:val="24"/>
        </w:rPr>
      </w:pPr>
    </w:p>
    <w:p w:rsidR="001C5D59" w:rsidRPr="001C5D59" w:rsidRDefault="001C5D59" w:rsidP="001C5D59">
      <w:pPr>
        <w:rPr>
          <w:sz w:val="24"/>
          <w:szCs w:val="24"/>
        </w:rPr>
      </w:pPr>
      <w:r w:rsidRPr="001C5D59">
        <w:rPr>
          <w:sz w:val="24"/>
          <w:szCs w:val="24"/>
        </w:rPr>
        <w:t xml:space="preserve">The </w:t>
      </w:r>
      <w:r w:rsidRPr="001C5D59">
        <w:rPr>
          <w:b/>
          <w:sz w:val="24"/>
          <w:szCs w:val="24"/>
        </w:rPr>
        <w:t xml:space="preserve">specific objective </w:t>
      </w:r>
      <w:r w:rsidRPr="001C5D59">
        <w:rPr>
          <w:sz w:val="24"/>
          <w:szCs w:val="24"/>
        </w:rPr>
        <w:t>of this Call for Proposals is to</w:t>
      </w:r>
      <w:r w:rsidR="004B2FE8">
        <w:rPr>
          <w:sz w:val="24"/>
          <w:szCs w:val="24"/>
        </w:rPr>
        <w:t xml:space="preserve"> improve local</w:t>
      </w:r>
      <w:r w:rsidRPr="001C5D59">
        <w:rPr>
          <w:sz w:val="24"/>
          <w:szCs w:val="24"/>
        </w:rPr>
        <w:t xml:space="preserve"> </w:t>
      </w:r>
      <w:r w:rsidR="0033346D" w:rsidRPr="001C5D59">
        <w:rPr>
          <w:sz w:val="24"/>
          <w:szCs w:val="24"/>
        </w:rPr>
        <w:t xml:space="preserve">capacities </w:t>
      </w:r>
      <w:r w:rsidR="0033346D">
        <w:rPr>
          <w:sz w:val="24"/>
          <w:szCs w:val="24"/>
        </w:rPr>
        <w:t>to</w:t>
      </w:r>
      <w:r w:rsidR="004B2FE8">
        <w:rPr>
          <w:sz w:val="24"/>
          <w:szCs w:val="24"/>
        </w:rPr>
        <w:t xml:space="preserve"> identify, regulate</w:t>
      </w:r>
      <w:r w:rsidRPr="001C5D59">
        <w:rPr>
          <w:sz w:val="24"/>
          <w:szCs w:val="24"/>
        </w:rPr>
        <w:t xml:space="preserve"> and</w:t>
      </w:r>
      <w:r w:rsidR="004B2FE8">
        <w:rPr>
          <w:sz w:val="24"/>
          <w:szCs w:val="24"/>
        </w:rPr>
        <w:t xml:space="preserve"> integrate</w:t>
      </w:r>
      <w:r w:rsidRPr="001C5D59">
        <w:rPr>
          <w:sz w:val="24"/>
          <w:szCs w:val="24"/>
        </w:rPr>
        <w:t xml:space="preserve"> management</w:t>
      </w:r>
      <w:r w:rsidR="004B2FE8">
        <w:rPr>
          <w:sz w:val="24"/>
          <w:szCs w:val="24"/>
        </w:rPr>
        <w:t xml:space="preserve"> and usage</w:t>
      </w:r>
      <w:r w:rsidRPr="001C5D59">
        <w:rPr>
          <w:sz w:val="24"/>
          <w:szCs w:val="24"/>
        </w:rPr>
        <w:t xml:space="preserve"> of geospatial </w:t>
      </w:r>
      <w:r w:rsidR="006B566A" w:rsidRPr="001C5D59">
        <w:rPr>
          <w:sz w:val="24"/>
          <w:szCs w:val="24"/>
        </w:rPr>
        <w:t xml:space="preserve">data </w:t>
      </w:r>
      <w:r w:rsidR="006B566A">
        <w:rPr>
          <w:sz w:val="24"/>
          <w:szCs w:val="24"/>
        </w:rPr>
        <w:t>by</w:t>
      </w:r>
      <w:r w:rsidR="006B1498">
        <w:rPr>
          <w:sz w:val="24"/>
          <w:szCs w:val="24"/>
        </w:rPr>
        <w:t xml:space="preserve"> designing and </w:t>
      </w:r>
      <w:r w:rsidR="006B566A">
        <w:rPr>
          <w:sz w:val="24"/>
          <w:szCs w:val="24"/>
        </w:rPr>
        <w:t>deploying the</w:t>
      </w:r>
      <w:r w:rsidR="006B1498">
        <w:rPr>
          <w:sz w:val="24"/>
          <w:szCs w:val="24"/>
        </w:rPr>
        <w:t xml:space="preserve"> G</w:t>
      </w:r>
      <w:r w:rsidR="0089221C">
        <w:rPr>
          <w:sz w:val="24"/>
          <w:szCs w:val="24"/>
        </w:rPr>
        <w:t xml:space="preserve">eographic </w:t>
      </w:r>
      <w:r w:rsidR="006B1498">
        <w:rPr>
          <w:sz w:val="24"/>
          <w:szCs w:val="24"/>
        </w:rPr>
        <w:t>I</w:t>
      </w:r>
      <w:r w:rsidR="0089221C">
        <w:rPr>
          <w:sz w:val="24"/>
          <w:szCs w:val="24"/>
        </w:rPr>
        <w:t xml:space="preserve">nformation </w:t>
      </w:r>
      <w:r w:rsidR="006B1498">
        <w:rPr>
          <w:sz w:val="24"/>
          <w:szCs w:val="24"/>
        </w:rPr>
        <w:t>S</w:t>
      </w:r>
      <w:r w:rsidRPr="001C5D59">
        <w:rPr>
          <w:sz w:val="24"/>
          <w:szCs w:val="24"/>
        </w:rPr>
        <w:t>ystems.</w:t>
      </w:r>
    </w:p>
    <w:p w:rsidR="001C5D59" w:rsidRPr="001C5D59" w:rsidRDefault="001C5D59" w:rsidP="001C5D59">
      <w:pPr>
        <w:rPr>
          <w:b/>
          <w:sz w:val="24"/>
          <w:szCs w:val="24"/>
        </w:rPr>
      </w:pPr>
      <w:r w:rsidRPr="001C5D59">
        <w:rPr>
          <w:sz w:val="24"/>
          <w:szCs w:val="24"/>
        </w:rPr>
        <w:t xml:space="preserve">The overall indicative amount made available under this Call for Proposals </w:t>
      </w:r>
      <w:r w:rsidRPr="00C56AA2">
        <w:rPr>
          <w:sz w:val="24"/>
          <w:szCs w:val="24"/>
        </w:rPr>
        <w:t xml:space="preserve">is </w:t>
      </w:r>
      <w:r w:rsidR="00B344F5" w:rsidRPr="0042042E">
        <w:rPr>
          <w:b/>
          <w:sz w:val="24"/>
          <w:szCs w:val="24"/>
        </w:rPr>
        <w:t>1.03</w:t>
      </w:r>
      <w:r w:rsidR="00FB7335" w:rsidRPr="0042042E">
        <w:rPr>
          <w:b/>
          <w:sz w:val="24"/>
          <w:szCs w:val="24"/>
        </w:rPr>
        <w:t>5.000</w:t>
      </w:r>
      <w:r w:rsidR="00FB7335" w:rsidRPr="00C56AA2">
        <w:rPr>
          <w:b/>
          <w:sz w:val="24"/>
          <w:szCs w:val="24"/>
        </w:rPr>
        <w:t xml:space="preserve"> EUR.</w:t>
      </w:r>
    </w:p>
    <w:p w:rsidR="001C5D59" w:rsidRDefault="001C5D59" w:rsidP="00BD6FF1">
      <w:pPr>
        <w:rPr>
          <w:sz w:val="24"/>
          <w:szCs w:val="24"/>
        </w:rPr>
      </w:pPr>
      <w:r w:rsidRPr="001C5D59">
        <w:rPr>
          <w:sz w:val="24"/>
          <w:szCs w:val="24"/>
        </w:rPr>
        <w:t>The Contracting Authority reserves the right not to award all available funds.</w:t>
      </w:r>
    </w:p>
    <w:p w:rsidR="001C5D59" w:rsidRDefault="001C5D59" w:rsidP="00BD6FF1">
      <w:pPr>
        <w:rPr>
          <w:sz w:val="24"/>
          <w:szCs w:val="24"/>
        </w:rPr>
      </w:pPr>
    </w:p>
    <w:p w:rsidR="004B1D04" w:rsidRPr="00CA43FD" w:rsidRDefault="00062A91" w:rsidP="006A6913">
      <w:pPr>
        <w:pStyle w:val="ListParagraph"/>
        <w:numPr>
          <w:ilvl w:val="1"/>
          <w:numId w:val="22"/>
        </w:numPr>
        <w:rPr>
          <w:b/>
          <w:sz w:val="24"/>
          <w:szCs w:val="24"/>
        </w:rPr>
      </w:pPr>
      <w:r w:rsidRPr="00CA43FD">
        <w:rPr>
          <w:b/>
          <w:sz w:val="24"/>
          <w:szCs w:val="24"/>
        </w:rPr>
        <w:t>Indicative allocation of funds</w:t>
      </w:r>
    </w:p>
    <w:p w:rsidR="001C5D59" w:rsidRDefault="001C5D59" w:rsidP="001C5D59">
      <w:pPr>
        <w:rPr>
          <w:sz w:val="24"/>
          <w:szCs w:val="24"/>
        </w:rPr>
      </w:pPr>
      <w:r w:rsidRPr="00446CCE">
        <w:rPr>
          <w:sz w:val="24"/>
          <w:szCs w:val="24"/>
        </w:rPr>
        <w:t>Any grant awarded under this Call for Proposals must fall between th</w:t>
      </w:r>
      <w:r>
        <w:rPr>
          <w:sz w:val="24"/>
          <w:szCs w:val="24"/>
        </w:rPr>
        <w:t xml:space="preserve">e following minimum and maximum </w:t>
      </w:r>
      <w:r w:rsidRPr="00446CCE">
        <w:rPr>
          <w:sz w:val="24"/>
          <w:szCs w:val="24"/>
        </w:rPr>
        <w:t>amounts:</w:t>
      </w:r>
    </w:p>
    <w:p w:rsidR="00B344F5" w:rsidRPr="006F7034" w:rsidRDefault="00B344F5" w:rsidP="001C5D59">
      <w:pPr>
        <w:rPr>
          <w:b/>
          <w:sz w:val="24"/>
          <w:szCs w:val="24"/>
        </w:rPr>
      </w:pPr>
      <w:r w:rsidRPr="006F7034">
        <w:rPr>
          <w:b/>
          <w:sz w:val="24"/>
          <w:szCs w:val="24"/>
        </w:rPr>
        <w:t>For LOT</w:t>
      </w:r>
      <w:r w:rsidR="006B566A" w:rsidRPr="006F7034">
        <w:rPr>
          <w:b/>
          <w:sz w:val="24"/>
          <w:szCs w:val="24"/>
        </w:rPr>
        <w:t xml:space="preserve"> </w:t>
      </w:r>
      <w:r w:rsidRPr="006F7034">
        <w:rPr>
          <w:b/>
          <w:sz w:val="24"/>
          <w:szCs w:val="24"/>
        </w:rPr>
        <w:t>1</w:t>
      </w:r>
    </w:p>
    <w:p w:rsidR="001C5D59" w:rsidRDefault="0042042E" w:rsidP="001C5D59">
      <w:pPr>
        <w:numPr>
          <w:ilvl w:val="0"/>
          <w:numId w:val="2"/>
        </w:numPr>
        <w:rPr>
          <w:b/>
          <w:sz w:val="24"/>
          <w:szCs w:val="24"/>
        </w:rPr>
      </w:pPr>
      <w:r>
        <w:rPr>
          <w:b/>
          <w:sz w:val="24"/>
          <w:szCs w:val="24"/>
        </w:rPr>
        <w:t>maximum amount: EUR 10</w:t>
      </w:r>
      <w:r w:rsidR="001C5D59" w:rsidRPr="00446CCE">
        <w:rPr>
          <w:b/>
          <w:sz w:val="24"/>
          <w:szCs w:val="24"/>
        </w:rPr>
        <w:t>0.000</w:t>
      </w:r>
    </w:p>
    <w:p w:rsidR="0033346D" w:rsidRPr="006F7034" w:rsidRDefault="00B344F5" w:rsidP="006B566A">
      <w:pPr>
        <w:rPr>
          <w:b/>
          <w:sz w:val="24"/>
          <w:szCs w:val="24"/>
        </w:rPr>
      </w:pPr>
      <w:r w:rsidRPr="006F7034">
        <w:rPr>
          <w:b/>
          <w:sz w:val="24"/>
          <w:szCs w:val="24"/>
        </w:rPr>
        <w:t>For LOT</w:t>
      </w:r>
      <w:r w:rsidR="006B566A" w:rsidRPr="006F7034">
        <w:rPr>
          <w:b/>
          <w:sz w:val="24"/>
          <w:szCs w:val="24"/>
        </w:rPr>
        <w:t xml:space="preserve"> </w:t>
      </w:r>
      <w:r w:rsidRPr="006F7034">
        <w:rPr>
          <w:b/>
          <w:sz w:val="24"/>
          <w:szCs w:val="24"/>
        </w:rPr>
        <w:t>2</w:t>
      </w:r>
    </w:p>
    <w:p w:rsidR="00B344F5" w:rsidRDefault="00B344F5" w:rsidP="00B344F5">
      <w:pPr>
        <w:numPr>
          <w:ilvl w:val="0"/>
          <w:numId w:val="2"/>
        </w:numPr>
        <w:rPr>
          <w:b/>
          <w:sz w:val="24"/>
          <w:szCs w:val="24"/>
        </w:rPr>
      </w:pPr>
      <w:r>
        <w:rPr>
          <w:b/>
          <w:sz w:val="24"/>
          <w:szCs w:val="24"/>
        </w:rPr>
        <w:t>maximum amount: EUR 15</w:t>
      </w:r>
      <w:r w:rsidRPr="00446CCE">
        <w:rPr>
          <w:b/>
          <w:sz w:val="24"/>
          <w:szCs w:val="24"/>
        </w:rPr>
        <w:t>0.000</w:t>
      </w:r>
    </w:p>
    <w:p w:rsidR="0033346D" w:rsidRDefault="0033346D">
      <w:pPr>
        <w:ind w:left="720"/>
        <w:rPr>
          <w:b/>
          <w:sz w:val="24"/>
          <w:szCs w:val="24"/>
        </w:rPr>
      </w:pPr>
    </w:p>
    <w:p w:rsidR="001C5D59" w:rsidRPr="003C0B88" w:rsidRDefault="001C5D59" w:rsidP="001C5D59">
      <w:pPr>
        <w:rPr>
          <w:sz w:val="24"/>
          <w:szCs w:val="24"/>
        </w:rPr>
      </w:pPr>
      <w:r w:rsidRPr="003C0B88">
        <w:rPr>
          <w:sz w:val="24"/>
          <w:szCs w:val="24"/>
        </w:rPr>
        <w:t>Any grant requested under this Call for Proposals must fall between the following minimum and maximum percentages of total eligible costs of the action:</w:t>
      </w:r>
    </w:p>
    <w:p w:rsidR="001C5D59" w:rsidRPr="003C0B88" w:rsidRDefault="001C5D59" w:rsidP="001C5D59">
      <w:pPr>
        <w:numPr>
          <w:ilvl w:val="0"/>
          <w:numId w:val="2"/>
        </w:numPr>
        <w:rPr>
          <w:sz w:val="24"/>
          <w:szCs w:val="24"/>
        </w:rPr>
      </w:pPr>
      <w:r w:rsidRPr="003C0B88">
        <w:rPr>
          <w:sz w:val="24"/>
          <w:szCs w:val="24"/>
        </w:rPr>
        <w:t>Minimum percentage: 51 % of the total eligible costs of the action.</w:t>
      </w:r>
    </w:p>
    <w:p w:rsidR="001C5D59" w:rsidRPr="003C0B88" w:rsidRDefault="001C5D59" w:rsidP="001C5D59">
      <w:pPr>
        <w:numPr>
          <w:ilvl w:val="0"/>
          <w:numId w:val="2"/>
        </w:numPr>
        <w:rPr>
          <w:sz w:val="24"/>
          <w:szCs w:val="24"/>
        </w:rPr>
      </w:pPr>
      <w:r w:rsidRPr="003C0B88">
        <w:rPr>
          <w:sz w:val="24"/>
          <w:szCs w:val="24"/>
        </w:rPr>
        <w:t xml:space="preserve">Maximum percentage:  90% of the total eligible costs of the action (see also Section 2.1.5). </w:t>
      </w:r>
    </w:p>
    <w:p w:rsidR="001C5D59" w:rsidRDefault="001C5D59" w:rsidP="001C5D59">
      <w:pPr>
        <w:tabs>
          <w:tab w:val="num" w:pos="0"/>
        </w:tabs>
        <w:spacing w:before="120"/>
        <w:rPr>
          <w:sz w:val="24"/>
          <w:szCs w:val="24"/>
        </w:rPr>
      </w:pPr>
      <w:r w:rsidRPr="003C0B88">
        <w:rPr>
          <w:sz w:val="24"/>
          <w:szCs w:val="24"/>
        </w:rPr>
        <w:t xml:space="preserve">The balance (i.e. the difference between the total cost of the action and the amount requested from the Contracting Authority) </w:t>
      </w:r>
      <w:r w:rsidRPr="003C0B88">
        <w:rPr>
          <w:b/>
          <w:sz w:val="24"/>
          <w:szCs w:val="24"/>
        </w:rPr>
        <w:t>must be financed</w:t>
      </w:r>
      <w:r w:rsidRPr="003C0B88">
        <w:rPr>
          <w:sz w:val="24"/>
          <w:szCs w:val="24"/>
        </w:rPr>
        <w:t xml:space="preserve"> from sources other than the European Union </w:t>
      </w:r>
      <w:r w:rsidR="00ED2837">
        <w:rPr>
          <w:sz w:val="24"/>
          <w:szCs w:val="24"/>
        </w:rPr>
        <w:t>and the Government of Switzerland.</w:t>
      </w:r>
    </w:p>
    <w:p w:rsidR="008C1E6D" w:rsidRDefault="00B344F5" w:rsidP="00042967">
      <w:pPr>
        <w:tabs>
          <w:tab w:val="num" w:pos="0"/>
        </w:tabs>
        <w:spacing w:before="120"/>
        <w:rPr>
          <w:sz w:val="24"/>
          <w:szCs w:val="24"/>
        </w:rPr>
      </w:pPr>
      <w:r w:rsidRPr="006F7034">
        <w:rPr>
          <w:b/>
          <w:sz w:val="24"/>
          <w:szCs w:val="24"/>
        </w:rPr>
        <w:t>LOT 1</w:t>
      </w:r>
      <w:r>
        <w:rPr>
          <w:sz w:val="24"/>
          <w:szCs w:val="24"/>
        </w:rPr>
        <w:t xml:space="preserve"> – the applicant is one </w:t>
      </w:r>
      <w:r w:rsidR="000D6D84">
        <w:rPr>
          <w:sz w:val="24"/>
          <w:szCs w:val="24"/>
        </w:rPr>
        <w:t xml:space="preserve">city or </w:t>
      </w:r>
      <w:r>
        <w:rPr>
          <w:sz w:val="24"/>
          <w:szCs w:val="24"/>
        </w:rPr>
        <w:t xml:space="preserve">municipality, no partner </w:t>
      </w:r>
      <w:r w:rsidR="000D6D84">
        <w:rPr>
          <w:sz w:val="24"/>
          <w:szCs w:val="24"/>
        </w:rPr>
        <w:t xml:space="preserve">cities or </w:t>
      </w:r>
      <w:r>
        <w:rPr>
          <w:sz w:val="24"/>
          <w:szCs w:val="24"/>
        </w:rPr>
        <w:t>municipalities</w:t>
      </w:r>
      <w:r w:rsidR="000D6D84">
        <w:rPr>
          <w:sz w:val="24"/>
          <w:szCs w:val="24"/>
        </w:rPr>
        <w:t>.</w:t>
      </w:r>
    </w:p>
    <w:p w:rsidR="00B344F5" w:rsidRDefault="00B344F5" w:rsidP="00042967">
      <w:pPr>
        <w:tabs>
          <w:tab w:val="num" w:pos="0"/>
        </w:tabs>
        <w:spacing w:before="120"/>
        <w:rPr>
          <w:sz w:val="24"/>
          <w:szCs w:val="24"/>
        </w:rPr>
      </w:pPr>
      <w:r w:rsidRPr="006F7034">
        <w:rPr>
          <w:b/>
          <w:sz w:val="24"/>
          <w:szCs w:val="24"/>
        </w:rPr>
        <w:t>LOT 2</w:t>
      </w:r>
      <w:r>
        <w:rPr>
          <w:sz w:val="24"/>
          <w:szCs w:val="24"/>
        </w:rPr>
        <w:t xml:space="preserve"> – the applicant is lead </w:t>
      </w:r>
      <w:r w:rsidR="000D6D84">
        <w:rPr>
          <w:sz w:val="24"/>
          <w:szCs w:val="24"/>
        </w:rPr>
        <w:t xml:space="preserve">city or </w:t>
      </w:r>
      <w:r>
        <w:rPr>
          <w:sz w:val="24"/>
          <w:szCs w:val="24"/>
        </w:rPr>
        <w:t xml:space="preserve">municipality, with one or more municipalities as </w:t>
      </w:r>
      <w:r w:rsidR="000D6D84">
        <w:rPr>
          <w:sz w:val="24"/>
          <w:szCs w:val="24"/>
        </w:rPr>
        <w:t>partners</w:t>
      </w:r>
      <w:r w:rsidR="00207167">
        <w:rPr>
          <w:sz w:val="24"/>
          <w:szCs w:val="24"/>
        </w:rPr>
        <w:t>.</w:t>
      </w:r>
      <w:r>
        <w:rPr>
          <w:sz w:val="24"/>
          <w:szCs w:val="24"/>
        </w:rPr>
        <w:t xml:space="preserve"> </w:t>
      </w:r>
    </w:p>
    <w:p w:rsidR="001C5D59" w:rsidRPr="003C0B88" w:rsidRDefault="001C5D59" w:rsidP="00042967">
      <w:pPr>
        <w:tabs>
          <w:tab w:val="num" w:pos="0"/>
        </w:tabs>
        <w:spacing w:before="120"/>
        <w:rPr>
          <w:sz w:val="24"/>
          <w:szCs w:val="24"/>
        </w:rPr>
      </w:pPr>
    </w:p>
    <w:p w:rsidR="0007408E" w:rsidRDefault="0007408E" w:rsidP="006A6913">
      <w:pPr>
        <w:pStyle w:val="Guidelines2"/>
        <w:numPr>
          <w:ilvl w:val="0"/>
          <w:numId w:val="22"/>
        </w:numPr>
        <w:rPr>
          <w:snapToGrid w:val="0"/>
        </w:rPr>
      </w:pPr>
      <w:bookmarkStart w:id="26" w:name="_Toc384374698"/>
      <w:bookmarkStart w:id="27" w:name="_Toc400703070"/>
      <w:bookmarkStart w:id="28" w:name="_Toc400703081"/>
      <w:bookmarkStart w:id="29" w:name="_Toc400703092"/>
      <w:bookmarkStart w:id="30" w:name="_Toc400703114"/>
      <w:bookmarkStart w:id="31" w:name="_Toc400704334"/>
      <w:bookmarkStart w:id="32" w:name="_Toc411242794"/>
      <w:bookmarkStart w:id="33" w:name="_Toc411242858"/>
      <w:bookmarkStart w:id="34" w:name="_Toc420047199"/>
      <w:r w:rsidRPr="0006425D">
        <w:rPr>
          <w:snapToGrid w:val="0"/>
        </w:rPr>
        <w:lastRenderedPageBreak/>
        <w:t>R</w:t>
      </w:r>
      <w:r w:rsidR="0006425D">
        <w:rPr>
          <w:snapToGrid w:val="0"/>
        </w:rPr>
        <w:t>ULES FOR THIS CALL FOR PROPOSALS</w:t>
      </w:r>
      <w:bookmarkEnd w:id="26"/>
      <w:bookmarkEnd w:id="27"/>
      <w:bookmarkEnd w:id="28"/>
      <w:bookmarkEnd w:id="29"/>
      <w:bookmarkEnd w:id="30"/>
      <w:bookmarkEnd w:id="31"/>
      <w:bookmarkEnd w:id="32"/>
      <w:bookmarkEnd w:id="33"/>
      <w:bookmarkEnd w:id="34"/>
    </w:p>
    <w:p w:rsidR="00B87FC5" w:rsidRPr="003C0B88" w:rsidRDefault="00B87FC5" w:rsidP="00BD6FF1">
      <w:pPr>
        <w:rPr>
          <w:sz w:val="24"/>
          <w:szCs w:val="24"/>
        </w:rPr>
      </w:pPr>
    </w:p>
    <w:p w:rsidR="0007408E" w:rsidRPr="003C0B88" w:rsidRDefault="0007408E" w:rsidP="006A6913">
      <w:pPr>
        <w:pStyle w:val="Guidelines2"/>
        <w:numPr>
          <w:ilvl w:val="1"/>
          <w:numId w:val="22"/>
        </w:numPr>
      </w:pPr>
      <w:bookmarkStart w:id="35" w:name="_Toc384374699"/>
      <w:bookmarkStart w:id="36" w:name="_Toc400703071"/>
      <w:bookmarkStart w:id="37" w:name="_Toc400703082"/>
      <w:bookmarkStart w:id="38" w:name="_Toc400703093"/>
      <w:bookmarkStart w:id="39" w:name="_Toc400703115"/>
      <w:bookmarkStart w:id="40" w:name="_Toc400704335"/>
      <w:bookmarkStart w:id="41" w:name="_Toc411242795"/>
      <w:bookmarkStart w:id="42" w:name="_Toc411242859"/>
      <w:bookmarkStart w:id="43" w:name="_Toc420047200"/>
      <w:r w:rsidRPr="003C0B88">
        <w:t>Eligibility criteria</w:t>
      </w:r>
      <w:bookmarkEnd w:id="35"/>
      <w:bookmarkEnd w:id="36"/>
      <w:bookmarkEnd w:id="37"/>
      <w:bookmarkEnd w:id="38"/>
      <w:bookmarkEnd w:id="39"/>
      <w:bookmarkEnd w:id="40"/>
      <w:bookmarkEnd w:id="41"/>
      <w:bookmarkEnd w:id="42"/>
      <w:bookmarkEnd w:id="43"/>
    </w:p>
    <w:p w:rsidR="0007408E" w:rsidRPr="003C0B88" w:rsidRDefault="0007408E" w:rsidP="006E0555">
      <w:pPr>
        <w:rPr>
          <w:sz w:val="24"/>
          <w:szCs w:val="24"/>
        </w:rPr>
      </w:pPr>
      <w:r w:rsidRPr="003C0B88">
        <w:rPr>
          <w:sz w:val="24"/>
          <w:szCs w:val="24"/>
        </w:rPr>
        <w:t>There are three sets of eligibility criteria, relating to:</w:t>
      </w:r>
    </w:p>
    <w:p w:rsidR="003477DE" w:rsidRPr="003C0B88" w:rsidRDefault="00296A25" w:rsidP="006A6913">
      <w:pPr>
        <w:numPr>
          <w:ilvl w:val="0"/>
          <w:numId w:val="11"/>
        </w:numPr>
        <w:rPr>
          <w:sz w:val="24"/>
          <w:szCs w:val="24"/>
        </w:rPr>
      </w:pPr>
      <w:r w:rsidRPr="003C0B88">
        <w:rPr>
          <w:sz w:val="24"/>
          <w:szCs w:val="24"/>
        </w:rPr>
        <w:t>the actors:</w:t>
      </w:r>
    </w:p>
    <w:p w:rsidR="003477DE" w:rsidRPr="003C0B88" w:rsidRDefault="006A36F9" w:rsidP="006A6913">
      <w:pPr>
        <w:numPr>
          <w:ilvl w:val="0"/>
          <w:numId w:val="3"/>
        </w:numPr>
        <w:ind w:left="1134"/>
        <w:rPr>
          <w:sz w:val="24"/>
          <w:szCs w:val="24"/>
        </w:rPr>
      </w:pPr>
      <w:r w:rsidRPr="003C0B88">
        <w:rPr>
          <w:sz w:val="24"/>
          <w:szCs w:val="24"/>
        </w:rPr>
        <w:t xml:space="preserve">The </w:t>
      </w:r>
      <w:r w:rsidRPr="003C0B88">
        <w:rPr>
          <w:b/>
          <w:sz w:val="24"/>
          <w:szCs w:val="24"/>
        </w:rPr>
        <w:t>applicant</w:t>
      </w:r>
      <w:r w:rsidRPr="003C0B88">
        <w:rPr>
          <w:sz w:val="24"/>
          <w:szCs w:val="24"/>
        </w:rPr>
        <w:t xml:space="preserve">, </w:t>
      </w:r>
      <w:r w:rsidR="00296A25" w:rsidRPr="003C0B88">
        <w:rPr>
          <w:sz w:val="24"/>
          <w:szCs w:val="24"/>
        </w:rPr>
        <w:t xml:space="preserve">i.e. </w:t>
      </w:r>
      <w:r w:rsidR="00A31B91" w:rsidRPr="003C0B88">
        <w:rPr>
          <w:sz w:val="24"/>
          <w:szCs w:val="24"/>
        </w:rPr>
        <w:t>the entity</w:t>
      </w:r>
      <w:r w:rsidRPr="003C0B88">
        <w:rPr>
          <w:sz w:val="24"/>
          <w:szCs w:val="24"/>
        </w:rPr>
        <w:t xml:space="preserve"> </w:t>
      </w:r>
      <w:r w:rsidR="00D54450" w:rsidRPr="003C0B88">
        <w:rPr>
          <w:sz w:val="24"/>
          <w:szCs w:val="24"/>
        </w:rPr>
        <w:t>submit</w:t>
      </w:r>
      <w:r w:rsidR="00A31B91" w:rsidRPr="003C0B88">
        <w:rPr>
          <w:sz w:val="24"/>
          <w:szCs w:val="24"/>
        </w:rPr>
        <w:t>ting</w:t>
      </w:r>
      <w:r w:rsidR="00D54450" w:rsidRPr="003C0B88">
        <w:rPr>
          <w:sz w:val="24"/>
          <w:szCs w:val="24"/>
        </w:rPr>
        <w:t xml:space="preserve"> the application form</w:t>
      </w:r>
      <w:r w:rsidR="00F06309" w:rsidRPr="003C0B88">
        <w:rPr>
          <w:sz w:val="24"/>
          <w:szCs w:val="24"/>
        </w:rPr>
        <w:t xml:space="preserve"> (2.1.1),</w:t>
      </w:r>
    </w:p>
    <w:p w:rsidR="003477DE" w:rsidRPr="003C0B88" w:rsidRDefault="00A31B91" w:rsidP="006A6913">
      <w:pPr>
        <w:numPr>
          <w:ilvl w:val="0"/>
          <w:numId w:val="3"/>
        </w:numPr>
        <w:ind w:left="1134"/>
        <w:rPr>
          <w:sz w:val="24"/>
          <w:szCs w:val="24"/>
        </w:rPr>
      </w:pPr>
      <w:r w:rsidRPr="003C0B88">
        <w:rPr>
          <w:sz w:val="24"/>
          <w:szCs w:val="24"/>
        </w:rPr>
        <w:t xml:space="preserve">if any, </w:t>
      </w:r>
      <w:r w:rsidR="009901E5" w:rsidRPr="003C0B88">
        <w:rPr>
          <w:sz w:val="24"/>
          <w:szCs w:val="24"/>
        </w:rPr>
        <w:t>its</w:t>
      </w:r>
      <w:r w:rsidR="006A36F9" w:rsidRPr="003C0B88">
        <w:rPr>
          <w:sz w:val="24"/>
          <w:szCs w:val="24"/>
        </w:rPr>
        <w:t xml:space="preserve"> </w:t>
      </w:r>
      <w:r w:rsidR="006A36F9" w:rsidRPr="003C0B88">
        <w:rPr>
          <w:b/>
          <w:sz w:val="24"/>
          <w:szCs w:val="24"/>
        </w:rPr>
        <w:t>co-applicant(s)</w:t>
      </w:r>
      <w:r w:rsidR="006A36F9" w:rsidRPr="003C0B88">
        <w:rPr>
          <w:sz w:val="24"/>
          <w:szCs w:val="24"/>
        </w:rPr>
        <w:t xml:space="preserve"> (</w:t>
      </w:r>
      <w:r w:rsidR="006A36F9" w:rsidRPr="003C0B88">
        <w:rPr>
          <w:b/>
          <w:sz w:val="24"/>
          <w:szCs w:val="24"/>
          <w:u w:val="single"/>
        </w:rPr>
        <w:t xml:space="preserve">where it </w:t>
      </w:r>
      <w:r w:rsidR="00B254EE" w:rsidRPr="003C0B88">
        <w:rPr>
          <w:b/>
          <w:sz w:val="24"/>
          <w:szCs w:val="24"/>
          <w:u w:val="single"/>
        </w:rPr>
        <w:t xml:space="preserve">is </w:t>
      </w:r>
      <w:r w:rsidR="006A36F9" w:rsidRPr="003C0B88">
        <w:rPr>
          <w:b/>
          <w:sz w:val="24"/>
          <w:szCs w:val="24"/>
          <w:u w:val="single"/>
        </w:rPr>
        <w:t xml:space="preserve">not specified otherwise the applicant and </w:t>
      </w:r>
      <w:r w:rsidR="003477DE" w:rsidRPr="003C0B88">
        <w:rPr>
          <w:b/>
          <w:sz w:val="24"/>
          <w:szCs w:val="24"/>
          <w:u w:val="single"/>
        </w:rPr>
        <w:t xml:space="preserve">its </w:t>
      </w:r>
      <w:r w:rsidR="006A36F9" w:rsidRPr="003C0B88">
        <w:rPr>
          <w:b/>
          <w:sz w:val="24"/>
          <w:szCs w:val="24"/>
          <w:u w:val="single"/>
        </w:rPr>
        <w:t xml:space="preserve">co-applicant(s) are </w:t>
      </w:r>
      <w:r w:rsidR="009901E5" w:rsidRPr="003C0B88">
        <w:rPr>
          <w:b/>
          <w:sz w:val="24"/>
          <w:szCs w:val="24"/>
          <w:u w:val="single"/>
        </w:rPr>
        <w:t xml:space="preserve">hereinafter </w:t>
      </w:r>
      <w:r w:rsidR="006A36F9" w:rsidRPr="003C0B88">
        <w:rPr>
          <w:b/>
          <w:sz w:val="24"/>
          <w:szCs w:val="24"/>
          <w:u w:val="single"/>
        </w:rPr>
        <w:t>jointly referred as the "</w:t>
      </w:r>
      <w:r w:rsidR="006A36F9" w:rsidRPr="003C0B88">
        <w:rPr>
          <w:b/>
          <w:i/>
          <w:sz w:val="24"/>
          <w:szCs w:val="24"/>
          <w:u w:val="single"/>
        </w:rPr>
        <w:t>applicants</w:t>
      </w:r>
      <w:r w:rsidRPr="003C0B88">
        <w:rPr>
          <w:sz w:val="24"/>
          <w:szCs w:val="24"/>
        </w:rPr>
        <w:t>")</w:t>
      </w:r>
      <w:r w:rsidR="006A36F9" w:rsidRPr="003C0B88">
        <w:rPr>
          <w:sz w:val="24"/>
          <w:szCs w:val="24"/>
        </w:rPr>
        <w:t xml:space="preserve"> (2.1.1), </w:t>
      </w:r>
    </w:p>
    <w:p w:rsidR="00E95995" w:rsidRPr="003C0B88" w:rsidRDefault="00296A25" w:rsidP="006A6913">
      <w:pPr>
        <w:numPr>
          <w:ilvl w:val="0"/>
          <w:numId w:val="11"/>
        </w:numPr>
        <w:rPr>
          <w:sz w:val="24"/>
          <w:szCs w:val="24"/>
        </w:rPr>
      </w:pPr>
      <w:r w:rsidRPr="003C0B88">
        <w:rPr>
          <w:sz w:val="24"/>
          <w:szCs w:val="24"/>
        </w:rPr>
        <w:t xml:space="preserve">the </w:t>
      </w:r>
      <w:r w:rsidR="00F06309" w:rsidRPr="003C0B88">
        <w:rPr>
          <w:sz w:val="24"/>
          <w:szCs w:val="24"/>
        </w:rPr>
        <w:t>a</w:t>
      </w:r>
      <w:r w:rsidR="006F1CFC" w:rsidRPr="003C0B88">
        <w:rPr>
          <w:sz w:val="24"/>
          <w:szCs w:val="24"/>
        </w:rPr>
        <w:t>ctions</w:t>
      </w:r>
      <w:r w:rsidRPr="003C0B88">
        <w:rPr>
          <w:sz w:val="24"/>
          <w:szCs w:val="24"/>
        </w:rPr>
        <w:t>:</w:t>
      </w:r>
    </w:p>
    <w:p w:rsidR="003C1F4B" w:rsidRDefault="008B73E9">
      <w:pPr>
        <w:pStyle w:val="ListParagraph"/>
        <w:numPr>
          <w:ilvl w:val="0"/>
          <w:numId w:val="32"/>
        </w:numPr>
        <w:rPr>
          <w:sz w:val="24"/>
          <w:szCs w:val="24"/>
        </w:rPr>
      </w:pPr>
      <w:r>
        <w:rPr>
          <w:sz w:val="24"/>
          <w:szCs w:val="24"/>
        </w:rPr>
        <w:t>a</w:t>
      </w:r>
      <w:r w:rsidR="00E93180" w:rsidRPr="00E93180">
        <w:rPr>
          <w:sz w:val="24"/>
          <w:szCs w:val="24"/>
        </w:rPr>
        <w:t>ctions for which a grant may be awarded (2.1.2);</w:t>
      </w:r>
    </w:p>
    <w:p w:rsidR="00E95995" w:rsidRPr="003C0B88" w:rsidRDefault="00296A25" w:rsidP="006A6913">
      <w:pPr>
        <w:numPr>
          <w:ilvl w:val="0"/>
          <w:numId w:val="11"/>
        </w:numPr>
        <w:rPr>
          <w:sz w:val="24"/>
          <w:szCs w:val="24"/>
        </w:rPr>
      </w:pPr>
      <w:r w:rsidRPr="003C0B88">
        <w:rPr>
          <w:sz w:val="24"/>
          <w:szCs w:val="24"/>
        </w:rPr>
        <w:t>the costs:</w:t>
      </w:r>
    </w:p>
    <w:p w:rsidR="00267E4F" w:rsidRDefault="0007408E" w:rsidP="006A6913">
      <w:pPr>
        <w:numPr>
          <w:ilvl w:val="0"/>
          <w:numId w:val="3"/>
        </w:numPr>
        <w:ind w:left="1134"/>
        <w:rPr>
          <w:sz w:val="24"/>
          <w:szCs w:val="24"/>
        </w:rPr>
      </w:pPr>
      <w:proofErr w:type="gramStart"/>
      <w:r w:rsidRPr="003C0B88">
        <w:rPr>
          <w:sz w:val="24"/>
          <w:szCs w:val="24"/>
        </w:rPr>
        <w:t>types</w:t>
      </w:r>
      <w:proofErr w:type="gramEnd"/>
      <w:r w:rsidRPr="003C0B88">
        <w:rPr>
          <w:sz w:val="24"/>
          <w:szCs w:val="24"/>
        </w:rPr>
        <w:t xml:space="preserve"> of cost </w:t>
      </w:r>
      <w:r w:rsidR="00AA424B" w:rsidRPr="003C0B88">
        <w:rPr>
          <w:sz w:val="24"/>
          <w:szCs w:val="24"/>
        </w:rPr>
        <w:t xml:space="preserve">that </w:t>
      </w:r>
      <w:r w:rsidRPr="003C0B88">
        <w:rPr>
          <w:sz w:val="24"/>
          <w:szCs w:val="24"/>
        </w:rPr>
        <w:t>may be taken into account in setting the amount of the grant</w:t>
      </w:r>
      <w:r w:rsidR="0032711C" w:rsidRPr="003C0B88">
        <w:rPr>
          <w:sz w:val="24"/>
          <w:szCs w:val="24"/>
        </w:rPr>
        <w:t xml:space="preserve"> (2.1.</w:t>
      </w:r>
      <w:r w:rsidR="0006425D">
        <w:rPr>
          <w:sz w:val="24"/>
          <w:szCs w:val="24"/>
        </w:rPr>
        <w:t>3</w:t>
      </w:r>
      <w:r w:rsidR="0032711C" w:rsidRPr="003C0B88">
        <w:rPr>
          <w:sz w:val="24"/>
          <w:szCs w:val="24"/>
        </w:rPr>
        <w:t>)</w:t>
      </w:r>
      <w:r w:rsidRPr="003C0B88">
        <w:rPr>
          <w:sz w:val="24"/>
          <w:szCs w:val="24"/>
        </w:rPr>
        <w:t>.</w:t>
      </w:r>
    </w:p>
    <w:p w:rsidR="0007408E" w:rsidRPr="003C0B88" w:rsidRDefault="0007408E" w:rsidP="006A6913">
      <w:pPr>
        <w:pStyle w:val="Guidelines3"/>
        <w:numPr>
          <w:ilvl w:val="2"/>
          <w:numId w:val="21"/>
        </w:numPr>
        <w:rPr>
          <w:szCs w:val="24"/>
        </w:rPr>
      </w:pPr>
      <w:bookmarkStart w:id="44" w:name="_Toc384374700"/>
      <w:bookmarkStart w:id="45" w:name="_Toc411242796"/>
      <w:bookmarkStart w:id="46" w:name="_Toc411242860"/>
      <w:bookmarkStart w:id="47" w:name="_Toc420047201"/>
      <w:r w:rsidRPr="003C0B88">
        <w:rPr>
          <w:szCs w:val="24"/>
        </w:rPr>
        <w:t>Eligibility of applicant</w:t>
      </w:r>
      <w:r w:rsidR="00A2450D" w:rsidRPr="003C0B88">
        <w:rPr>
          <w:szCs w:val="24"/>
        </w:rPr>
        <w:t>s</w:t>
      </w:r>
      <w:r w:rsidR="00C4172B" w:rsidRPr="003C0B88">
        <w:rPr>
          <w:szCs w:val="24"/>
        </w:rPr>
        <w:t xml:space="preserve"> (i.e. applicant and co-applicant(s))</w:t>
      </w:r>
      <w:bookmarkEnd w:id="44"/>
      <w:bookmarkEnd w:id="45"/>
      <w:bookmarkEnd w:id="46"/>
      <w:bookmarkEnd w:id="47"/>
    </w:p>
    <w:p w:rsidR="00FF4D4F" w:rsidRPr="003C0B88" w:rsidRDefault="00FF4D4F" w:rsidP="00FF4D4F">
      <w:pPr>
        <w:ind w:left="426" w:hanging="426"/>
        <w:rPr>
          <w:b/>
          <w:sz w:val="24"/>
          <w:szCs w:val="24"/>
        </w:rPr>
      </w:pPr>
    </w:p>
    <w:p w:rsidR="001C5D59" w:rsidRPr="003C0B88" w:rsidRDefault="001C5D59" w:rsidP="001C5D59">
      <w:pPr>
        <w:ind w:left="426" w:hanging="426"/>
        <w:rPr>
          <w:b/>
          <w:sz w:val="24"/>
          <w:szCs w:val="24"/>
        </w:rPr>
      </w:pPr>
      <w:r w:rsidRPr="003C0B88">
        <w:rPr>
          <w:b/>
          <w:sz w:val="24"/>
          <w:szCs w:val="24"/>
        </w:rPr>
        <w:t>Applicant</w:t>
      </w:r>
    </w:p>
    <w:p w:rsidR="001C5D59" w:rsidRPr="003C0B88" w:rsidRDefault="001C5D59" w:rsidP="001C5D59">
      <w:pPr>
        <w:ind w:left="426" w:hanging="426"/>
        <w:rPr>
          <w:sz w:val="24"/>
          <w:szCs w:val="24"/>
        </w:rPr>
      </w:pPr>
      <w:r w:rsidRPr="003C0B88">
        <w:rPr>
          <w:sz w:val="24"/>
          <w:szCs w:val="24"/>
        </w:rPr>
        <w:t xml:space="preserve">In order to be eligible for a grant, the applicant </w:t>
      </w:r>
      <w:r w:rsidRPr="003C0B88">
        <w:rPr>
          <w:b/>
          <w:sz w:val="24"/>
          <w:szCs w:val="24"/>
        </w:rPr>
        <w:t>must:</w:t>
      </w:r>
    </w:p>
    <w:p w:rsidR="001C5D59" w:rsidRPr="003C0B88" w:rsidRDefault="001C5D59" w:rsidP="001C5D59">
      <w:pPr>
        <w:numPr>
          <w:ilvl w:val="0"/>
          <w:numId w:val="13"/>
        </w:numPr>
        <w:tabs>
          <w:tab w:val="clear" w:pos="1440"/>
        </w:tabs>
        <w:spacing w:after="120"/>
        <w:ind w:left="709"/>
        <w:rPr>
          <w:sz w:val="24"/>
          <w:szCs w:val="24"/>
        </w:rPr>
      </w:pPr>
      <w:r w:rsidRPr="003C0B88">
        <w:rPr>
          <w:sz w:val="24"/>
          <w:szCs w:val="24"/>
        </w:rPr>
        <w:t>be a city</w:t>
      </w:r>
      <w:r>
        <w:rPr>
          <w:sz w:val="24"/>
          <w:szCs w:val="24"/>
        </w:rPr>
        <w:t xml:space="preserve">, </w:t>
      </w:r>
      <w:r w:rsidRPr="003C0B88">
        <w:rPr>
          <w:sz w:val="24"/>
          <w:szCs w:val="24"/>
        </w:rPr>
        <w:t xml:space="preserve">or </w:t>
      </w:r>
      <w:r w:rsidR="005512EA">
        <w:rPr>
          <w:sz w:val="24"/>
          <w:szCs w:val="24"/>
        </w:rPr>
        <w:t xml:space="preserve">a </w:t>
      </w:r>
      <w:r w:rsidRPr="003C0B88">
        <w:rPr>
          <w:sz w:val="24"/>
          <w:szCs w:val="24"/>
        </w:rPr>
        <w:t xml:space="preserve">municipality (hereinafter referred to as </w:t>
      </w:r>
      <w:r w:rsidRPr="003C0B88">
        <w:rPr>
          <w:b/>
          <w:sz w:val="24"/>
          <w:szCs w:val="24"/>
        </w:rPr>
        <w:t>municipality</w:t>
      </w:r>
      <w:r w:rsidRPr="003C0B88">
        <w:rPr>
          <w:sz w:val="24"/>
          <w:szCs w:val="24"/>
        </w:rPr>
        <w:t xml:space="preserve">) </w:t>
      </w:r>
    </w:p>
    <w:p w:rsidR="001C5D59" w:rsidRPr="000F1C62" w:rsidRDefault="001C5D59" w:rsidP="001C5D59">
      <w:pPr>
        <w:numPr>
          <w:ilvl w:val="0"/>
          <w:numId w:val="13"/>
        </w:numPr>
        <w:tabs>
          <w:tab w:val="clear" w:pos="1440"/>
        </w:tabs>
        <w:spacing w:after="120"/>
        <w:ind w:left="709"/>
        <w:rPr>
          <w:sz w:val="24"/>
          <w:szCs w:val="24"/>
        </w:rPr>
      </w:pPr>
      <w:r w:rsidRPr="000F1C62">
        <w:rPr>
          <w:sz w:val="24"/>
          <w:szCs w:val="24"/>
        </w:rPr>
        <w:t xml:space="preserve">be directly responsible for the preparation and management of the action with the co-applicant(s) not acting as an intermediary </w:t>
      </w:r>
    </w:p>
    <w:p w:rsidR="001C5D59" w:rsidRPr="000F1C62" w:rsidRDefault="001C5D59" w:rsidP="00817F42">
      <w:pPr>
        <w:spacing w:after="0"/>
        <w:rPr>
          <w:sz w:val="24"/>
          <w:szCs w:val="24"/>
        </w:rPr>
      </w:pPr>
    </w:p>
    <w:p w:rsidR="001C5D59" w:rsidRPr="000F1C62" w:rsidRDefault="001C5D59" w:rsidP="001C5D59">
      <w:pPr>
        <w:ind w:left="426"/>
        <w:rPr>
          <w:sz w:val="24"/>
          <w:szCs w:val="24"/>
        </w:rPr>
      </w:pPr>
      <w:r w:rsidRPr="000F1C62">
        <w:rPr>
          <w:sz w:val="24"/>
          <w:szCs w:val="24"/>
        </w:rPr>
        <w:t>In section V of the Grant Application Form “Declaration by the applicant”, the applicant must declare that the applicant himself, the co-applicant</w:t>
      </w:r>
      <w:r w:rsidRPr="000F1C62">
        <w:rPr>
          <w:snapToGrid/>
          <w:sz w:val="24"/>
          <w:szCs w:val="24"/>
        </w:rPr>
        <w:t>(s) and partner(s) are not in any of these situations.</w:t>
      </w:r>
    </w:p>
    <w:p w:rsidR="001C5D59" w:rsidRPr="000F1C62" w:rsidRDefault="001C5D59" w:rsidP="001C5D59">
      <w:pPr>
        <w:ind w:left="426"/>
        <w:rPr>
          <w:snapToGrid/>
          <w:sz w:val="24"/>
          <w:szCs w:val="24"/>
        </w:rPr>
      </w:pPr>
      <w:r w:rsidRPr="000F1C62">
        <w:rPr>
          <w:sz w:val="24"/>
          <w:szCs w:val="24"/>
        </w:rPr>
        <w:t xml:space="preserve">The applicant </w:t>
      </w:r>
      <w:r w:rsidRPr="000F1C62">
        <w:rPr>
          <w:snapToGrid/>
          <w:sz w:val="24"/>
          <w:szCs w:val="24"/>
        </w:rPr>
        <w:t>may act individually or with co-applicant(s)</w:t>
      </w:r>
    </w:p>
    <w:p w:rsidR="001C5D59" w:rsidRPr="000F1C62" w:rsidRDefault="001C5D59" w:rsidP="001C5D59">
      <w:pPr>
        <w:ind w:left="426"/>
        <w:rPr>
          <w:snapToGrid/>
          <w:sz w:val="24"/>
          <w:szCs w:val="24"/>
        </w:rPr>
      </w:pPr>
      <w:r w:rsidRPr="000F1C62">
        <w:rPr>
          <w:snapToGrid/>
          <w:sz w:val="24"/>
          <w:szCs w:val="24"/>
        </w:rPr>
        <w:t>If awarded the Grant contract, the applicant will become the Beneficiary and the main interlocutor of the Contracting Authority. It represents and acts on behalf of any other co-beneficiary (if any) and coordinate the design and implementation of the Action.</w:t>
      </w:r>
    </w:p>
    <w:p w:rsidR="001C5D59" w:rsidRPr="00193620" w:rsidRDefault="00813638" w:rsidP="001C5D59">
      <w:pPr>
        <w:ind w:left="426" w:hanging="426"/>
        <w:rPr>
          <w:b/>
          <w:sz w:val="24"/>
          <w:szCs w:val="24"/>
        </w:rPr>
      </w:pPr>
      <w:r w:rsidRPr="00164239">
        <w:rPr>
          <w:b/>
          <w:sz w:val="24"/>
          <w:szCs w:val="24"/>
        </w:rPr>
        <w:t>Co-applicant(s)</w:t>
      </w:r>
    </w:p>
    <w:p w:rsidR="001C5D59" w:rsidRPr="003C0B88" w:rsidRDefault="001C5D59" w:rsidP="001C5D59">
      <w:pPr>
        <w:spacing w:after="240"/>
        <w:ind w:firstLine="426"/>
        <w:rPr>
          <w:sz w:val="24"/>
          <w:szCs w:val="24"/>
        </w:rPr>
      </w:pPr>
      <w:r w:rsidRPr="003C0B88">
        <w:rPr>
          <w:sz w:val="24"/>
          <w:szCs w:val="24"/>
        </w:rPr>
        <w:t>Applicants may act with partner organizations as specified hereafter.</w:t>
      </w:r>
      <w:r w:rsidR="00F07319" w:rsidRPr="00F07319">
        <w:rPr>
          <w:sz w:val="24"/>
          <w:szCs w:val="24"/>
        </w:rPr>
        <w:t xml:space="preserve"> </w:t>
      </w:r>
    </w:p>
    <w:p w:rsidR="001C5D59" w:rsidRDefault="001C5D59" w:rsidP="001C5D59">
      <w:pPr>
        <w:pStyle w:val="ListParagraph"/>
        <w:ind w:left="426"/>
        <w:rPr>
          <w:sz w:val="24"/>
          <w:szCs w:val="24"/>
        </w:rPr>
      </w:pPr>
      <w:r w:rsidRPr="003C0B88">
        <w:rPr>
          <w:sz w:val="24"/>
          <w:szCs w:val="24"/>
        </w:rPr>
        <w:t xml:space="preserve">A partnership exists where </w:t>
      </w:r>
      <w:r>
        <w:rPr>
          <w:sz w:val="24"/>
          <w:szCs w:val="24"/>
        </w:rPr>
        <w:t>one (1</w:t>
      </w:r>
      <w:r w:rsidRPr="003C0B88">
        <w:rPr>
          <w:sz w:val="24"/>
          <w:szCs w:val="24"/>
        </w:rPr>
        <w:t>) municipalit</w:t>
      </w:r>
      <w:r>
        <w:rPr>
          <w:sz w:val="24"/>
          <w:szCs w:val="24"/>
        </w:rPr>
        <w:t>y</w:t>
      </w:r>
      <w:r w:rsidRPr="003C0B88">
        <w:rPr>
          <w:sz w:val="24"/>
          <w:szCs w:val="24"/>
        </w:rPr>
        <w:t xml:space="preserve"> come together </w:t>
      </w:r>
      <w:r>
        <w:rPr>
          <w:sz w:val="24"/>
          <w:szCs w:val="24"/>
        </w:rPr>
        <w:t xml:space="preserve">with one or more </w:t>
      </w:r>
      <w:r w:rsidR="000D6D84">
        <w:rPr>
          <w:sz w:val="24"/>
          <w:szCs w:val="24"/>
        </w:rPr>
        <w:t>municipalities</w:t>
      </w:r>
      <w:r w:rsidRPr="003C0B88">
        <w:rPr>
          <w:sz w:val="24"/>
          <w:szCs w:val="24"/>
        </w:rPr>
        <w:t>.</w:t>
      </w:r>
      <w:r w:rsidR="00F07319">
        <w:rPr>
          <w:sz w:val="24"/>
          <w:szCs w:val="24"/>
        </w:rPr>
        <w:t xml:space="preserve"> </w:t>
      </w:r>
    </w:p>
    <w:p w:rsidR="001C5D59" w:rsidRPr="00C01450" w:rsidRDefault="001C5D59" w:rsidP="00D502C0">
      <w:pPr>
        <w:spacing w:after="120"/>
        <w:ind w:left="426"/>
        <w:rPr>
          <w:sz w:val="24"/>
          <w:szCs w:val="24"/>
        </w:rPr>
      </w:pPr>
      <w:r w:rsidRPr="00C01450">
        <w:rPr>
          <w:sz w:val="24"/>
          <w:szCs w:val="24"/>
        </w:rPr>
        <w:t xml:space="preserve">Co-applicant(s) participate in designing and implementing the action and the costs they incur are eligible in the same way as those incurred by the applicant. </w:t>
      </w:r>
    </w:p>
    <w:p w:rsidR="001C5D59" w:rsidRPr="003C0B88" w:rsidRDefault="001C5D59" w:rsidP="00294291">
      <w:pPr>
        <w:ind w:firstLine="426"/>
        <w:rPr>
          <w:snapToGrid/>
          <w:sz w:val="24"/>
          <w:szCs w:val="24"/>
        </w:rPr>
      </w:pPr>
      <w:r w:rsidRPr="003C0B88">
        <w:rPr>
          <w:snapToGrid/>
          <w:sz w:val="24"/>
          <w:szCs w:val="24"/>
        </w:rPr>
        <w:t>Co-applicant(s) must satisfy the eligibility criteria as applicable to the applicant himself.</w:t>
      </w:r>
    </w:p>
    <w:p w:rsidR="001C5D59" w:rsidRDefault="001C5D59" w:rsidP="00D502C0">
      <w:pPr>
        <w:ind w:left="426"/>
        <w:rPr>
          <w:snapToGrid/>
          <w:sz w:val="24"/>
          <w:szCs w:val="24"/>
        </w:rPr>
      </w:pPr>
      <w:r w:rsidRPr="003C0B88">
        <w:rPr>
          <w:snapToGrid/>
          <w:sz w:val="24"/>
          <w:szCs w:val="24"/>
        </w:rPr>
        <w:t xml:space="preserve">Co-applicant(s) must sign the </w:t>
      </w:r>
      <w:r>
        <w:rPr>
          <w:snapToGrid/>
          <w:sz w:val="24"/>
          <w:szCs w:val="24"/>
        </w:rPr>
        <w:t>Partnership Statement</w:t>
      </w:r>
      <w:r w:rsidRPr="003C0B88">
        <w:rPr>
          <w:snapToGrid/>
          <w:sz w:val="24"/>
          <w:szCs w:val="24"/>
        </w:rPr>
        <w:t xml:space="preserve"> in Part </w:t>
      </w:r>
      <w:r>
        <w:rPr>
          <w:snapToGrid/>
          <w:sz w:val="24"/>
          <w:szCs w:val="24"/>
        </w:rPr>
        <w:t>III</w:t>
      </w:r>
      <w:r w:rsidRPr="003C0B88">
        <w:rPr>
          <w:snapToGrid/>
          <w:sz w:val="24"/>
          <w:szCs w:val="24"/>
        </w:rPr>
        <w:t xml:space="preserve"> section </w:t>
      </w:r>
      <w:r>
        <w:rPr>
          <w:snapToGrid/>
          <w:sz w:val="24"/>
          <w:szCs w:val="24"/>
        </w:rPr>
        <w:t>2</w:t>
      </w:r>
      <w:r w:rsidRPr="003C0B88">
        <w:rPr>
          <w:snapToGrid/>
          <w:sz w:val="24"/>
          <w:szCs w:val="24"/>
        </w:rPr>
        <w:t xml:space="preserve"> of the grant application form.</w:t>
      </w:r>
    </w:p>
    <w:p w:rsidR="001C5D59" w:rsidRDefault="001C5D59" w:rsidP="001C5D59">
      <w:pPr>
        <w:autoSpaceDE w:val="0"/>
        <w:autoSpaceDN w:val="0"/>
        <w:adjustRightInd w:val="0"/>
        <w:spacing w:after="0"/>
        <w:jc w:val="left"/>
        <w:rPr>
          <w:b/>
          <w:sz w:val="24"/>
          <w:szCs w:val="24"/>
        </w:rPr>
      </w:pPr>
      <w:r w:rsidRPr="001329EF">
        <w:rPr>
          <w:b/>
          <w:sz w:val="24"/>
          <w:szCs w:val="24"/>
        </w:rPr>
        <w:lastRenderedPageBreak/>
        <w:t>The following are not partners and do not have to sign the “partnership statement”:</w:t>
      </w:r>
    </w:p>
    <w:p w:rsidR="001C5D59" w:rsidRPr="001329EF" w:rsidRDefault="001C5D59" w:rsidP="001C5D59">
      <w:pPr>
        <w:autoSpaceDE w:val="0"/>
        <w:autoSpaceDN w:val="0"/>
        <w:adjustRightInd w:val="0"/>
        <w:spacing w:after="0"/>
        <w:jc w:val="left"/>
        <w:rPr>
          <w:b/>
          <w:sz w:val="24"/>
          <w:szCs w:val="24"/>
        </w:rPr>
      </w:pPr>
    </w:p>
    <w:p w:rsidR="001C5D59" w:rsidRPr="001329EF" w:rsidRDefault="001C5D59" w:rsidP="001C5D59">
      <w:pPr>
        <w:numPr>
          <w:ilvl w:val="0"/>
          <w:numId w:val="36"/>
        </w:numPr>
        <w:rPr>
          <w:snapToGrid/>
          <w:sz w:val="24"/>
          <w:szCs w:val="24"/>
        </w:rPr>
      </w:pPr>
      <w:r w:rsidRPr="001329EF">
        <w:rPr>
          <w:snapToGrid/>
          <w:sz w:val="24"/>
          <w:szCs w:val="24"/>
        </w:rPr>
        <w:t>Associates</w:t>
      </w:r>
    </w:p>
    <w:p w:rsidR="001C5D59" w:rsidRPr="001329EF" w:rsidRDefault="001C5D59" w:rsidP="001C5D59">
      <w:pPr>
        <w:ind w:left="426"/>
        <w:rPr>
          <w:snapToGrid/>
          <w:sz w:val="24"/>
          <w:szCs w:val="24"/>
        </w:rPr>
      </w:pPr>
      <w:r w:rsidRPr="001329EF">
        <w:rPr>
          <w:snapToGrid/>
          <w:sz w:val="24"/>
          <w:szCs w:val="24"/>
        </w:rPr>
        <w:t>Other organisations may be involved in the action. Such associates play a real role (participate on workshops</w:t>
      </w:r>
      <w:r>
        <w:rPr>
          <w:snapToGrid/>
          <w:sz w:val="24"/>
          <w:szCs w:val="24"/>
        </w:rPr>
        <w:t xml:space="preserve"> </w:t>
      </w:r>
      <w:r w:rsidRPr="001329EF">
        <w:rPr>
          <w:snapToGrid/>
          <w:sz w:val="24"/>
          <w:szCs w:val="24"/>
        </w:rPr>
        <w:t>and / or study tours, report on the action, benefit from the action, etc) in the action but may not receive</w:t>
      </w:r>
      <w:r>
        <w:rPr>
          <w:snapToGrid/>
          <w:sz w:val="24"/>
          <w:szCs w:val="24"/>
        </w:rPr>
        <w:t xml:space="preserve"> </w:t>
      </w:r>
      <w:r w:rsidRPr="001329EF">
        <w:rPr>
          <w:snapToGrid/>
          <w:sz w:val="24"/>
          <w:szCs w:val="24"/>
        </w:rPr>
        <w:t>funding from the grant with the exception of per diem or travel costs.</w:t>
      </w:r>
    </w:p>
    <w:p w:rsidR="001C5D59" w:rsidRPr="001329EF" w:rsidRDefault="001C5D59" w:rsidP="001C5D59">
      <w:pPr>
        <w:ind w:left="426"/>
        <w:rPr>
          <w:snapToGrid/>
          <w:sz w:val="24"/>
          <w:szCs w:val="24"/>
        </w:rPr>
      </w:pPr>
      <w:r w:rsidRPr="001329EF">
        <w:rPr>
          <w:snapToGrid/>
          <w:sz w:val="24"/>
          <w:szCs w:val="24"/>
        </w:rPr>
        <w:t>Associates do not have to meet the eligibility criteria referred to in section 2.1.1. The associates have to be</w:t>
      </w:r>
      <w:r>
        <w:rPr>
          <w:snapToGrid/>
          <w:sz w:val="24"/>
          <w:szCs w:val="24"/>
        </w:rPr>
        <w:t xml:space="preserve"> </w:t>
      </w:r>
      <w:r w:rsidRPr="001329EF">
        <w:rPr>
          <w:snapToGrid/>
          <w:sz w:val="24"/>
          <w:szCs w:val="24"/>
        </w:rPr>
        <w:t>mentioned in Part B section IV - “Associates of the Applicant are participating in the Action” of the Grant</w:t>
      </w:r>
      <w:r>
        <w:rPr>
          <w:snapToGrid/>
          <w:sz w:val="24"/>
          <w:szCs w:val="24"/>
        </w:rPr>
        <w:t xml:space="preserve"> </w:t>
      </w:r>
      <w:r w:rsidRPr="001329EF">
        <w:rPr>
          <w:snapToGrid/>
          <w:sz w:val="24"/>
          <w:szCs w:val="24"/>
        </w:rPr>
        <w:t>Application Form.</w:t>
      </w:r>
    </w:p>
    <w:p w:rsidR="001C5D59" w:rsidRPr="001329EF" w:rsidRDefault="001C5D59" w:rsidP="001C5D59">
      <w:pPr>
        <w:numPr>
          <w:ilvl w:val="0"/>
          <w:numId w:val="36"/>
        </w:numPr>
        <w:rPr>
          <w:snapToGrid/>
          <w:sz w:val="24"/>
          <w:szCs w:val="24"/>
        </w:rPr>
      </w:pPr>
      <w:r w:rsidRPr="001329EF">
        <w:rPr>
          <w:snapToGrid/>
          <w:sz w:val="24"/>
          <w:szCs w:val="24"/>
        </w:rPr>
        <w:t>Subcontractors</w:t>
      </w:r>
    </w:p>
    <w:p w:rsidR="001C5D59" w:rsidRPr="00C84A64" w:rsidRDefault="001C5D59" w:rsidP="001C5D59">
      <w:pPr>
        <w:ind w:left="426"/>
        <w:rPr>
          <w:snapToGrid/>
          <w:sz w:val="24"/>
          <w:szCs w:val="24"/>
        </w:rPr>
      </w:pPr>
      <w:r w:rsidRPr="00C84A64">
        <w:rPr>
          <w:snapToGrid/>
          <w:sz w:val="24"/>
          <w:szCs w:val="24"/>
        </w:rPr>
        <w:t xml:space="preserve">The grant beneficiaries have the possibility to award contracts to subcontractors. Subcontractors are neither partners nor associates, and are subject to the procurement rules in accordance with </w:t>
      </w:r>
      <w:r w:rsidR="00C165F2">
        <w:rPr>
          <w:snapToGrid/>
          <w:sz w:val="24"/>
          <w:szCs w:val="24"/>
        </w:rPr>
        <w:t xml:space="preserve">the </w:t>
      </w:r>
      <w:r w:rsidRPr="00C84A64">
        <w:rPr>
          <w:snapToGrid/>
          <w:sz w:val="24"/>
          <w:szCs w:val="24"/>
        </w:rPr>
        <w:t>Law on Public Procurement of Republic of Serbia.</w:t>
      </w:r>
    </w:p>
    <w:p w:rsidR="001C5D59" w:rsidRDefault="001C5D59" w:rsidP="001C5D59">
      <w:pPr>
        <w:ind w:left="426"/>
        <w:rPr>
          <w:snapToGrid/>
          <w:sz w:val="24"/>
          <w:szCs w:val="24"/>
        </w:rPr>
      </w:pPr>
      <w:r w:rsidRPr="001329EF">
        <w:rPr>
          <w:snapToGrid/>
          <w:sz w:val="24"/>
          <w:szCs w:val="24"/>
        </w:rPr>
        <w:t>The applicant will act as the lead organisation and, if selected, as the contracting party (the "Beneficiary").</w:t>
      </w:r>
    </w:p>
    <w:p w:rsidR="00FC6801" w:rsidRPr="003C0B88" w:rsidRDefault="00FC6801" w:rsidP="00FC6801">
      <w:pPr>
        <w:spacing w:after="120"/>
        <w:ind w:left="709"/>
        <w:rPr>
          <w:sz w:val="24"/>
          <w:szCs w:val="24"/>
        </w:rPr>
      </w:pPr>
    </w:p>
    <w:p w:rsidR="00F670D1" w:rsidRPr="00DB70EB" w:rsidRDefault="0007408E" w:rsidP="00DB70EB">
      <w:pPr>
        <w:pStyle w:val="Guidelines3"/>
        <w:numPr>
          <w:ilvl w:val="2"/>
          <w:numId w:val="21"/>
        </w:numPr>
        <w:rPr>
          <w:szCs w:val="24"/>
        </w:rPr>
      </w:pPr>
      <w:bookmarkStart w:id="48" w:name="_Toc380145061"/>
      <w:bookmarkStart w:id="49" w:name="_Toc380145063"/>
      <w:bookmarkStart w:id="50" w:name="_Toc380145064"/>
      <w:bookmarkStart w:id="51" w:name="_Toc384374703"/>
      <w:bookmarkStart w:id="52" w:name="_Toc411242797"/>
      <w:bookmarkStart w:id="53" w:name="_Toc411242861"/>
      <w:bookmarkStart w:id="54" w:name="_Toc420047202"/>
      <w:bookmarkEnd w:id="48"/>
      <w:bookmarkEnd w:id="49"/>
      <w:bookmarkEnd w:id="50"/>
      <w:r w:rsidRPr="003C0B88">
        <w:rPr>
          <w:szCs w:val="24"/>
        </w:rPr>
        <w:t>Eligible actions: actions for which an application may be made</w:t>
      </w:r>
      <w:bookmarkEnd w:id="51"/>
      <w:bookmarkEnd w:id="52"/>
      <w:bookmarkEnd w:id="53"/>
      <w:bookmarkEnd w:id="54"/>
    </w:p>
    <w:p w:rsidR="009B41E2" w:rsidRPr="003C0B88" w:rsidRDefault="002265E1" w:rsidP="006B6048">
      <w:pPr>
        <w:spacing w:before="240"/>
        <w:rPr>
          <w:sz w:val="24"/>
          <w:szCs w:val="24"/>
        </w:rPr>
      </w:pPr>
      <w:r w:rsidRPr="003C0B88">
        <w:rPr>
          <w:sz w:val="24"/>
          <w:szCs w:val="24"/>
        </w:rPr>
        <w:t xml:space="preserve">Definition: </w:t>
      </w:r>
    </w:p>
    <w:p w:rsidR="001834A8" w:rsidRPr="00DB70EB" w:rsidRDefault="002265E1" w:rsidP="006B6048">
      <w:pPr>
        <w:rPr>
          <w:sz w:val="24"/>
          <w:szCs w:val="24"/>
        </w:rPr>
      </w:pPr>
      <w:r w:rsidRPr="003C0B88">
        <w:rPr>
          <w:sz w:val="24"/>
          <w:szCs w:val="24"/>
        </w:rPr>
        <w:t>A</w:t>
      </w:r>
      <w:r w:rsidR="00B526B1" w:rsidRPr="003C0B88">
        <w:rPr>
          <w:sz w:val="24"/>
          <w:szCs w:val="24"/>
        </w:rPr>
        <w:t>n</w:t>
      </w:r>
      <w:r w:rsidRPr="003C0B88">
        <w:rPr>
          <w:sz w:val="24"/>
          <w:szCs w:val="24"/>
        </w:rPr>
        <w:t xml:space="preserve"> action is composed </w:t>
      </w:r>
      <w:r w:rsidR="00E16D0E" w:rsidRPr="003C0B88">
        <w:rPr>
          <w:sz w:val="24"/>
          <w:szCs w:val="24"/>
        </w:rPr>
        <w:t>of a</w:t>
      </w:r>
      <w:r w:rsidRPr="003C0B88">
        <w:rPr>
          <w:sz w:val="24"/>
          <w:szCs w:val="24"/>
        </w:rPr>
        <w:t xml:space="preserve"> set of activities.</w:t>
      </w:r>
    </w:p>
    <w:p w:rsidR="0007408E" w:rsidRPr="003C0B88" w:rsidRDefault="0007408E" w:rsidP="006B6048">
      <w:pPr>
        <w:rPr>
          <w:sz w:val="24"/>
          <w:szCs w:val="24"/>
          <w:u w:val="single"/>
        </w:rPr>
      </w:pPr>
      <w:r w:rsidRPr="003C0B88">
        <w:rPr>
          <w:sz w:val="24"/>
          <w:szCs w:val="24"/>
          <w:u w:val="single"/>
        </w:rPr>
        <w:t>Duration</w:t>
      </w:r>
    </w:p>
    <w:p w:rsidR="001C5D59" w:rsidRPr="003C0B88" w:rsidRDefault="001C5D59" w:rsidP="001C5D59">
      <w:pPr>
        <w:rPr>
          <w:sz w:val="24"/>
          <w:szCs w:val="24"/>
        </w:rPr>
      </w:pPr>
      <w:r w:rsidRPr="003C0B88">
        <w:rPr>
          <w:sz w:val="24"/>
          <w:szCs w:val="24"/>
        </w:rPr>
        <w:t xml:space="preserve">The initial planned duration of an action may not be shorter than </w:t>
      </w:r>
      <w:r w:rsidR="00FB7335">
        <w:rPr>
          <w:b/>
          <w:sz w:val="24"/>
          <w:szCs w:val="24"/>
        </w:rPr>
        <w:t>12</w:t>
      </w:r>
      <w:r w:rsidRPr="00C31BA1">
        <w:rPr>
          <w:b/>
          <w:sz w:val="24"/>
          <w:szCs w:val="24"/>
        </w:rPr>
        <w:t xml:space="preserve"> months nor exceed 1</w:t>
      </w:r>
      <w:r w:rsidR="00FB7335">
        <w:rPr>
          <w:b/>
          <w:sz w:val="24"/>
          <w:szCs w:val="24"/>
        </w:rPr>
        <w:t>8</w:t>
      </w:r>
      <w:r w:rsidRPr="00C31BA1">
        <w:rPr>
          <w:b/>
          <w:sz w:val="24"/>
          <w:szCs w:val="24"/>
        </w:rPr>
        <w:t xml:space="preserve"> months</w:t>
      </w:r>
      <w:r w:rsidRPr="003C0B88">
        <w:rPr>
          <w:sz w:val="24"/>
          <w:szCs w:val="24"/>
        </w:rPr>
        <w:t xml:space="preserve"> from the signing of the Grant Agreement. This includes initiation of activities, tendering, contracting for services, implementation of services and handover, where applicable. </w:t>
      </w:r>
    </w:p>
    <w:p w:rsidR="00AC3D99" w:rsidRPr="003C0B88" w:rsidRDefault="00A327B3" w:rsidP="00A327B3">
      <w:pPr>
        <w:rPr>
          <w:sz w:val="24"/>
          <w:szCs w:val="24"/>
          <w:u w:val="single"/>
        </w:rPr>
      </w:pPr>
      <w:r w:rsidRPr="003C0B88">
        <w:rPr>
          <w:sz w:val="24"/>
          <w:szCs w:val="24"/>
          <w:u w:val="single"/>
        </w:rPr>
        <w:t>Sectors or themes</w:t>
      </w:r>
    </w:p>
    <w:p w:rsidR="00694730" w:rsidRPr="0033346D" w:rsidRDefault="00A327B3" w:rsidP="0033346D">
      <w:pPr>
        <w:rPr>
          <w:sz w:val="24"/>
          <w:szCs w:val="24"/>
        </w:rPr>
      </w:pPr>
      <w:r w:rsidRPr="003C0B88">
        <w:rPr>
          <w:sz w:val="24"/>
          <w:szCs w:val="24"/>
        </w:rPr>
        <w:t xml:space="preserve">For actions to be eligible they must contribute to the </w:t>
      </w:r>
      <w:r w:rsidR="00DB398B" w:rsidRPr="003C0B88">
        <w:rPr>
          <w:sz w:val="24"/>
          <w:szCs w:val="24"/>
        </w:rPr>
        <w:t>European</w:t>
      </w:r>
      <w:r w:rsidR="00DB398B" w:rsidRPr="003C0B88" w:rsidDel="00DB398B">
        <w:rPr>
          <w:sz w:val="24"/>
          <w:szCs w:val="24"/>
        </w:rPr>
        <w:t xml:space="preserve"> </w:t>
      </w:r>
      <w:r w:rsidRPr="003C0B88">
        <w:rPr>
          <w:sz w:val="24"/>
          <w:szCs w:val="24"/>
        </w:rPr>
        <w:t>PROGRES objectives as outlined in section 1.2 and be in line with the socio-economic development priorities of the area, as defined in the relevant national/regional/sub-regional/local strategies and plans.</w:t>
      </w:r>
    </w:p>
    <w:p w:rsidR="00EF4021" w:rsidRPr="003C0B88" w:rsidRDefault="00EF4021" w:rsidP="00EF4021">
      <w:pPr>
        <w:spacing w:after="240"/>
        <w:rPr>
          <w:sz w:val="24"/>
          <w:szCs w:val="24"/>
          <w:u w:val="single"/>
        </w:rPr>
      </w:pPr>
      <w:r w:rsidRPr="003C0B88">
        <w:rPr>
          <w:sz w:val="24"/>
          <w:szCs w:val="24"/>
          <w:u w:val="single"/>
        </w:rPr>
        <w:t>Location</w:t>
      </w:r>
    </w:p>
    <w:p w:rsidR="00EF4021" w:rsidRDefault="00EF4021" w:rsidP="00EF4021">
      <w:pPr>
        <w:rPr>
          <w:sz w:val="24"/>
          <w:szCs w:val="24"/>
        </w:rPr>
      </w:pPr>
      <w:r w:rsidRPr="003C0B88">
        <w:rPr>
          <w:sz w:val="24"/>
          <w:szCs w:val="24"/>
        </w:rPr>
        <w:t>This Call for Proposals is geographically restricted to institutions located within the following municipalities:</w:t>
      </w:r>
    </w:p>
    <w:p w:rsidR="007F613E" w:rsidRPr="007F613E" w:rsidRDefault="007F613E" w:rsidP="00EF4021">
      <w:pPr>
        <w:rPr>
          <w:sz w:val="24"/>
          <w:szCs w:val="24"/>
        </w:rPr>
      </w:pPr>
    </w:p>
    <w:tbl>
      <w:tblPr>
        <w:tblW w:w="0" w:type="auto"/>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2"/>
        <w:gridCol w:w="1437"/>
        <w:gridCol w:w="1331"/>
        <w:gridCol w:w="1412"/>
        <w:gridCol w:w="1198"/>
        <w:gridCol w:w="1229"/>
      </w:tblGrid>
      <w:tr w:rsidR="00BD0756" w:rsidRPr="003C0B88" w:rsidTr="000E6A2B">
        <w:trPr>
          <w:trHeight w:val="574"/>
        </w:trPr>
        <w:tc>
          <w:tcPr>
            <w:tcW w:w="1532" w:type="dxa"/>
          </w:tcPr>
          <w:p w:rsidR="00BD0756" w:rsidRPr="003C0B88" w:rsidRDefault="00BD0756" w:rsidP="000E6A2B">
            <w:pPr>
              <w:jc w:val="left"/>
              <w:rPr>
                <w:sz w:val="24"/>
                <w:szCs w:val="24"/>
              </w:rPr>
            </w:pPr>
            <w:proofErr w:type="spellStart"/>
            <w:r w:rsidRPr="003C0B88">
              <w:rPr>
                <w:sz w:val="24"/>
                <w:szCs w:val="24"/>
              </w:rPr>
              <w:t>Raška</w:t>
            </w:r>
            <w:proofErr w:type="spellEnd"/>
          </w:p>
        </w:tc>
        <w:tc>
          <w:tcPr>
            <w:tcW w:w="1437" w:type="dxa"/>
          </w:tcPr>
          <w:p w:rsidR="00BD0756" w:rsidRPr="003C0B88" w:rsidRDefault="00BD0756" w:rsidP="000E6A2B">
            <w:pPr>
              <w:jc w:val="left"/>
              <w:rPr>
                <w:sz w:val="24"/>
                <w:szCs w:val="24"/>
              </w:rPr>
            </w:pPr>
            <w:r w:rsidRPr="003C0B88">
              <w:rPr>
                <w:sz w:val="24"/>
                <w:szCs w:val="24"/>
              </w:rPr>
              <w:t xml:space="preserve">Novi </w:t>
            </w:r>
            <w:proofErr w:type="spellStart"/>
            <w:r w:rsidRPr="003C0B88">
              <w:rPr>
                <w:sz w:val="24"/>
                <w:szCs w:val="24"/>
              </w:rPr>
              <w:t>Pazar</w:t>
            </w:r>
            <w:proofErr w:type="spellEnd"/>
          </w:p>
        </w:tc>
        <w:tc>
          <w:tcPr>
            <w:tcW w:w="1331" w:type="dxa"/>
          </w:tcPr>
          <w:p w:rsidR="00BD0756" w:rsidRPr="003C0B88" w:rsidRDefault="00BD0756" w:rsidP="000E6A2B">
            <w:pPr>
              <w:ind w:right="-78"/>
              <w:jc w:val="left"/>
              <w:rPr>
                <w:sz w:val="24"/>
                <w:szCs w:val="24"/>
              </w:rPr>
            </w:pPr>
            <w:proofErr w:type="spellStart"/>
            <w:r w:rsidRPr="003C0B88">
              <w:rPr>
                <w:sz w:val="24"/>
                <w:szCs w:val="24"/>
              </w:rPr>
              <w:t>Bojnik</w:t>
            </w:r>
            <w:proofErr w:type="spellEnd"/>
          </w:p>
        </w:tc>
        <w:tc>
          <w:tcPr>
            <w:tcW w:w="1412" w:type="dxa"/>
          </w:tcPr>
          <w:p w:rsidR="00BD0756" w:rsidRPr="003C0B88" w:rsidRDefault="00BD0756" w:rsidP="000E6A2B">
            <w:pPr>
              <w:jc w:val="left"/>
              <w:rPr>
                <w:sz w:val="24"/>
                <w:szCs w:val="24"/>
              </w:rPr>
            </w:pPr>
            <w:proofErr w:type="spellStart"/>
            <w:r w:rsidRPr="003C0B88">
              <w:rPr>
                <w:sz w:val="24"/>
                <w:szCs w:val="24"/>
              </w:rPr>
              <w:t>Bosilegrad</w:t>
            </w:r>
            <w:proofErr w:type="spellEnd"/>
          </w:p>
        </w:tc>
        <w:tc>
          <w:tcPr>
            <w:tcW w:w="1198" w:type="dxa"/>
          </w:tcPr>
          <w:p w:rsidR="00BD0756" w:rsidRPr="003C0B88" w:rsidRDefault="00BD0756" w:rsidP="000E6A2B">
            <w:pPr>
              <w:jc w:val="left"/>
              <w:rPr>
                <w:sz w:val="24"/>
                <w:szCs w:val="24"/>
              </w:rPr>
            </w:pPr>
            <w:proofErr w:type="spellStart"/>
            <w:r w:rsidRPr="003C0B88">
              <w:rPr>
                <w:sz w:val="24"/>
                <w:szCs w:val="24"/>
              </w:rPr>
              <w:t>Trgovište</w:t>
            </w:r>
            <w:proofErr w:type="spellEnd"/>
          </w:p>
        </w:tc>
        <w:tc>
          <w:tcPr>
            <w:tcW w:w="1214" w:type="dxa"/>
          </w:tcPr>
          <w:p w:rsidR="00BD0756" w:rsidRPr="003C0B88" w:rsidRDefault="00BD0756" w:rsidP="000E6A2B">
            <w:pPr>
              <w:spacing w:after="0"/>
              <w:contextualSpacing/>
              <w:jc w:val="left"/>
              <w:rPr>
                <w:sz w:val="24"/>
                <w:szCs w:val="24"/>
                <w:lang w:eastAsia="en-GB"/>
              </w:rPr>
            </w:pPr>
            <w:proofErr w:type="spellStart"/>
            <w:r w:rsidRPr="003C0B88">
              <w:rPr>
                <w:sz w:val="24"/>
                <w:szCs w:val="24"/>
                <w:lang w:eastAsia="en-GB"/>
              </w:rPr>
              <w:t>Knja</w:t>
            </w:r>
            <w:r w:rsidR="00AC3D99">
              <w:rPr>
                <w:sz w:val="24"/>
                <w:szCs w:val="24"/>
                <w:lang w:eastAsia="en-GB"/>
              </w:rPr>
              <w:t>ž</w:t>
            </w:r>
            <w:r w:rsidRPr="003C0B88">
              <w:rPr>
                <w:sz w:val="24"/>
                <w:szCs w:val="24"/>
                <w:lang w:eastAsia="en-GB"/>
              </w:rPr>
              <w:t>evac</w:t>
            </w:r>
            <w:proofErr w:type="spellEnd"/>
          </w:p>
        </w:tc>
      </w:tr>
      <w:tr w:rsidR="00BD0756" w:rsidRPr="003C0B88" w:rsidTr="000E6A2B">
        <w:tc>
          <w:tcPr>
            <w:tcW w:w="1532" w:type="dxa"/>
          </w:tcPr>
          <w:p w:rsidR="00BD0756" w:rsidRPr="003C0B88" w:rsidRDefault="00BD0756" w:rsidP="000E6A2B">
            <w:pPr>
              <w:jc w:val="left"/>
              <w:rPr>
                <w:sz w:val="24"/>
                <w:szCs w:val="24"/>
              </w:rPr>
            </w:pPr>
            <w:proofErr w:type="spellStart"/>
            <w:r w:rsidRPr="003C0B88">
              <w:rPr>
                <w:sz w:val="24"/>
                <w:szCs w:val="24"/>
              </w:rPr>
              <w:t>Ivanjica</w:t>
            </w:r>
            <w:proofErr w:type="spellEnd"/>
          </w:p>
        </w:tc>
        <w:tc>
          <w:tcPr>
            <w:tcW w:w="1437" w:type="dxa"/>
          </w:tcPr>
          <w:p w:rsidR="00BD0756" w:rsidRPr="003C0B88" w:rsidRDefault="00BD0756" w:rsidP="000E6A2B">
            <w:pPr>
              <w:jc w:val="left"/>
              <w:rPr>
                <w:sz w:val="24"/>
                <w:szCs w:val="24"/>
              </w:rPr>
            </w:pPr>
            <w:proofErr w:type="spellStart"/>
            <w:r w:rsidRPr="003C0B88">
              <w:rPr>
                <w:sz w:val="24"/>
                <w:szCs w:val="24"/>
              </w:rPr>
              <w:t>Tutin</w:t>
            </w:r>
            <w:proofErr w:type="spellEnd"/>
          </w:p>
        </w:tc>
        <w:tc>
          <w:tcPr>
            <w:tcW w:w="1331" w:type="dxa"/>
          </w:tcPr>
          <w:p w:rsidR="00BD0756" w:rsidRPr="003C0B88" w:rsidRDefault="00BD0756" w:rsidP="000E6A2B">
            <w:pPr>
              <w:jc w:val="left"/>
              <w:rPr>
                <w:sz w:val="24"/>
                <w:szCs w:val="24"/>
              </w:rPr>
            </w:pPr>
            <w:proofErr w:type="spellStart"/>
            <w:r w:rsidRPr="003C0B88">
              <w:rPr>
                <w:sz w:val="24"/>
                <w:szCs w:val="24"/>
              </w:rPr>
              <w:t>Vlasotince</w:t>
            </w:r>
            <w:proofErr w:type="spellEnd"/>
          </w:p>
        </w:tc>
        <w:tc>
          <w:tcPr>
            <w:tcW w:w="1412" w:type="dxa"/>
          </w:tcPr>
          <w:p w:rsidR="00BD0756" w:rsidRPr="003C0B88" w:rsidRDefault="00BD0756" w:rsidP="000E6A2B">
            <w:pPr>
              <w:jc w:val="left"/>
              <w:rPr>
                <w:sz w:val="24"/>
                <w:szCs w:val="24"/>
              </w:rPr>
            </w:pPr>
            <w:proofErr w:type="spellStart"/>
            <w:r w:rsidRPr="003C0B88">
              <w:rPr>
                <w:sz w:val="24"/>
                <w:szCs w:val="24"/>
              </w:rPr>
              <w:t>Bujanovac</w:t>
            </w:r>
            <w:proofErr w:type="spellEnd"/>
          </w:p>
        </w:tc>
        <w:tc>
          <w:tcPr>
            <w:tcW w:w="1198" w:type="dxa"/>
          </w:tcPr>
          <w:p w:rsidR="00BD0756" w:rsidRPr="003C0B88" w:rsidRDefault="00BD0756" w:rsidP="000E6A2B">
            <w:pPr>
              <w:spacing w:after="0"/>
              <w:jc w:val="left"/>
              <w:rPr>
                <w:sz w:val="24"/>
                <w:szCs w:val="24"/>
                <w:lang w:eastAsia="en-GB"/>
              </w:rPr>
            </w:pPr>
            <w:proofErr w:type="spellStart"/>
            <w:r w:rsidRPr="003C0B88">
              <w:rPr>
                <w:sz w:val="24"/>
                <w:szCs w:val="24"/>
                <w:lang w:eastAsia="en-GB"/>
              </w:rPr>
              <w:t>Aleksinac</w:t>
            </w:r>
            <w:proofErr w:type="spellEnd"/>
          </w:p>
        </w:tc>
        <w:tc>
          <w:tcPr>
            <w:tcW w:w="1214" w:type="dxa"/>
          </w:tcPr>
          <w:p w:rsidR="00BD0756" w:rsidRPr="003C0B88" w:rsidRDefault="00BD0756" w:rsidP="000E6A2B">
            <w:pPr>
              <w:spacing w:after="0"/>
              <w:contextualSpacing/>
              <w:jc w:val="left"/>
              <w:rPr>
                <w:sz w:val="24"/>
                <w:szCs w:val="24"/>
                <w:lang w:eastAsia="en-GB"/>
              </w:rPr>
            </w:pPr>
            <w:proofErr w:type="spellStart"/>
            <w:r w:rsidRPr="003C0B88">
              <w:rPr>
                <w:sz w:val="24"/>
                <w:szCs w:val="24"/>
                <w:lang w:eastAsia="en-GB"/>
              </w:rPr>
              <w:t>Svrljig</w:t>
            </w:r>
            <w:proofErr w:type="spellEnd"/>
          </w:p>
        </w:tc>
      </w:tr>
      <w:tr w:rsidR="00BD0756" w:rsidRPr="003C0B88" w:rsidTr="000E6A2B">
        <w:tc>
          <w:tcPr>
            <w:tcW w:w="1532" w:type="dxa"/>
          </w:tcPr>
          <w:p w:rsidR="00BD0756" w:rsidRPr="003C0B88" w:rsidRDefault="00BD0756" w:rsidP="000E6A2B">
            <w:pPr>
              <w:jc w:val="left"/>
              <w:rPr>
                <w:sz w:val="24"/>
                <w:szCs w:val="24"/>
              </w:rPr>
            </w:pPr>
            <w:r w:rsidRPr="003C0B88">
              <w:rPr>
                <w:sz w:val="24"/>
                <w:szCs w:val="24"/>
              </w:rPr>
              <w:t xml:space="preserve">Nova </w:t>
            </w:r>
            <w:proofErr w:type="spellStart"/>
            <w:r w:rsidRPr="003C0B88">
              <w:rPr>
                <w:sz w:val="24"/>
                <w:szCs w:val="24"/>
              </w:rPr>
              <w:t>Varoš</w:t>
            </w:r>
            <w:proofErr w:type="spellEnd"/>
          </w:p>
        </w:tc>
        <w:tc>
          <w:tcPr>
            <w:tcW w:w="1437" w:type="dxa"/>
          </w:tcPr>
          <w:p w:rsidR="00BD0756" w:rsidRPr="003C0B88" w:rsidRDefault="00BD0756" w:rsidP="000E6A2B">
            <w:pPr>
              <w:jc w:val="left"/>
              <w:rPr>
                <w:sz w:val="24"/>
                <w:szCs w:val="24"/>
              </w:rPr>
            </w:pPr>
            <w:proofErr w:type="spellStart"/>
            <w:r w:rsidRPr="003C0B88">
              <w:rPr>
                <w:sz w:val="24"/>
                <w:szCs w:val="24"/>
              </w:rPr>
              <w:t>Blace</w:t>
            </w:r>
            <w:proofErr w:type="spellEnd"/>
          </w:p>
        </w:tc>
        <w:tc>
          <w:tcPr>
            <w:tcW w:w="1331" w:type="dxa"/>
          </w:tcPr>
          <w:p w:rsidR="00BD0756" w:rsidRPr="003C0B88" w:rsidRDefault="00BD0756" w:rsidP="000E6A2B">
            <w:pPr>
              <w:jc w:val="left"/>
              <w:rPr>
                <w:sz w:val="24"/>
                <w:szCs w:val="24"/>
              </w:rPr>
            </w:pPr>
            <w:proofErr w:type="spellStart"/>
            <w:r w:rsidRPr="003C0B88">
              <w:rPr>
                <w:sz w:val="24"/>
                <w:szCs w:val="24"/>
              </w:rPr>
              <w:t>Lebane</w:t>
            </w:r>
            <w:proofErr w:type="spellEnd"/>
          </w:p>
        </w:tc>
        <w:tc>
          <w:tcPr>
            <w:tcW w:w="1412" w:type="dxa"/>
          </w:tcPr>
          <w:p w:rsidR="00BD0756" w:rsidRPr="003C0B88" w:rsidRDefault="00BD0756" w:rsidP="000E6A2B">
            <w:pPr>
              <w:jc w:val="left"/>
              <w:rPr>
                <w:sz w:val="24"/>
                <w:szCs w:val="24"/>
              </w:rPr>
            </w:pPr>
            <w:proofErr w:type="spellStart"/>
            <w:r w:rsidRPr="003C0B88">
              <w:rPr>
                <w:sz w:val="24"/>
                <w:szCs w:val="24"/>
              </w:rPr>
              <w:t>Vladičin</w:t>
            </w:r>
            <w:proofErr w:type="spellEnd"/>
            <w:r w:rsidRPr="003C0B88">
              <w:rPr>
                <w:sz w:val="24"/>
                <w:szCs w:val="24"/>
              </w:rPr>
              <w:t xml:space="preserve"> Han</w:t>
            </w:r>
          </w:p>
        </w:tc>
        <w:tc>
          <w:tcPr>
            <w:tcW w:w="1198" w:type="dxa"/>
          </w:tcPr>
          <w:p w:rsidR="00BD0756" w:rsidRPr="003C0B88" w:rsidRDefault="00BD0756" w:rsidP="000E6A2B">
            <w:pPr>
              <w:spacing w:after="0"/>
              <w:jc w:val="left"/>
              <w:rPr>
                <w:sz w:val="24"/>
                <w:szCs w:val="24"/>
                <w:lang w:eastAsia="en-GB"/>
              </w:rPr>
            </w:pPr>
            <w:proofErr w:type="spellStart"/>
            <w:r w:rsidRPr="003C0B88">
              <w:rPr>
                <w:sz w:val="24"/>
                <w:szCs w:val="24"/>
                <w:lang w:eastAsia="en-GB"/>
              </w:rPr>
              <w:t>Brus</w:t>
            </w:r>
            <w:proofErr w:type="spellEnd"/>
          </w:p>
        </w:tc>
        <w:tc>
          <w:tcPr>
            <w:tcW w:w="1214" w:type="dxa"/>
          </w:tcPr>
          <w:p w:rsidR="00BD0756" w:rsidRPr="003C0B88" w:rsidRDefault="00BD0756" w:rsidP="000E6A2B">
            <w:pPr>
              <w:spacing w:after="0"/>
              <w:contextualSpacing/>
              <w:jc w:val="left"/>
              <w:rPr>
                <w:sz w:val="24"/>
                <w:szCs w:val="24"/>
                <w:lang w:eastAsia="en-GB"/>
              </w:rPr>
            </w:pPr>
            <w:proofErr w:type="spellStart"/>
            <w:r w:rsidRPr="003C0B88">
              <w:rPr>
                <w:sz w:val="24"/>
                <w:szCs w:val="24"/>
                <w:lang w:eastAsia="en-GB"/>
              </w:rPr>
              <w:t>Babu</w:t>
            </w:r>
            <w:r w:rsidR="00AC3D99">
              <w:rPr>
                <w:sz w:val="24"/>
                <w:szCs w:val="24"/>
                <w:lang w:eastAsia="en-GB"/>
              </w:rPr>
              <w:t>š</w:t>
            </w:r>
            <w:r w:rsidRPr="003C0B88">
              <w:rPr>
                <w:sz w:val="24"/>
                <w:szCs w:val="24"/>
                <w:lang w:eastAsia="en-GB"/>
              </w:rPr>
              <w:t>nica</w:t>
            </w:r>
            <w:proofErr w:type="spellEnd"/>
          </w:p>
        </w:tc>
      </w:tr>
      <w:tr w:rsidR="00BD0756" w:rsidRPr="003C0B88" w:rsidTr="000E6A2B">
        <w:tc>
          <w:tcPr>
            <w:tcW w:w="1532" w:type="dxa"/>
          </w:tcPr>
          <w:p w:rsidR="00BD0756" w:rsidRPr="003C0B88" w:rsidRDefault="00BD0756" w:rsidP="000E6A2B">
            <w:pPr>
              <w:jc w:val="left"/>
              <w:rPr>
                <w:sz w:val="24"/>
                <w:szCs w:val="24"/>
              </w:rPr>
            </w:pPr>
            <w:proofErr w:type="spellStart"/>
            <w:r w:rsidRPr="003C0B88">
              <w:rPr>
                <w:sz w:val="24"/>
                <w:szCs w:val="24"/>
              </w:rPr>
              <w:lastRenderedPageBreak/>
              <w:t>Priboj</w:t>
            </w:r>
            <w:proofErr w:type="spellEnd"/>
          </w:p>
        </w:tc>
        <w:tc>
          <w:tcPr>
            <w:tcW w:w="1437" w:type="dxa"/>
          </w:tcPr>
          <w:p w:rsidR="00BD0756" w:rsidRPr="003C0B88" w:rsidRDefault="00BD0756" w:rsidP="000E6A2B">
            <w:pPr>
              <w:jc w:val="left"/>
              <w:rPr>
                <w:sz w:val="24"/>
                <w:szCs w:val="24"/>
              </w:rPr>
            </w:pPr>
            <w:proofErr w:type="spellStart"/>
            <w:r w:rsidRPr="003C0B88">
              <w:rPr>
                <w:sz w:val="24"/>
                <w:szCs w:val="24"/>
              </w:rPr>
              <w:t>Žitorađa</w:t>
            </w:r>
            <w:proofErr w:type="spellEnd"/>
          </w:p>
        </w:tc>
        <w:tc>
          <w:tcPr>
            <w:tcW w:w="1331" w:type="dxa"/>
          </w:tcPr>
          <w:p w:rsidR="00BD0756" w:rsidRPr="003C0B88" w:rsidRDefault="00BD0756" w:rsidP="000E6A2B">
            <w:pPr>
              <w:jc w:val="left"/>
              <w:rPr>
                <w:sz w:val="24"/>
                <w:szCs w:val="24"/>
              </w:rPr>
            </w:pPr>
            <w:proofErr w:type="spellStart"/>
            <w:r w:rsidRPr="003C0B88">
              <w:rPr>
                <w:sz w:val="24"/>
                <w:szCs w:val="24"/>
              </w:rPr>
              <w:t>Leskovac</w:t>
            </w:r>
            <w:proofErr w:type="spellEnd"/>
          </w:p>
        </w:tc>
        <w:tc>
          <w:tcPr>
            <w:tcW w:w="1412" w:type="dxa"/>
          </w:tcPr>
          <w:p w:rsidR="00BD0756" w:rsidRPr="003C0B88" w:rsidRDefault="00BD0756" w:rsidP="000E6A2B">
            <w:pPr>
              <w:jc w:val="left"/>
              <w:rPr>
                <w:sz w:val="24"/>
                <w:szCs w:val="24"/>
              </w:rPr>
            </w:pPr>
            <w:proofErr w:type="spellStart"/>
            <w:r w:rsidRPr="003C0B88">
              <w:rPr>
                <w:sz w:val="24"/>
                <w:szCs w:val="24"/>
              </w:rPr>
              <w:t>Vranje</w:t>
            </w:r>
            <w:proofErr w:type="spellEnd"/>
          </w:p>
        </w:tc>
        <w:tc>
          <w:tcPr>
            <w:tcW w:w="1198" w:type="dxa"/>
          </w:tcPr>
          <w:p w:rsidR="00BD0756" w:rsidRPr="003C0B88" w:rsidRDefault="00BD0756" w:rsidP="000E6A2B">
            <w:pPr>
              <w:spacing w:after="0"/>
              <w:jc w:val="left"/>
              <w:rPr>
                <w:sz w:val="24"/>
                <w:szCs w:val="24"/>
                <w:lang w:eastAsia="en-GB"/>
              </w:rPr>
            </w:pPr>
            <w:proofErr w:type="spellStart"/>
            <w:r w:rsidRPr="003C0B88">
              <w:rPr>
                <w:sz w:val="24"/>
                <w:szCs w:val="24"/>
                <w:lang w:eastAsia="en-GB"/>
              </w:rPr>
              <w:t>Doljevac</w:t>
            </w:r>
            <w:proofErr w:type="spellEnd"/>
          </w:p>
        </w:tc>
        <w:tc>
          <w:tcPr>
            <w:tcW w:w="1214" w:type="dxa"/>
          </w:tcPr>
          <w:p w:rsidR="00BD0756" w:rsidRPr="003C0B88" w:rsidRDefault="00BD0756" w:rsidP="000E6A2B">
            <w:pPr>
              <w:spacing w:after="0"/>
              <w:contextualSpacing/>
              <w:jc w:val="left"/>
              <w:rPr>
                <w:sz w:val="24"/>
                <w:szCs w:val="24"/>
                <w:lang w:eastAsia="en-GB"/>
              </w:rPr>
            </w:pPr>
            <w:proofErr w:type="spellStart"/>
            <w:r w:rsidRPr="003C0B88">
              <w:rPr>
                <w:sz w:val="24"/>
                <w:szCs w:val="24"/>
                <w:lang w:eastAsia="en-GB"/>
              </w:rPr>
              <w:t>Bela</w:t>
            </w:r>
            <w:proofErr w:type="spellEnd"/>
            <w:r w:rsidRPr="003C0B88">
              <w:rPr>
                <w:sz w:val="24"/>
                <w:szCs w:val="24"/>
                <w:lang w:eastAsia="en-GB"/>
              </w:rPr>
              <w:t xml:space="preserve"> </w:t>
            </w:r>
            <w:proofErr w:type="spellStart"/>
            <w:r w:rsidRPr="003C0B88">
              <w:rPr>
                <w:sz w:val="24"/>
                <w:szCs w:val="24"/>
                <w:lang w:eastAsia="en-GB"/>
              </w:rPr>
              <w:t>Palanka</w:t>
            </w:r>
            <w:proofErr w:type="spellEnd"/>
          </w:p>
        </w:tc>
      </w:tr>
      <w:tr w:rsidR="00BD0756" w:rsidRPr="003C0B88" w:rsidTr="000E6A2B">
        <w:tc>
          <w:tcPr>
            <w:tcW w:w="1532" w:type="dxa"/>
            <w:tcBorders>
              <w:top w:val="single" w:sz="4" w:space="0" w:color="auto"/>
              <w:left w:val="single" w:sz="4" w:space="0" w:color="auto"/>
              <w:bottom w:val="single" w:sz="4" w:space="0" w:color="auto"/>
              <w:right w:val="single" w:sz="4" w:space="0" w:color="auto"/>
            </w:tcBorders>
          </w:tcPr>
          <w:p w:rsidR="00BD0756" w:rsidRPr="003C0B88" w:rsidRDefault="00BD0756" w:rsidP="000E6A2B">
            <w:pPr>
              <w:jc w:val="left"/>
              <w:rPr>
                <w:sz w:val="24"/>
                <w:szCs w:val="24"/>
              </w:rPr>
            </w:pPr>
            <w:proofErr w:type="spellStart"/>
            <w:r w:rsidRPr="003C0B88">
              <w:rPr>
                <w:sz w:val="24"/>
                <w:szCs w:val="24"/>
              </w:rPr>
              <w:t>Prijepolje</w:t>
            </w:r>
            <w:proofErr w:type="spellEnd"/>
          </w:p>
        </w:tc>
        <w:tc>
          <w:tcPr>
            <w:tcW w:w="1437" w:type="dxa"/>
            <w:tcBorders>
              <w:top w:val="single" w:sz="4" w:space="0" w:color="auto"/>
              <w:left w:val="single" w:sz="4" w:space="0" w:color="auto"/>
              <w:bottom w:val="single" w:sz="4" w:space="0" w:color="auto"/>
              <w:right w:val="single" w:sz="4" w:space="0" w:color="auto"/>
            </w:tcBorders>
          </w:tcPr>
          <w:p w:rsidR="00BD0756" w:rsidRPr="003C0B88" w:rsidRDefault="00BD0756" w:rsidP="000E6A2B">
            <w:pPr>
              <w:jc w:val="left"/>
              <w:rPr>
                <w:sz w:val="24"/>
                <w:szCs w:val="24"/>
              </w:rPr>
            </w:pPr>
            <w:proofErr w:type="spellStart"/>
            <w:r w:rsidRPr="003C0B88">
              <w:rPr>
                <w:sz w:val="24"/>
                <w:szCs w:val="24"/>
              </w:rPr>
              <w:t>Kuršumlija</w:t>
            </w:r>
            <w:proofErr w:type="spellEnd"/>
          </w:p>
        </w:tc>
        <w:tc>
          <w:tcPr>
            <w:tcW w:w="1331" w:type="dxa"/>
            <w:tcBorders>
              <w:top w:val="single" w:sz="4" w:space="0" w:color="auto"/>
              <w:left w:val="single" w:sz="4" w:space="0" w:color="auto"/>
              <w:bottom w:val="single" w:sz="4" w:space="0" w:color="auto"/>
              <w:right w:val="single" w:sz="4" w:space="0" w:color="auto"/>
            </w:tcBorders>
          </w:tcPr>
          <w:p w:rsidR="00BD0756" w:rsidRPr="003C0B88" w:rsidRDefault="00BD0756" w:rsidP="000E6A2B">
            <w:pPr>
              <w:jc w:val="left"/>
              <w:rPr>
                <w:sz w:val="24"/>
                <w:szCs w:val="24"/>
              </w:rPr>
            </w:pPr>
            <w:proofErr w:type="spellStart"/>
            <w:r w:rsidRPr="003C0B88">
              <w:rPr>
                <w:sz w:val="24"/>
                <w:szCs w:val="24"/>
              </w:rPr>
              <w:t>Medveđa</w:t>
            </w:r>
            <w:proofErr w:type="spellEnd"/>
          </w:p>
        </w:tc>
        <w:tc>
          <w:tcPr>
            <w:tcW w:w="1412" w:type="dxa"/>
            <w:tcBorders>
              <w:top w:val="single" w:sz="4" w:space="0" w:color="auto"/>
              <w:left w:val="single" w:sz="4" w:space="0" w:color="auto"/>
              <w:bottom w:val="single" w:sz="4" w:space="0" w:color="auto"/>
              <w:right w:val="single" w:sz="4" w:space="0" w:color="auto"/>
            </w:tcBorders>
          </w:tcPr>
          <w:p w:rsidR="00BD0756" w:rsidRPr="003C0B88" w:rsidRDefault="00BD0756" w:rsidP="000E6A2B">
            <w:pPr>
              <w:jc w:val="left"/>
              <w:rPr>
                <w:sz w:val="24"/>
                <w:szCs w:val="24"/>
              </w:rPr>
            </w:pPr>
            <w:proofErr w:type="spellStart"/>
            <w:r w:rsidRPr="003C0B88">
              <w:rPr>
                <w:sz w:val="24"/>
                <w:szCs w:val="24"/>
              </w:rPr>
              <w:t>Preševo</w:t>
            </w:r>
            <w:proofErr w:type="spellEnd"/>
          </w:p>
        </w:tc>
        <w:tc>
          <w:tcPr>
            <w:tcW w:w="1198" w:type="dxa"/>
            <w:tcBorders>
              <w:top w:val="single" w:sz="4" w:space="0" w:color="auto"/>
              <w:left w:val="single" w:sz="4" w:space="0" w:color="auto"/>
              <w:bottom w:val="single" w:sz="4" w:space="0" w:color="auto"/>
              <w:right w:val="single" w:sz="4" w:space="0" w:color="auto"/>
            </w:tcBorders>
          </w:tcPr>
          <w:p w:rsidR="00BD0756" w:rsidRPr="003C0B88" w:rsidRDefault="00BD0756" w:rsidP="000E6A2B">
            <w:pPr>
              <w:spacing w:after="0"/>
              <w:jc w:val="left"/>
              <w:rPr>
                <w:sz w:val="24"/>
                <w:szCs w:val="24"/>
                <w:lang w:eastAsia="en-GB"/>
              </w:rPr>
            </w:pPr>
            <w:proofErr w:type="spellStart"/>
            <w:r w:rsidRPr="003C0B88">
              <w:rPr>
                <w:sz w:val="24"/>
                <w:szCs w:val="24"/>
                <w:lang w:eastAsia="en-GB"/>
              </w:rPr>
              <w:t>Gad</w:t>
            </w:r>
            <w:r w:rsidR="00AC3D99">
              <w:rPr>
                <w:sz w:val="24"/>
                <w:szCs w:val="24"/>
                <w:lang w:eastAsia="en-GB"/>
              </w:rPr>
              <w:t>ž</w:t>
            </w:r>
            <w:r w:rsidRPr="003C0B88">
              <w:rPr>
                <w:sz w:val="24"/>
                <w:szCs w:val="24"/>
                <w:lang w:eastAsia="en-GB"/>
              </w:rPr>
              <w:t>in</w:t>
            </w:r>
            <w:proofErr w:type="spellEnd"/>
            <w:r w:rsidRPr="003C0B88">
              <w:rPr>
                <w:sz w:val="24"/>
                <w:szCs w:val="24"/>
                <w:lang w:eastAsia="en-GB"/>
              </w:rPr>
              <w:t xml:space="preserve"> Han</w:t>
            </w:r>
          </w:p>
        </w:tc>
        <w:tc>
          <w:tcPr>
            <w:tcW w:w="1214" w:type="dxa"/>
            <w:tcBorders>
              <w:top w:val="single" w:sz="4" w:space="0" w:color="auto"/>
              <w:left w:val="single" w:sz="4" w:space="0" w:color="auto"/>
              <w:bottom w:val="single" w:sz="4" w:space="0" w:color="auto"/>
              <w:right w:val="single" w:sz="4" w:space="0" w:color="auto"/>
            </w:tcBorders>
          </w:tcPr>
          <w:p w:rsidR="00BD0756" w:rsidRPr="003C0B88" w:rsidRDefault="002B5ABD" w:rsidP="000E6A2B">
            <w:pPr>
              <w:spacing w:after="0"/>
              <w:contextualSpacing/>
              <w:jc w:val="left"/>
              <w:rPr>
                <w:sz w:val="24"/>
                <w:szCs w:val="24"/>
                <w:lang w:eastAsia="en-GB"/>
              </w:rPr>
            </w:pPr>
            <w:proofErr w:type="spellStart"/>
            <w:r w:rsidRPr="003C0B88">
              <w:rPr>
                <w:sz w:val="24"/>
                <w:szCs w:val="24"/>
                <w:lang w:eastAsia="en-GB"/>
              </w:rPr>
              <w:t>Mero</w:t>
            </w:r>
            <w:r>
              <w:rPr>
                <w:sz w:val="24"/>
                <w:szCs w:val="24"/>
                <w:lang w:eastAsia="en-GB"/>
              </w:rPr>
              <w:t>š</w:t>
            </w:r>
            <w:r w:rsidRPr="003C0B88">
              <w:rPr>
                <w:sz w:val="24"/>
                <w:szCs w:val="24"/>
                <w:lang w:eastAsia="en-GB"/>
              </w:rPr>
              <w:t>ina</w:t>
            </w:r>
            <w:proofErr w:type="spellEnd"/>
          </w:p>
        </w:tc>
      </w:tr>
      <w:tr w:rsidR="00BD0756" w:rsidRPr="003C0B88" w:rsidTr="000E6A2B">
        <w:trPr>
          <w:trHeight w:val="64"/>
        </w:trPr>
        <w:tc>
          <w:tcPr>
            <w:tcW w:w="1532" w:type="dxa"/>
            <w:tcBorders>
              <w:top w:val="single" w:sz="4" w:space="0" w:color="auto"/>
              <w:left w:val="single" w:sz="4" w:space="0" w:color="auto"/>
              <w:bottom w:val="single" w:sz="4" w:space="0" w:color="auto"/>
              <w:right w:val="single" w:sz="4" w:space="0" w:color="auto"/>
            </w:tcBorders>
          </w:tcPr>
          <w:p w:rsidR="00BD0756" w:rsidRPr="003C0B88" w:rsidRDefault="00BD0756" w:rsidP="000E6A2B">
            <w:pPr>
              <w:jc w:val="left"/>
              <w:rPr>
                <w:sz w:val="24"/>
                <w:szCs w:val="24"/>
              </w:rPr>
            </w:pPr>
            <w:proofErr w:type="spellStart"/>
            <w:r w:rsidRPr="003C0B88">
              <w:rPr>
                <w:sz w:val="24"/>
                <w:szCs w:val="24"/>
              </w:rPr>
              <w:t>Sjenica</w:t>
            </w:r>
            <w:proofErr w:type="spellEnd"/>
          </w:p>
        </w:tc>
        <w:tc>
          <w:tcPr>
            <w:tcW w:w="1437" w:type="dxa"/>
            <w:tcBorders>
              <w:top w:val="single" w:sz="4" w:space="0" w:color="auto"/>
              <w:left w:val="single" w:sz="4" w:space="0" w:color="auto"/>
              <w:bottom w:val="single" w:sz="4" w:space="0" w:color="auto"/>
              <w:right w:val="single" w:sz="4" w:space="0" w:color="auto"/>
            </w:tcBorders>
          </w:tcPr>
          <w:p w:rsidR="00BD0756" w:rsidRPr="003C0B88" w:rsidRDefault="00BD0756" w:rsidP="000E6A2B">
            <w:pPr>
              <w:jc w:val="left"/>
              <w:rPr>
                <w:sz w:val="24"/>
                <w:szCs w:val="24"/>
              </w:rPr>
            </w:pPr>
            <w:proofErr w:type="spellStart"/>
            <w:r w:rsidRPr="003C0B88">
              <w:rPr>
                <w:sz w:val="24"/>
                <w:szCs w:val="24"/>
              </w:rPr>
              <w:t>Prokuplje</w:t>
            </w:r>
            <w:proofErr w:type="spellEnd"/>
          </w:p>
        </w:tc>
        <w:tc>
          <w:tcPr>
            <w:tcW w:w="1331" w:type="dxa"/>
            <w:tcBorders>
              <w:top w:val="single" w:sz="4" w:space="0" w:color="auto"/>
              <w:left w:val="single" w:sz="4" w:space="0" w:color="auto"/>
              <w:bottom w:val="single" w:sz="4" w:space="0" w:color="auto"/>
              <w:right w:val="single" w:sz="4" w:space="0" w:color="auto"/>
            </w:tcBorders>
          </w:tcPr>
          <w:p w:rsidR="00BD0756" w:rsidRPr="003C0B88" w:rsidRDefault="00BD0756" w:rsidP="000E6A2B">
            <w:pPr>
              <w:jc w:val="left"/>
              <w:rPr>
                <w:sz w:val="24"/>
                <w:szCs w:val="24"/>
              </w:rPr>
            </w:pPr>
            <w:proofErr w:type="spellStart"/>
            <w:r w:rsidRPr="003C0B88">
              <w:rPr>
                <w:sz w:val="24"/>
                <w:szCs w:val="24"/>
              </w:rPr>
              <w:t>Crna</w:t>
            </w:r>
            <w:proofErr w:type="spellEnd"/>
            <w:r w:rsidRPr="003C0B88">
              <w:rPr>
                <w:sz w:val="24"/>
                <w:szCs w:val="24"/>
              </w:rPr>
              <w:t xml:space="preserve"> </w:t>
            </w:r>
            <w:proofErr w:type="spellStart"/>
            <w:r w:rsidRPr="003C0B88">
              <w:rPr>
                <w:sz w:val="24"/>
                <w:szCs w:val="24"/>
              </w:rPr>
              <w:t>Trava</w:t>
            </w:r>
            <w:proofErr w:type="spellEnd"/>
          </w:p>
        </w:tc>
        <w:tc>
          <w:tcPr>
            <w:tcW w:w="1412" w:type="dxa"/>
            <w:tcBorders>
              <w:top w:val="single" w:sz="4" w:space="0" w:color="auto"/>
              <w:left w:val="single" w:sz="4" w:space="0" w:color="auto"/>
              <w:bottom w:val="single" w:sz="4" w:space="0" w:color="auto"/>
              <w:right w:val="single" w:sz="4" w:space="0" w:color="auto"/>
            </w:tcBorders>
          </w:tcPr>
          <w:p w:rsidR="00BD0756" w:rsidRPr="003C0B88" w:rsidRDefault="00BD0756" w:rsidP="000E6A2B">
            <w:pPr>
              <w:jc w:val="left"/>
              <w:rPr>
                <w:sz w:val="24"/>
                <w:szCs w:val="24"/>
              </w:rPr>
            </w:pPr>
            <w:proofErr w:type="spellStart"/>
            <w:r w:rsidRPr="003C0B88">
              <w:rPr>
                <w:sz w:val="24"/>
                <w:szCs w:val="24"/>
              </w:rPr>
              <w:t>Surdulica</w:t>
            </w:r>
            <w:proofErr w:type="spellEnd"/>
          </w:p>
        </w:tc>
        <w:tc>
          <w:tcPr>
            <w:tcW w:w="1198" w:type="dxa"/>
            <w:tcBorders>
              <w:top w:val="single" w:sz="4" w:space="0" w:color="auto"/>
              <w:left w:val="single" w:sz="4" w:space="0" w:color="auto"/>
              <w:bottom w:val="single" w:sz="4" w:space="0" w:color="auto"/>
              <w:right w:val="single" w:sz="4" w:space="0" w:color="auto"/>
            </w:tcBorders>
          </w:tcPr>
          <w:p w:rsidR="00BD0756" w:rsidRPr="003C0B88" w:rsidRDefault="00BD0756" w:rsidP="000E6A2B">
            <w:pPr>
              <w:spacing w:after="0"/>
              <w:jc w:val="left"/>
              <w:rPr>
                <w:sz w:val="24"/>
                <w:szCs w:val="24"/>
                <w:lang w:eastAsia="en-GB"/>
              </w:rPr>
            </w:pPr>
          </w:p>
        </w:tc>
        <w:tc>
          <w:tcPr>
            <w:tcW w:w="1214" w:type="dxa"/>
            <w:tcBorders>
              <w:top w:val="single" w:sz="4" w:space="0" w:color="auto"/>
              <w:left w:val="single" w:sz="4" w:space="0" w:color="auto"/>
              <w:bottom w:val="single" w:sz="4" w:space="0" w:color="auto"/>
              <w:right w:val="single" w:sz="4" w:space="0" w:color="auto"/>
            </w:tcBorders>
          </w:tcPr>
          <w:p w:rsidR="00BD0756" w:rsidRPr="003C0B88" w:rsidRDefault="00BD0756" w:rsidP="000E6A2B">
            <w:pPr>
              <w:spacing w:after="0"/>
              <w:contextualSpacing/>
              <w:jc w:val="left"/>
              <w:rPr>
                <w:sz w:val="24"/>
                <w:szCs w:val="24"/>
                <w:lang w:eastAsia="en-GB"/>
              </w:rPr>
            </w:pPr>
          </w:p>
        </w:tc>
      </w:tr>
    </w:tbl>
    <w:p w:rsidR="00EF4021" w:rsidRPr="003C0B88" w:rsidRDefault="00EF4021" w:rsidP="00EF4021">
      <w:pPr>
        <w:spacing w:after="240"/>
        <w:rPr>
          <w:sz w:val="24"/>
          <w:szCs w:val="24"/>
        </w:rPr>
      </w:pPr>
    </w:p>
    <w:p w:rsidR="00C10602" w:rsidRPr="00051113" w:rsidRDefault="007E0E6E" w:rsidP="001C5D59">
      <w:r w:rsidRPr="007E0E6E">
        <w:t>Actions must benefit the above named municipalities</w:t>
      </w:r>
      <w:r w:rsidR="006F001C">
        <w:t>.</w:t>
      </w:r>
    </w:p>
    <w:p w:rsidR="00C10602" w:rsidRPr="006D08EE" w:rsidRDefault="001C5D59" w:rsidP="001C5D59">
      <w:pPr>
        <w:rPr>
          <w:sz w:val="24"/>
          <w:szCs w:val="24"/>
        </w:rPr>
      </w:pPr>
      <w:r w:rsidRPr="00EF4E6E">
        <w:rPr>
          <w:sz w:val="24"/>
          <w:szCs w:val="24"/>
        </w:rPr>
        <w:t xml:space="preserve">Proposed actions must be </w:t>
      </w:r>
      <w:r w:rsidRPr="00EF4E6E">
        <w:rPr>
          <w:b/>
          <w:sz w:val="24"/>
          <w:szCs w:val="24"/>
        </w:rPr>
        <w:t>municipal</w:t>
      </w:r>
      <w:r w:rsidRPr="00EF4E6E">
        <w:rPr>
          <w:sz w:val="24"/>
          <w:szCs w:val="24"/>
        </w:rPr>
        <w:t xml:space="preserve"> in nature, i.e. they must produce impacts affecting individual </w:t>
      </w:r>
      <w:r w:rsidR="00336FF4">
        <w:rPr>
          <w:sz w:val="24"/>
          <w:szCs w:val="24"/>
        </w:rPr>
        <w:t>municipality</w:t>
      </w:r>
      <w:r w:rsidRPr="00EF4E6E">
        <w:rPr>
          <w:sz w:val="24"/>
          <w:szCs w:val="24"/>
        </w:rPr>
        <w:t>.</w:t>
      </w:r>
    </w:p>
    <w:p w:rsidR="001C5D59" w:rsidRPr="00641034" w:rsidRDefault="001C5D59" w:rsidP="001C5D59">
      <w:pPr>
        <w:rPr>
          <w:i/>
          <w:sz w:val="24"/>
          <w:szCs w:val="24"/>
          <w:u w:val="single"/>
        </w:rPr>
      </w:pPr>
      <w:r w:rsidRPr="00641034">
        <w:rPr>
          <w:i/>
          <w:sz w:val="24"/>
          <w:szCs w:val="24"/>
          <w:u w:val="single"/>
        </w:rPr>
        <w:t>Priority areas</w:t>
      </w:r>
    </w:p>
    <w:p w:rsidR="001C5D59" w:rsidRPr="00641034" w:rsidRDefault="005C261C" w:rsidP="001C5D59">
      <w:pPr>
        <w:numPr>
          <w:ilvl w:val="0"/>
          <w:numId w:val="16"/>
        </w:numPr>
        <w:spacing w:after="240"/>
        <w:rPr>
          <w:sz w:val="24"/>
          <w:szCs w:val="24"/>
        </w:rPr>
      </w:pPr>
      <w:r>
        <w:rPr>
          <w:sz w:val="24"/>
          <w:szCs w:val="24"/>
        </w:rPr>
        <w:t>Improvement of</w:t>
      </w:r>
      <w:r w:rsidR="001C5D59" w:rsidRPr="00641034">
        <w:rPr>
          <w:sz w:val="24"/>
          <w:szCs w:val="24"/>
        </w:rPr>
        <w:t xml:space="preserve"> municipal services delivery </w:t>
      </w:r>
    </w:p>
    <w:p w:rsidR="001C5D59" w:rsidRPr="00641034" w:rsidRDefault="005C261C" w:rsidP="001C5D59">
      <w:pPr>
        <w:numPr>
          <w:ilvl w:val="0"/>
          <w:numId w:val="16"/>
        </w:numPr>
        <w:spacing w:after="240"/>
        <w:rPr>
          <w:sz w:val="24"/>
          <w:szCs w:val="24"/>
        </w:rPr>
      </w:pPr>
      <w:r>
        <w:rPr>
          <w:sz w:val="24"/>
          <w:szCs w:val="24"/>
        </w:rPr>
        <w:t xml:space="preserve">Increase of </w:t>
      </w:r>
      <w:r w:rsidR="001C5D59" w:rsidRPr="00641034">
        <w:rPr>
          <w:sz w:val="24"/>
          <w:szCs w:val="24"/>
        </w:rPr>
        <w:t xml:space="preserve"> revenues of </w:t>
      </w:r>
      <w:r>
        <w:rPr>
          <w:sz w:val="24"/>
          <w:szCs w:val="24"/>
        </w:rPr>
        <w:t xml:space="preserve">the </w:t>
      </w:r>
      <w:r w:rsidR="001C5D59" w:rsidRPr="00641034">
        <w:rPr>
          <w:sz w:val="24"/>
          <w:szCs w:val="24"/>
        </w:rPr>
        <w:t>Local Self-Government</w:t>
      </w:r>
    </w:p>
    <w:p w:rsidR="001C5D59" w:rsidRPr="00641034" w:rsidRDefault="001C5D59" w:rsidP="001C5D59">
      <w:pPr>
        <w:numPr>
          <w:ilvl w:val="0"/>
          <w:numId w:val="16"/>
        </w:numPr>
        <w:spacing w:after="240"/>
        <w:rPr>
          <w:sz w:val="24"/>
          <w:szCs w:val="24"/>
        </w:rPr>
      </w:pPr>
      <w:r w:rsidRPr="00641034">
        <w:rPr>
          <w:sz w:val="24"/>
          <w:szCs w:val="24"/>
        </w:rPr>
        <w:t xml:space="preserve">Valorisation of </w:t>
      </w:r>
      <w:r w:rsidR="005C261C">
        <w:rPr>
          <w:sz w:val="24"/>
          <w:szCs w:val="24"/>
        </w:rPr>
        <w:t xml:space="preserve">the </w:t>
      </w:r>
      <w:r w:rsidRPr="00641034">
        <w:rPr>
          <w:sz w:val="24"/>
          <w:szCs w:val="24"/>
        </w:rPr>
        <w:t xml:space="preserve">local </w:t>
      </w:r>
      <w:r>
        <w:rPr>
          <w:sz w:val="24"/>
          <w:szCs w:val="24"/>
        </w:rPr>
        <w:t xml:space="preserve">economic </w:t>
      </w:r>
      <w:r w:rsidRPr="00641034">
        <w:rPr>
          <w:sz w:val="24"/>
          <w:szCs w:val="24"/>
        </w:rPr>
        <w:t xml:space="preserve">development potentials  </w:t>
      </w:r>
    </w:p>
    <w:p w:rsidR="001C5D59" w:rsidRPr="00641034" w:rsidRDefault="005C261C" w:rsidP="001C5D59">
      <w:pPr>
        <w:numPr>
          <w:ilvl w:val="0"/>
          <w:numId w:val="16"/>
        </w:numPr>
        <w:spacing w:after="240"/>
        <w:rPr>
          <w:sz w:val="24"/>
          <w:szCs w:val="24"/>
        </w:rPr>
      </w:pPr>
      <w:r>
        <w:rPr>
          <w:sz w:val="24"/>
          <w:szCs w:val="24"/>
        </w:rPr>
        <w:t>Increase</w:t>
      </w:r>
      <w:r w:rsidR="001C5D59" w:rsidRPr="00641034">
        <w:rPr>
          <w:sz w:val="24"/>
          <w:szCs w:val="24"/>
        </w:rPr>
        <w:t xml:space="preserve"> attractiveness for investments</w:t>
      </w:r>
    </w:p>
    <w:p w:rsidR="001C5D59" w:rsidRDefault="001C5D59" w:rsidP="001C5D59">
      <w:pPr>
        <w:numPr>
          <w:ilvl w:val="0"/>
          <w:numId w:val="16"/>
        </w:numPr>
        <w:spacing w:after="240"/>
        <w:rPr>
          <w:sz w:val="24"/>
          <w:szCs w:val="24"/>
        </w:rPr>
      </w:pPr>
      <w:r w:rsidRPr="00641034">
        <w:rPr>
          <w:sz w:val="24"/>
          <w:szCs w:val="24"/>
        </w:rPr>
        <w:t>Improvement of decision making processes</w:t>
      </w:r>
    </w:p>
    <w:p w:rsidR="001C5D59" w:rsidRPr="00641034" w:rsidRDefault="005C261C" w:rsidP="001C5D59">
      <w:pPr>
        <w:numPr>
          <w:ilvl w:val="0"/>
          <w:numId w:val="16"/>
        </w:numPr>
        <w:spacing w:after="240"/>
        <w:rPr>
          <w:sz w:val="24"/>
          <w:szCs w:val="24"/>
        </w:rPr>
      </w:pPr>
      <w:r>
        <w:rPr>
          <w:sz w:val="24"/>
          <w:szCs w:val="24"/>
        </w:rPr>
        <w:t>Increase</w:t>
      </w:r>
      <w:r w:rsidR="001C5D59">
        <w:rPr>
          <w:sz w:val="24"/>
          <w:szCs w:val="24"/>
        </w:rPr>
        <w:t xml:space="preserve"> </w:t>
      </w:r>
      <w:r>
        <w:rPr>
          <w:sz w:val="24"/>
          <w:szCs w:val="24"/>
        </w:rPr>
        <w:t xml:space="preserve">of </w:t>
      </w:r>
      <w:r w:rsidR="001C5D59">
        <w:rPr>
          <w:sz w:val="24"/>
          <w:szCs w:val="24"/>
        </w:rPr>
        <w:t xml:space="preserve">transparency of </w:t>
      </w:r>
      <w:r>
        <w:rPr>
          <w:sz w:val="24"/>
          <w:szCs w:val="24"/>
        </w:rPr>
        <w:t xml:space="preserve">the </w:t>
      </w:r>
      <w:r w:rsidR="001C5D59">
        <w:rPr>
          <w:sz w:val="24"/>
          <w:szCs w:val="24"/>
        </w:rPr>
        <w:t>Local-Self Government procedures</w:t>
      </w:r>
    </w:p>
    <w:p w:rsidR="00C10602" w:rsidRPr="006D08EE" w:rsidRDefault="001C5D59" w:rsidP="006D08EE">
      <w:pPr>
        <w:spacing w:after="240"/>
        <w:rPr>
          <w:sz w:val="24"/>
          <w:szCs w:val="24"/>
        </w:rPr>
      </w:pPr>
      <w:r w:rsidRPr="00BB3EF7">
        <w:rPr>
          <w:b/>
          <w:sz w:val="24"/>
          <w:szCs w:val="24"/>
        </w:rPr>
        <w:t>Note:</w:t>
      </w:r>
      <w:r w:rsidRPr="00BB3EF7">
        <w:rPr>
          <w:sz w:val="24"/>
          <w:szCs w:val="24"/>
        </w:rPr>
        <w:t xml:space="preserve"> Action can be related to </w:t>
      </w:r>
      <w:r>
        <w:rPr>
          <w:sz w:val="24"/>
          <w:szCs w:val="24"/>
        </w:rPr>
        <w:t>more than one priority area</w:t>
      </w:r>
      <w:r w:rsidR="00D10012">
        <w:rPr>
          <w:sz w:val="24"/>
          <w:szCs w:val="24"/>
        </w:rPr>
        <w:t>.</w:t>
      </w:r>
    </w:p>
    <w:p w:rsidR="0023376F" w:rsidRDefault="0023376F" w:rsidP="00336FF4">
      <w:pPr>
        <w:pStyle w:val="ListParagraph"/>
        <w:spacing w:line="276" w:lineRule="auto"/>
        <w:ind w:left="0"/>
        <w:contextualSpacing/>
        <w:jc w:val="left"/>
        <w:rPr>
          <w:i/>
          <w:sz w:val="24"/>
          <w:szCs w:val="24"/>
          <w:u w:val="single"/>
        </w:rPr>
      </w:pPr>
    </w:p>
    <w:p w:rsidR="00C10602" w:rsidRDefault="001C5D59" w:rsidP="00336FF4">
      <w:pPr>
        <w:pStyle w:val="ListParagraph"/>
        <w:spacing w:line="276" w:lineRule="auto"/>
        <w:ind w:left="0"/>
        <w:contextualSpacing/>
        <w:jc w:val="left"/>
        <w:rPr>
          <w:i/>
          <w:sz w:val="24"/>
          <w:szCs w:val="24"/>
          <w:u w:val="single"/>
        </w:rPr>
      </w:pPr>
      <w:r w:rsidRPr="003A7992">
        <w:rPr>
          <w:i/>
          <w:sz w:val="24"/>
          <w:szCs w:val="24"/>
          <w:u w:val="single"/>
        </w:rPr>
        <w:t>Preconditions</w:t>
      </w:r>
    </w:p>
    <w:p w:rsidR="00051113" w:rsidRPr="00051113" w:rsidRDefault="00051113" w:rsidP="00336FF4">
      <w:pPr>
        <w:pStyle w:val="ListParagraph"/>
        <w:spacing w:line="276" w:lineRule="auto"/>
        <w:ind w:left="0"/>
        <w:contextualSpacing/>
        <w:jc w:val="left"/>
        <w:rPr>
          <w:i/>
          <w:sz w:val="24"/>
          <w:szCs w:val="24"/>
          <w:u w:val="single"/>
        </w:rPr>
      </w:pPr>
    </w:p>
    <w:p w:rsidR="001C5D59" w:rsidRPr="00CC0698" w:rsidRDefault="001C5D59" w:rsidP="00336FF4">
      <w:pPr>
        <w:pStyle w:val="ListParagraph"/>
        <w:spacing w:line="276" w:lineRule="auto"/>
        <w:ind w:left="0"/>
        <w:contextualSpacing/>
        <w:jc w:val="left"/>
        <w:rPr>
          <w:i/>
          <w:sz w:val="24"/>
          <w:szCs w:val="24"/>
          <w:u w:val="single"/>
        </w:rPr>
      </w:pPr>
      <w:r w:rsidRPr="003A7992">
        <w:rPr>
          <w:sz w:val="24"/>
          <w:szCs w:val="24"/>
        </w:rPr>
        <w:t xml:space="preserve">Municipal Council Decision on establishment of </w:t>
      </w:r>
      <w:r w:rsidR="00CC0698">
        <w:rPr>
          <w:sz w:val="24"/>
          <w:szCs w:val="24"/>
        </w:rPr>
        <w:t xml:space="preserve">the </w:t>
      </w:r>
      <w:r w:rsidR="00285CDF">
        <w:rPr>
          <w:sz w:val="24"/>
          <w:szCs w:val="24"/>
        </w:rPr>
        <w:t>Commission and</w:t>
      </w:r>
      <w:r w:rsidR="00B253CE">
        <w:rPr>
          <w:sz w:val="24"/>
          <w:szCs w:val="24"/>
        </w:rPr>
        <w:t>/or</w:t>
      </w:r>
      <w:r w:rsidR="00285CDF">
        <w:rPr>
          <w:sz w:val="24"/>
          <w:szCs w:val="24"/>
        </w:rPr>
        <w:t xml:space="preserve"> Working g</w:t>
      </w:r>
      <w:r w:rsidRPr="003A7992">
        <w:rPr>
          <w:sz w:val="24"/>
          <w:szCs w:val="24"/>
        </w:rPr>
        <w:t>roup for GIS development</w:t>
      </w:r>
      <w:r>
        <w:rPr>
          <w:rStyle w:val="FootnoteReference"/>
          <w:szCs w:val="24"/>
        </w:rPr>
        <w:footnoteReference w:id="8"/>
      </w:r>
      <w:r>
        <w:rPr>
          <w:sz w:val="24"/>
          <w:szCs w:val="24"/>
        </w:rPr>
        <w:t>.</w:t>
      </w:r>
    </w:p>
    <w:p w:rsidR="001C5D59" w:rsidRDefault="001C5D59" w:rsidP="001C5D59">
      <w:pPr>
        <w:pStyle w:val="ListParagraph"/>
        <w:spacing w:line="276" w:lineRule="auto"/>
        <w:ind w:left="0"/>
        <w:contextualSpacing/>
        <w:jc w:val="left"/>
        <w:rPr>
          <w:i/>
          <w:sz w:val="24"/>
          <w:szCs w:val="24"/>
          <w:u w:val="single"/>
        </w:rPr>
      </w:pPr>
    </w:p>
    <w:p w:rsidR="001C5D59" w:rsidRPr="006260CE" w:rsidRDefault="001C5D59" w:rsidP="001C5D59">
      <w:pPr>
        <w:pStyle w:val="ListParagraph"/>
        <w:spacing w:line="276" w:lineRule="auto"/>
        <w:ind w:left="0"/>
        <w:contextualSpacing/>
        <w:jc w:val="left"/>
        <w:rPr>
          <w:sz w:val="24"/>
          <w:szCs w:val="24"/>
        </w:rPr>
      </w:pPr>
      <w:r w:rsidRPr="006260CE">
        <w:rPr>
          <w:i/>
          <w:sz w:val="24"/>
          <w:szCs w:val="24"/>
          <w:u w:val="single"/>
        </w:rPr>
        <w:t>Eligible actions</w:t>
      </w:r>
    </w:p>
    <w:p w:rsidR="00D720D6" w:rsidRDefault="0009710B" w:rsidP="001C5D59">
      <w:pPr>
        <w:spacing w:after="0"/>
        <w:rPr>
          <w:sz w:val="24"/>
          <w:szCs w:val="24"/>
        </w:rPr>
      </w:pPr>
      <w:r>
        <w:rPr>
          <w:sz w:val="24"/>
          <w:szCs w:val="24"/>
        </w:rPr>
        <w:t xml:space="preserve">All Actions </w:t>
      </w:r>
      <w:r w:rsidR="00813638" w:rsidRPr="00813638">
        <w:rPr>
          <w:sz w:val="24"/>
          <w:szCs w:val="24"/>
        </w:rPr>
        <w:t xml:space="preserve">which contain </w:t>
      </w:r>
      <w:r w:rsidR="00FD3D8F">
        <w:rPr>
          <w:sz w:val="24"/>
          <w:szCs w:val="24"/>
        </w:rPr>
        <w:t xml:space="preserve">improvement </w:t>
      </w:r>
      <w:r w:rsidR="00813638" w:rsidRPr="00813638">
        <w:rPr>
          <w:sz w:val="24"/>
          <w:szCs w:val="24"/>
        </w:rPr>
        <w:t>of</w:t>
      </w:r>
      <w:r w:rsidR="00F04D20">
        <w:rPr>
          <w:sz w:val="24"/>
          <w:szCs w:val="24"/>
        </w:rPr>
        <w:t xml:space="preserve"> institutional, </w:t>
      </w:r>
      <w:r w:rsidR="00F04D20" w:rsidRPr="00813638">
        <w:rPr>
          <w:sz w:val="24"/>
          <w:szCs w:val="24"/>
        </w:rPr>
        <w:t>technical</w:t>
      </w:r>
      <w:r w:rsidR="00813638" w:rsidRPr="00813638">
        <w:rPr>
          <w:sz w:val="24"/>
          <w:szCs w:val="24"/>
        </w:rPr>
        <w:t xml:space="preserve"> and human</w:t>
      </w:r>
      <w:r w:rsidR="000D6D84">
        <w:rPr>
          <w:sz w:val="24"/>
          <w:szCs w:val="24"/>
        </w:rPr>
        <w:t xml:space="preserve"> </w:t>
      </w:r>
      <w:r w:rsidR="00813638" w:rsidRPr="00813638">
        <w:rPr>
          <w:sz w:val="24"/>
          <w:szCs w:val="24"/>
        </w:rPr>
        <w:t xml:space="preserve">capacities in terms of </w:t>
      </w:r>
      <w:r w:rsidR="00851EAF">
        <w:rPr>
          <w:sz w:val="24"/>
          <w:szCs w:val="24"/>
        </w:rPr>
        <w:t>introduction and / or</w:t>
      </w:r>
      <w:r w:rsidR="00FD3D8F">
        <w:rPr>
          <w:sz w:val="24"/>
          <w:szCs w:val="24"/>
        </w:rPr>
        <w:t xml:space="preserve"> development of </w:t>
      </w:r>
      <w:r w:rsidR="000D6D84">
        <w:rPr>
          <w:sz w:val="24"/>
          <w:szCs w:val="24"/>
        </w:rPr>
        <w:t>g</w:t>
      </w:r>
      <w:r w:rsidR="00813638" w:rsidRPr="00813638">
        <w:rPr>
          <w:sz w:val="24"/>
          <w:szCs w:val="24"/>
        </w:rPr>
        <w:t>eographic information system</w:t>
      </w:r>
      <w:r w:rsidR="00D720D6">
        <w:rPr>
          <w:sz w:val="24"/>
          <w:szCs w:val="24"/>
        </w:rPr>
        <w:t xml:space="preserve"> are eligible for this Call.</w:t>
      </w:r>
    </w:p>
    <w:p w:rsidR="0009710B" w:rsidRDefault="00D720D6" w:rsidP="001C5D59">
      <w:pPr>
        <w:spacing w:after="0"/>
        <w:rPr>
          <w:sz w:val="24"/>
          <w:szCs w:val="24"/>
        </w:rPr>
      </w:pPr>
      <w:r>
        <w:rPr>
          <w:sz w:val="24"/>
          <w:szCs w:val="24"/>
        </w:rPr>
        <w:t>The action should</w:t>
      </w:r>
      <w:r w:rsidR="00813638" w:rsidRPr="00813638">
        <w:rPr>
          <w:sz w:val="24"/>
          <w:szCs w:val="24"/>
        </w:rPr>
        <w:t xml:space="preserve"> contribute to</w:t>
      </w:r>
      <w:r w:rsidR="00851EAF">
        <w:rPr>
          <w:sz w:val="24"/>
          <w:szCs w:val="24"/>
        </w:rPr>
        <w:t xml:space="preserve"> increas</w:t>
      </w:r>
      <w:r>
        <w:rPr>
          <w:sz w:val="24"/>
          <w:szCs w:val="24"/>
        </w:rPr>
        <w:t>ed</w:t>
      </w:r>
      <w:r w:rsidR="00851EAF">
        <w:rPr>
          <w:sz w:val="24"/>
          <w:szCs w:val="24"/>
        </w:rPr>
        <w:t xml:space="preserve"> attractiveness of municipality for investments</w:t>
      </w:r>
      <w:r>
        <w:rPr>
          <w:sz w:val="24"/>
          <w:szCs w:val="24"/>
        </w:rPr>
        <w:t>;</w:t>
      </w:r>
      <w:r w:rsidR="00813638" w:rsidRPr="00813638">
        <w:rPr>
          <w:sz w:val="24"/>
          <w:szCs w:val="24"/>
        </w:rPr>
        <w:t xml:space="preserve"> </w:t>
      </w:r>
      <w:r w:rsidR="00851EAF">
        <w:rPr>
          <w:sz w:val="24"/>
          <w:szCs w:val="24"/>
        </w:rPr>
        <w:t xml:space="preserve">to the </w:t>
      </w:r>
      <w:r w:rsidR="00813638" w:rsidRPr="00813638">
        <w:rPr>
          <w:sz w:val="24"/>
          <w:szCs w:val="24"/>
        </w:rPr>
        <w:t>improvement of local government procedures and decision making processes</w:t>
      </w:r>
      <w:r>
        <w:rPr>
          <w:sz w:val="24"/>
          <w:szCs w:val="24"/>
        </w:rPr>
        <w:t>.</w:t>
      </w:r>
      <w:r w:rsidR="00813638" w:rsidRPr="00813638">
        <w:rPr>
          <w:sz w:val="24"/>
          <w:szCs w:val="24"/>
        </w:rPr>
        <w:t xml:space="preserve"> </w:t>
      </w:r>
    </w:p>
    <w:p w:rsidR="00FD3D8F" w:rsidRDefault="00FD3D8F" w:rsidP="001C5D59">
      <w:pPr>
        <w:spacing w:after="0"/>
        <w:rPr>
          <w:sz w:val="24"/>
          <w:szCs w:val="24"/>
        </w:rPr>
      </w:pPr>
    </w:p>
    <w:p w:rsidR="00FD3D8F" w:rsidRDefault="00FD3D8F" w:rsidP="00FD3D8F">
      <w:pPr>
        <w:spacing w:after="240"/>
        <w:rPr>
          <w:sz w:val="24"/>
          <w:szCs w:val="24"/>
        </w:rPr>
      </w:pPr>
      <w:r w:rsidRPr="00010DAE">
        <w:rPr>
          <w:sz w:val="24"/>
          <w:szCs w:val="24"/>
        </w:rPr>
        <w:t xml:space="preserve">The following types of actions are eligible under this </w:t>
      </w:r>
      <w:r w:rsidR="00851EAF">
        <w:rPr>
          <w:sz w:val="24"/>
          <w:szCs w:val="24"/>
        </w:rPr>
        <w:t>Call for Proposals</w:t>
      </w:r>
      <w:r w:rsidRPr="00010DAE">
        <w:rPr>
          <w:sz w:val="24"/>
          <w:szCs w:val="24"/>
        </w:rPr>
        <w:t xml:space="preserve">: </w:t>
      </w:r>
    </w:p>
    <w:p w:rsidR="0033346D" w:rsidRDefault="00FD3D8F">
      <w:pPr>
        <w:pStyle w:val="ListParagraph"/>
        <w:numPr>
          <w:ilvl w:val="0"/>
          <w:numId w:val="3"/>
        </w:numPr>
        <w:spacing w:after="240"/>
        <w:rPr>
          <w:sz w:val="24"/>
          <w:szCs w:val="24"/>
        </w:rPr>
      </w:pPr>
      <w:r>
        <w:rPr>
          <w:sz w:val="24"/>
          <w:szCs w:val="24"/>
        </w:rPr>
        <w:t>Establishment of  comprehensive Geographic information system</w:t>
      </w:r>
    </w:p>
    <w:p w:rsidR="0033346D" w:rsidRDefault="00FD3D8F">
      <w:pPr>
        <w:pStyle w:val="ListParagraph"/>
        <w:numPr>
          <w:ilvl w:val="0"/>
          <w:numId w:val="3"/>
        </w:numPr>
        <w:spacing w:after="240"/>
        <w:rPr>
          <w:sz w:val="24"/>
          <w:szCs w:val="24"/>
        </w:rPr>
      </w:pPr>
      <w:r>
        <w:rPr>
          <w:sz w:val="24"/>
          <w:szCs w:val="24"/>
        </w:rPr>
        <w:t>Further development of previously established or part</w:t>
      </w:r>
      <w:r w:rsidR="00851EAF">
        <w:rPr>
          <w:sz w:val="24"/>
          <w:szCs w:val="24"/>
        </w:rPr>
        <w:t>ially developed Geographic information system</w:t>
      </w:r>
    </w:p>
    <w:p w:rsidR="001C5D59" w:rsidRDefault="001C5D59" w:rsidP="001C5D59">
      <w:pPr>
        <w:spacing w:after="0"/>
        <w:rPr>
          <w:sz w:val="24"/>
          <w:szCs w:val="24"/>
        </w:rPr>
      </w:pPr>
      <w:r w:rsidRPr="00105A18">
        <w:rPr>
          <w:sz w:val="24"/>
          <w:szCs w:val="24"/>
        </w:rPr>
        <w:lastRenderedPageBreak/>
        <w:t xml:space="preserve">An Action must  follow general rules for </w:t>
      </w:r>
      <w:r w:rsidR="00FB7335" w:rsidRPr="00105A18">
        <w:rPr>
          <w:sz w:val="24"/>
          <w:szCs w:val="24"/>
        </w:rPr>
        <w:t>establishment of the infrastructure for s</w:t>
      </w:r>
      <w:r w:rsidRPr="00105A18">
        <w:rPr>
          <w:sz w:val="24"/>
          <w:szCs w:val="24"/>
        </w:rPr>
        <w:t>patial</w:t>
      </w:r>
      <w:r w:rsidR="00FB7335" w:rsidRPr="00105A18">
        <w:rPr>
          <w:sz w:val="24"/>
          <w:szCs w:val="24"/>
        </w:rPr>
        <w:t xml:space="preserve"> d</w:t>
      </w:r>
      <w:r w:rsidRPr="00105A18">
        <w:rPr>
          <w:sz w:val="24"/>
          <w:szCs w:val="24"/>
        </w:rPr>
        <w:t>at</w:t>
      </w:r>
      <w:r w:rsidR="00E64560" w:rsidRPr="00105A18">
        <w:rPr>
          <w:sz w:val="24"/>
          <w:szCs w:val="24"/>
        </w:rPr>
        <w:t>a required by INSPIRE d</w:t>
      </w:r>
      <w:r w:rsidRPr="00105A18">
        <w:rPr>
          <w:sz w:val="24"/>
          <w:szCs w:val="24"/>
        </w:rPr>
        <w:t>irective</w:t>
      </w:r>
      <w:r w:rsidRPr="00105A18">
        <w:rPr>
          <w:rStyle w:val="FootnoteReference"/>
          <w:szCs w:val="24"/>
        </w:rPr>
        <w:footnoteReference w:id="9"/>
      </w:r>
      <w:r w:rsidRPr="00105A18">
        <w:rPr>
          <w:sz w:val="24"/>
          <w:szCs w:val="24"/>
        </w:rPr>
        <w:t xml:space="preserve"> and spatial data themes classification determined in Annex I, Annex II and Annex III  and metadata model regulation</w:t>
      </w:r>
      <w:r w:rsidRPr="00105A18">
        <w:rPr>
          <w:rStyle w:val="FootnoteReference"/>
          <w:szCs w:val="24"/>
        </w:rPr>
        <w:footnoteReference w:id="10"/>
      </w:r>
      <w:r w:rsidRPr="00105A18">
        <w:rPr>
          <w:sz w:val="24"/>
          <w:szCs w:val="24"/>
        </w:rPr>
        <w:t xml:space="preserve"> of</w:t>
      </w:r>
      <w:r w:rsidRPr="00105A18">
        <w:rPr>
          <w:rFonts w:ascii="Helvetica" w:hAnsi="Helvetica" w:cs="Helvetica"/>
          <w:snapToGrid/>
          <w:sz w:val="19"/>
          <w:szCs w:val="19"/>
          <w:lang w:val="en-US"/>
        </w:rPr>
        <w:t xml:space="preserve"> </w:t>
      </w:r>
      <w:r w:rsidR="00E64560" w:rsidRPr="00105A18">
        <w:rPr>
          <w:sz w:val="24"/>
          <w:szCs w:val="24"/>
        </w:rPr>
        <w:t>INSPIRE d</w:t>
      </w:r>
      <w:r w:rsidR="00295C38" w:rsidRPr="00105A18">
        <w:rPr>
          <w:sz w:val="24"/>
          <w:szCs w:val="24"/>
        </w:rPr>
        <w:t xml:space="preserve">irective, also established </w:t>
      </w:r>
      <w:r w:rsidR="00EC715F" w:rsidRPr="00105A18">
        <w:rPr>
          <w:sz w:val="24"/>
          <w:szCs w:val="24"/>
        </w:rPr>
        <w:t xml:space="preserve">and accessible </w:t>
      </w:r>
      <w:r w:rsidR="00295C38" w:rsidRPr="00105A18">
        <w:rPr>
          <w:sz w:val="24"/>
          <w:szCs w:val="24"/>
        </w:rPr>
        <w:t>through</w:t>
      </w:r>
      <w:r w:rsidR="008A476D" w:rsidRPr="00105A18">
        <w:t xml:space="preserve"> initial Serbian geo-portal</w:t>
      </w:r>
      <w:r w:rsidR="000825C5" w:rsidRPr="00105A18">
        <w:rPr>
          <w:sz w:val="24"/>
          <w:szCs w:val="24"/>
        </w:rPr>
        <w:t xml:space="preserve"> “</w:t>
      </w:r>
      <w:proofErr w:type="spellStart"/>
      <w:r w:rsidR="000825C5" w:rsidRPr="00105A18">
        <w:rPr>
          <w:sz w:val="24"/>
          <w:szCs w:val="24"/>
        </w:rPr>
        <w:t>G</w:t>
      </w:r>
      <w:r w:rsidR="00295C38" w:rsidRPr="00105A18">
        <w:rPr>
          <w:sz w:val="24"/>
          <w:szCs w:val="24"/>
        </w:rPr>
        <w:t>eoSrbija</w:t>
      </w:r>
      <w:proofErr w:type="spellEnd"/>
      <w:r w:rsidR="00295C38" w:rsidRPr="00105A18">
        <w:rPr>
          <w:sz w:val="24"/>
          <w:szCs w:val="24"/>
        </w:rPr>
        <w:t>”</w:t>
      </w:r>
      <w:r w:rsidR="00295C38" w:rsidRPr="00105A18">
        <w:rPr>
          <w:rStyle w:val="FootnoteReference"/>
          <w:szCs w:val="24"/>
        </w:rPr>
        <w:footnoteReference w:id="11"/>
      </w:r>
      <w:r w:rsidR="00295C38">
        <w:rPr>
          <w:sz w:val="24"/>
          <w:szCs w:val="24"/>
        </w:rPr>
        <w:t xml:space="preserve"> </w:t>
      </w:r>
      <w:r>
        <w:rPr>
          <w:sz w:val="24"/>
          <w:szCs w:val="24"/>
        </w:rPr>
        <w:t xml:space="preserve"> </w:t>
      </w:r>
    </w:p>
    <w:p w:rsidR="00336FF4" w:rsidRDefault="00336FF4" w:rsidP="00336FF4">
      <w:pPr>
        <w:tabs>
          <w:tab w:val="left" w:pos="360"/>
        </w:tabs>
        <w:autoSpaceDE w:val="0"/>
        <w:spacing w:after="120"/>
        <w:ind w:left="357" w:hanging="357"/>
        <w:rPr>
          <w:sz w:val="24"/>
          <w:szCs w:val="24"/>
        </w:rPr>
      </w:pPr>
    </w:p>
    <w:p w:rsidR="00336FF4" w:rsidRPr="008D0A8D" w:rsidRDefault="00336FF4" w:rsidP="00336FF4">
      <w:pPr>
        <w:tabs>
          <w:tab w:val="left" w:pos="360"/>
        </w:tabs>
        <w:autoSpaceDE w:val="0"/>
        <w:spacing w:after="120"/>
        <w:ind w:left="357" w:hanging="357"/>
        <w:rPr>
          <w:sz w:val="24"/>
          <w:szCs w:val="24"/>
        </w:rPr>
      </w:pPr>
      <w:r w:rsidRPr="008D0A8D">
        <w:rPr>
          <w:sz w:val="24"/>
          <w:szCs w:val="24"/>
        </w:rPr>
        <w:t>The following types of action are ineligible:</w:t>
      </w:r>
    </w:p>
    <w:p w:rsidR="00336FF4" w:rsidRPr="008D0A8D" w:rsidRDefault="00336FF4" w:rsidP="00336FF4">
      <w:pPr>
        <w:pStyle w:val="Text1"/>
        <w:numPr>
          <w:ilvl w:val="0"/>
          <w:numId w:val="30"/>
        </w:numPr>
        <w:outlineLvl w:val="0"/>
        <w:rPr>
          <w:sz w:val="24"/>
          <w:szCs w:val="24"/>
        </w:rPr>
      </w:pPr>
      <w:r w:rsidRPr="008D0A8D">
        <w:rPr>
          <w:sz w:val="24"/>
          <w:szCs w:val="24"/>
        </w:rPr>
        <w:t>development of sustainable development strategy (framework / integrated strategy)</w:t>
      </w:r>
    </w:p>
    <w:p w:rsidR="00336FF4" w:rsidRPr="00C323FE" w:rsidRDefault="00336FF4" w:rsidP="00336FF4">
      <w:pPr>
        <w:pStyle w:val="Text1"/>
        <w:numPr>
          <w:ilvl w:val="0"/>
          <w:numId w:val="30"/>
        </w:numPr>
        <w:outlineLvl w:val="0"/>
        <w:rPr>
          <w:sz w:val="24"/>
          <w:szCs w:val="24"/>
        </w:rPr>
      </w:pPr>
      <w:proofErr w:type="gramStart"/>
      <w:r w:rsidRPr="00C323FE">
        <w:rPr>
          <w:sz w:val="24"/>
          <w:szCs w:val="24"/>
        </w:rPr>
        <w:t>actions</w:t>
      </w:r>
      <w:proofErr w:type="gramEnd"/>
      <w:r w:rsidRPr="00C323FE">
        <w:rPr>
          <w:sz w:val="24"/>
          <w:szCs w:val="24"/>
        </w:rPr>
        <w:t xml:space="preserve"> not identified in municipal strategic document</w:t>
      </w:r>
      <w:r w:rsidR="00D720D6">
        <w:rPr>
          <w:sz w:val="24"/>
          <w:szCs w:val="24"/>
        </w:rPr>
        <w:t xml:space="preserve"> objectives and/or priorities</w:t>
      </w:r>
      <w:r w:rsidRPr="00C323FE">
        <w:rPr>
          <w:sz w:val="24"/>
          <w:szCs w:val="24"/>
        </w:rPr>
        <w:t xml:space="preserve"> (sustainable development strategy, </w:t>
      </w:r>
      <w:proofErr w:type="spellStart"/>
      <w:r w:rsidRPr="00C323FE">
        <w:rPr>
          <w:sz w:val="24"/>
          <w:szCs w:val="24"/>
        </w:rPr>
        <w:t>sectoral</w:t>
      </w:r>
      <w:proofErr w:type="spellEnd"/>
      <w:r w:rsidRPr="00C323FE">
        <w:rPr>
          <w:sz w:val="24"/>
          <w:szCs w:val="24"/>
        </w:rPr>
        <w:t xml:space="preserve"> strategy, action plan, etc.)</w:t>
      </w:r>
    </w:p>
    <w:p w:rsidR="00336FF4" w:rsidRPr="008D0A8D" w:rsidRDefault="00336FF4" w:rsidP="00336FF4">
      <w:pPr>
        <w:pStyle w:val="Text1"/>
        <w:numPr>
          <w:ilvl w:val="0"/>
          <w:numId w:val="30"/>
        </w:numPr>
        <w:outlineLvl w:val="0"/>
        <w:rPr>
          <w:sz w:val="24"/>
          <w:szCs w:val="24"/>
        </w:rPr>
      </w:pPr>
      <w:r w:rsidRPr="008D0A8D">
        <w:rPr>
          <w:sz w:val="24"/>
          <w:szCs w:val="24"/>
        </w:rPr>
        <w:t>development of feasibility studies and technical documentation for infrastructure projects</w:t>
      </w:r>
    </w:p>
    <w:p w:rsidR="00336FF4" w:rsidRPr="008D0A8D" w:rsidRDefault="00336FF4" w:rsidP="00336FF4">
      <w:pPr>
        <w:pStyle w:val="Text1"/>
        <w:numPr>
          <w:ilvl w:val="0"/>
          <w:numId w:val="30"/>
        </w:numPr>
        <w:outlineLvl w:val="0"/>
        <w:rPr>
          <w:sz w:val="24"/>
          <w:szCs w:val="24"/>
        </w:rPr>
      </w:pPr>
      <w:r w:rsidRPr="008D0A8D">
        <w:rPr>
          <w:sz w:val="24"/>
          <w:szCs w:val="24"/>
        </w:rPr>
        <w:t>actions concerned only or mainly with individual sponsorships for parti</w:t>
      </w:r>
      <w:r>
        <w:rPr>
          <w:sz w:val="24"/>
          <w:szCs w:val="24"/>
        </w:rPr>
        <w:t>cipation in workshops, seminars</w:t>
      </w:r>
    </w:p>
    <w:p w:rsidR="00336FF4" w:rsidRPr="008D0A8D" w:rsidRDefault="00336FF4" w:rsidP="00336FF4">
      <w:pPr>
        <w:pStyle w:val="Text1"/>
        <w:numPr>
          <w:ilvl w:val="0"/>
          <w:numId w:val="30"/>
        </w:numPr>
        <w:outlineLvl w:val="0"/>
        <w:rPr>
          <w:sz w:val="24"/>
          <w:szCs w:val="24"/>
        </w:rPr>
      </w:pPr>
      <w:r>
        <w:rPr>
          <w:sz w:val="24"/>
          <w:szCs w:val="24"/>
        </w:rPr>
        <w:t>conferences, congresses</w:t>
      </w:r>
    </w:p>
    <w:p w:rsidR="00336FF4" w:rsidRPr="008D0A8D" w:rsidRDefault="00336FF4" w:rsidP="00336FF4">
      <w:pPr>
        <w:pStyle w:val="Text1"/>
        <w:numPr>
          <w:ilvl w:val="0"/>
          <w:numId w:val="30"/>
        </w:numPr>
        <w:outlineLvl w:val="0"/>
        <w:rPr>
          <w:sz w:val="24"/>
          <w:szCs w:val="24"/>
        </w:rPr>
      </w:pPr>
      <w:r w:rsidRPr="008D0A8D">
        <w:rPr>
          <w:sz w:val="24"/>
          <w:szCs w:val="24"/>
        </w:rPr>
        <w:t>actions concerned only or mainly with individual scholarships for studies or training courses;</w:t>
      </w:r>
    </w:p>
    <w:p w:rsidR="00336FF4" w:rsidRPr="008D0A8D" w:rsidRDefault="00336FF4" w:rsidP="00336FF4">
      <w:pPr>
        <w:pStyle w:val="Text1"/>
        <w:numPr>
          <w:ilvl w:val="0"/>
          <w:numId w:val="30"/>
        </w:numPr>
        <w:outlineLvl w:val="0"/>
        <w:rPr>
          <w:sz w:val="24"/>
          <w:szCs w:val="24"/>
        </w:rPr>
      </w:pPr>
      <w:r w:rsidRPr="008D0A8D">
        <w:rPr>
          <w:sz w:val="24"/>
          <w:szCs w:val="24"/>
        </w:rPr>
        <w:t>actions whose budgets</w:t>
      </w:r>
      <w:r w:rsidR="00D720D6">
        <w:rPr>
          <w:sz w:val="24"/>
          <w:szCs w:val="24"/>
        </w:rPr>
        <w:t xml:space="preserve"> exceed</w:t>
      </w:r>
      <w:r w:rsidR="00D87CA6">
        <w:rPr>
          <w:sz w:val="24"/>
          <w:szCs w:val="24"/>
        </w:rPr>
        <w:t xml:space="preserve"> 30%</w:t>
      </w:r>
      <w:r w:rsidRPr="008D0A8D">
        <w:rPr>
          <w:sz w:val="24"/>
          <w:szCs w:val="24"/>
        </w:rPr>
        <w:t xml:space="preserve"> </w:t>
      </w:r>
      <w:r w:rsidR="00D720D6">
        <w:rPr>
          <w:sz w:val="24"/>
          <w:szCs w:val="24"/>
        </w:rPr>
        <w:t xml:space="preserve">of </w:t>
      </w:r>
      <w:r w:rsidR="00764383">
        <w:rPr>
          <w:sz w:val="24"/>
          <w:szCs w:val="24"/>
        </w:rPr>
        <w:t xml:space="preserve">funds </w:t>
      </w:r>
      <w:r w:rsidR="00105A18">
        <w:rPr>
          <w:sz w:val="24"/>
          <w:szCs w:val="24"/>
        </w:rPr>
        <w:t xml:space="preserve">for </w:t>
      </w:r>
      <w:r w:rsidRPr="008D0A8D">
        <w:rPr>
          <w:sz w:val="24"/>
          <w:szCs w:val="24"/>
        </w:rPr>
        <w:t>the purchase of material and equipment</w:t>
      </w:r>
      <w:r w:rsidR="002B120A">
        <w:rPr>
          <w:sz w:val="24"/>
          <w:szCs w:val="24"/>
        </w:rPr>
        <w:t xml:space="preserve"> (</w:t>
      </w:r>
      <w:r w:rsidR="00D720D6">
        <w:rPr>
          <w:sz w:val="24"/>
          <w:szCs w:val="24"/>
        </w:rPr>
        <w:t>except for</w:t>
      </w:r>
      <w:r w:rsidR="002B120A">
        <w:rPr>
          <w:sz w:val="24"/>
          <w:szCs w:val="24"/>
        </w:rPr>
        <w:t xml:space="preserve"> software purchase)</w:t>
      </w:r>
    </w:p>
    <w:p w:rsidR="00336FF4" w:rsidRPr="008D0A8D" w:rsidRDefault="00336FF4" w:rsidP="00336FF4">
      <w:pPr>
        <w:pStyle w:val="Text1"/>
        <w:numPr>
          <w:ilvl w:val="0"/>
          <w:numId w:val="30"/>
        </w:numPr>
        <w:outlineLvl w:val="0"/>
        <w:rPr>
          <w:sz w:val="24"/>
          <w:szCs w:val="24"/>
        </w:rPr>
      </w:pPr>
      <w:r w:rsidRPr="008D0A8D">
        <w:rPr>
          <w:sz w:val="24"/>
          <w:szCs w:val="24"/>
        </w:rPr>
        <w:t>purchase and</w:t>
      </w:r>
      <w:r w:rsidR="00C323FE">
        <w:rPr>
          <w:sz w:val="24"/>
          <w:szCs w:val="24"/>
        </w:rPr>
        <w:t xml:space="preserve"> </w:t>
      </w:r>
      <w:r w:rsidRPr="008D0A8D">
        <w:rPr>
          <w:sz w:val="24"/>
          <w:szCs w:val="24"/>
        </w:rPr>
        <w:t>/</w:t>
      </w:r>
      <w:r w:rsidR="00C323FE">
        <w:rPr>
          <w:sz w:val="24"/>
          <w:szCs w:val="24"/>
        </w:rPr>
        <w:t xml:space="preserve"> </w:t>
      </w:r>
      <w:r w:rsidRPr="008D0A8D">
        <w:rPr>
          <w:sz w:val="24"/>
          <w:szCs w:val="24"/>
        </w:rPr>
        <w:t>or renovation of buildings or offices</w:t>
      </w:r>
    </w:p>
    <w:p w:rsidR="00423E06" w:rsidRDefault="00336FF4" w:rsidP="00B10B0D">
      <w:pPr>
        <w:pStyle w:val="Text1"/>
        <w:numPr>
          <w:ilvl w:val="0"/>
          <w:numId w:val="30"/>
        </w:numPr>
        <w:outlineLvl w:val="0"/>
        <w:rPr>
          <w:sz w:val="24"/>
          <w:szCs w:val="24"/>
        </w:rPr>
      </w:pPr>
      <w:r w:rsidRPr="008D0A8D">
        <w:rPr>
          <w:sz w:val="24"/>
          <w:szCs w:val="24"/>
        </w:rPr>
        <w:t>activities undertaken before signature of the contract</w:t>
      </w:r>
    </w:p>
    <w:p w:rsidR="00B10B0D" w:rsidRPr="00B10B0D" w:rsidRDefault="00B10B0D" w:rsidP="00B10B0D">
      <w:pPr>
        <w:pStyle w:val="Text1"/>
        <w:ind w:left="720"/>
        <w:outlineLvl w:val="0"/>
        <w:rPr>
          <w:sz w:val="24"/>
          <w:szCs w:val="24"/>
        </w:rPr>
      </w:pPr>
    </w:p>
    <w:p w:rsidR="00336FF4" w:rsidRDefault="00336FF4" w:rsidP="00336FF4">
      <w:pPr>
        <w:pStyle w:val="Text1"/>
        <w:ind w:left="0"/>
        <w:outlineLvl w:val="0"/>
        <w:rPr>
          <w:i/>
          <w:sz w:val="24"/>
          <w:szCs w:val="24"/>
          <w:u w:val="single"/>
        </w:rPr>
      </w:pPr>
      <w:r w:rsidRPr="00C0568D">
        <w:rPr>
          <w:i/>
          <w:sz w:val="24"/>
          <w:szCs w:val="24"/>
          <w:u w:val="single"/>
        </w:rPr>
        <w:t>Types of activities</w:t>
      </w:r>
    </w:p>
    <w:p w:rsidR="00336FF4" w:rsidRDefault="00336FF4" w:rsidP="00336FF4">
      <w:pPr>
        <w:spacing w:after="0"/>
        <w:rPr>
          <w:sz w:val="24"/>
          <w:szCs w:val="24"/>
        </w:rPr>
      </w:pPr>
      <w:r w:rsidRPr="00B87C81">
        <w:rPr>
          <w:sz w:val="24"/>
          <w:szCs w:val="24"/>
        </w:rPr>
        <w:t>Only actions that include all mandatory activities, presented below, will be considered eligible:</w:t>
      </w:r>
    </w:p>
    <w:p w:rsidR="00336FF4" w:rsidRPr="00B87C81" w:rsidRDefault="00336FF4" w:rsidP="00336FF4">
      <w:pPr>
        <w:spacing w:after="0"/>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58"/>
        <w:gridCol w:w="3789"/>
      </w:tblGrid>
      <w:tr w:rsidR="00336FF4" w:rsidRPr="003C0B88" w:rsidTr="003D0372">
        <w:tc>
          <w:tcPr>
            <w:tcW w:w="5958" w:type="dxa"/>
          </w:tcPr>
          <w:p w:rsidR="00336FF4" w:rsidRPr="003C0B88" w:rsidRDefault="00336FF4" w:rsidP="0057485C">
            <w:pPr>
              <w:numPr>
                <w:ilvl w:val="0"/>
                <w:numId w:val="29"/>
              </w:numPr>
              <w:spacing w:before="120"/>
              <w:rPr>
                <w:sz w:val="24"/>
                <w:szCs w:val="24"/>
              </w:rPr>
            </w:pPr>
            <w:r>
              <w:rPr>
                <w:sz w:val="24"/>
                <w:szCs w:val="24"/>
              </w:rPr>
              <w:t xml:space="preserve">Decision of Municipal Assembly on GIS establishment </w:t>
            </w:r>
          </w:p>
        </w:tc>
        <w:tc>
          <w:tcPr>
            <w:tcW w:w="3789" w:type="dxa"/>
          </w:tcPr>
          <w:p w:rsidR="00336FF4" w:rsidRPr="005B3E9A" w:rsidRDefault="00336FF4" w:rsidP="00C0568D">
            <w:pPr>
              <w:spacing w:before="120"/>
              <w:jc w:val="center"/>
              <w:rPr>
                <w:b/>
                <w:sz w:val="24"/>
                <w:szCs w:val="24"/>
              </w:rPr>
            </w:pPr>
            <w:r>
              <w:rPr>
                <w:b/>
                <w:sz w:val="24"/>
                <w:szCs w:val="24"/>
              </w:rPr>
              <w:t>Mandatory a</w:t>
            </w:r>
            <w:r w:rsidRPr="005B3E9A">
              <w:rPr>
                <w:b/>
                <w:sz w:val="24"/>
                <w:szCs w:val="24"/>
              </w:rPr>
              <w:t>ctivity</w:t>
            </w:r>
            <w:r>
              <w:rPr>
                <w:rFonts w:ascii="Corbel" w:hAnsi="Corbel"/>
                <w:b/>
                <w:sz w:val="24"/>
                <w:szCs w:val="24"/>
              </w:rPr>
              <w:t>*</w:t>
            </w:r>
          </w:p>
        </w:tc>
      </w:tr>
      <w:tr w:rsidR="00336FF4" w:rsidRPr="003C0B88" w:rsidTr="003D0372">
        <w:tc>
          <w:tcPr>
            <w:tcW w:w="5958" w:type="dxa"/>
          </w:tcPr>
          <w:p w:rsidR="00336FF4" w:rsidRPr="002E1038" w:rsidRDefault="00336FF4" w:rsidP="00336FF4">
            <w:pPr>
              <w:numPr>
                <w:ilvl w:val="0"/>
                <w:numId w:val="29"/>
              </w:numPr>
              <w:spacing w:before="120"/>
              <w:rPr>
                <w:sz w:val="24"/>
                <w:szCs w:val="24"/>
              </w:rPr>
            </w:pPr>
            <w:r w:rsidRPr="001B0051">
              <w:rPr>
                <w:sz w:val="24"/>
                <w:szCs w:val="24"/>
              </w:rPr>
              <w:t>Decision of appointing Department/Sector in charge for GIS (GIS Centre)</w:t>
            </w:r>
            <w:r w:rsidR="00D10A1F">
              <w:rPr>
                <w:sz w:val="24"/>
                <w:szCs w:val="24"/>
              </w:rPr>
              <w:t xml:space="preserve"> </w:t>
            </w:r>
          </w:p>
        </w:tc>
        <w:tc>
          <w:tcPr>
            <w:tcW w:w="3789" w:type="dxa"/>
          </w:tcPr>
          <w:p w:rsidR="00336FF4" w:rsidRPr="005B3E9A" w:rsidRDefault="00336FF4" w:rsidP="00C0568D">
            <w:pPr>
              <w:spacing w:before="120"/>
              <w:jc w:val="center"/>
              <w:rPr>
                <w:b/>
                <w:sz w:val="24"/>
                <w:szCs w:val="24"/>
              </w:rPr>
            </w:pPr>
            <w:r>
              <w:rPr>
                <w:b/>
                <w:sz w:val="24"/>
                <w:szCs w:val="24"/>
              </w:rPr>
              <w:t>Mandatory a</w:t>
            </w:r>
            <w:r w:rsidRPr="005B3E9A">
              <w:rPr>
                <w:b/>
                <w:sz w:val="24"/>
                <w:szCs w:val="24"/>
              </w:rPr>
              <w:t>ctivity</w:t>
            </w:r>
            <w:r>
              <w:rPr>
                <w:rFonts w:ascii="Corbel" w:hAnsi="Corbel"/>
                <w:b/>
                <w:sz w:val="24"/>
                <w:szCs w:val="24"/>
              </w:rPr>
              <w:t>*</w:t>
            </w:r>
          </w:p>
        </w:tc>
      </w:tr>
      <w:tr w:rsidR="00336FF4" w:rsidRPr="003C0B88" w:rsidTr="003D0372">
        <w:tc>
          <w:tcPr>
            <w:tcW w:w="5958" w:type="dxa"/>
          </w:tcPr>
          <w:p w:rsidR="00336FF4" w:rsidRPr="0033346D" w:rsidRDefault="0057485C" w:rsidP="00336FF4">
            <w:pPr>
              <w:numPr>
                <w:ilvl w:val="0"/>
                <w:numId w:val="29"/>
              </w:numPr>
              <w:spacing w:before="120"/>
              <w:rPr>
                <w:sz w:val="24"/>
                <w:szCs w:val="24"/>
              </w:rPr>
            </w:pPr>
            <w:r w:rsidRPr="0033346D">
              <w:rPr>
                <w:sz w:val="24"/>
                <w:szCs w:val="24"/>
              </w:rPr>
              <w:t>Signing Agreement of c</w:t>
            </w:r>
            <w:r w:rsidR="00336FF4" w:rsidRPr="0033346D">
              <w:rPr>
                <w:sz w:val="24"/>
                <w:szCs w:val="24"/>
              </w:rPr>
              <w:t>ooperation between members of GIS</w:t>
            </w:r>
          </w:p>
        </w:tc>
        <w:tc>
          <w:tcPr>
            <w:tcW w:w="3789" w:type="dxa"/>
          </w:tcPr>
          <w:p w:rsidR="00336FF4" w:rsidRPr="005B3E9A" w:rsidRDefault="00336FF4" w:rsidP="00C0568D">
            <w:pPr>
              <w:spacing w:before="120"/>
              <w:jc w:val="center"/>
              <w:rPr>
                <w:b/>
                <w:sz w:val="24"/>
                <w:szCs w:val="24"/>
              </w:rPr>
            </w:pPr>
            <w:r>
              <w:rPr>
                <w:b/>
                <w:sz w:val="24"/>
                <w:szCs w:val="24"/>
              </w:rPr>
              <w:t>Mandatory a</w:t>
            </w:r>
            <w:r w:rsidRPr="005B3E9A">
              <w:rPr>
                <w:b/>
                <w:sz w:val="24"/>
                <w:szCs w:val="24"/>
              </w:rPr>
              <w:t>ctivity</w:t>
            </w:r>
            <w:r>
              <w:rPr>
                <w:rFonts w:ascii="Corbel" w:hAnsi="Corbel"/>
                <w:b/>
                <w:sz w:val="24"/>
                <w:szCs w:val="24"/>
              </w:rPr>
              <w:t>*</w:t>
            </w:r>
          </w:p>
        </w:tc>
      </w:tr>
      <w:tr w:rsidR="0033346D" w:rsidRPr="003C0B88" w:rsidTr="003D0372">
        <w:tc>
          <w:tcPr>
            <w:tcW w:w="5958" w:type="dxa"/>
          </w:tcPr>
          <w:p w:rsidR="0033346D" w:rsidRPr="0033346D" w:rsidRDefault="0033346D" w:rsidP="0033346D">
            <w:pPr>
              <w:numPr>
                <w:ilvl w:val="0"/>
                <w:numId w:val="29"/>
              </w:numPr>
              <w:spacing w:before="120"/>
              <w:rPr>
                <w:sz w:val="24"/>
                <w:szCs w:val="24"/>
              </w:rPr>
            </w:pPr>
            <w:r w:rsidRPr="0033346D">
              <w:rPr>
                <w:sz w:val="24"/>
                <w:szCs w:val="24"/>
              </w:rPr>
              <w:lastRenderedPageBreak/>
              <w:t>Signing inter-municipal</w:t>
            </w:r>
            <w:r>
              <w:rPr>
                <w:sz w:val="24"/>
                <w:szCs w:val="24"/>
              </w:rPr>
              <w:t xml:space="preserve"> Agreement of Cooperation</w:t>
            </w:r>
            <w:r w:rsidR="00C8010C">
              <w:rPr>
                <w:sz w:val="24"/>
                <w:szCs w:val="24"/>
              </w:rPr>
              <w:t xml:space="preserve"> (LOT</w:t>
            </w:r>
            <w:r w:rsidR="00A34EFB">
              <w:rPr>
                <w:sz w:val="24"/>
                <w:szCs w:val="24"/>
              </w:rPr>
              <w:t xml:space="preserve"> </w:t>
            </w:r>
            <w:r w:rsidRPr="0033346D">
              <w:rPr>
                <w:sz w:val="24"/>
                <w:szCs w:val="24"/>
              </w:rPr>
              <w:t xml:space="preserve">2) </w:t>
            </w:r>
          </w:p>
        </w:tc>
        <w:tc>
          <w:tcPr>
            <w:tcW w:w="3789" w:type="dxa"/>
          </w:tcPr>
          <w:p w:rsidR="0033346D" w:rsidRDefault="0033346D" w:rsidP="00C0568D">
            <w:pPr>
              <w:spacing w:before="120"/>
              <w:jc w:val="center"/>
              <w:rPr>
                <w:b/>
                <w:sz w:val="24"/>
                <w:szCs w:val="24"/>
              </w:rPr>
            </w:pPr>
            <w:r>
              <w:rPr>
                <w:b/>
                <w:sz w:val="24"/>
                <w:szCs w:val="24"/>
              </w:rPr>
              <w:t>Mandatory a</w:t>
            </w:r>
            <w:r w:rsidRPr="005B3E9A">
              <w:rPr>
                <w:b/>
                <w:sz w:val="24"/>
                <w:szCs w:val="24"/>
              </w:rPr>
              <w:t>ctivity</w:t>
            </w:r>
            <w:r w:rsidR="00857884" w:rsidRPr="0033346D">
              <w:rPr>
                <w:rFonts w:ascii="Corbel" w:hAnsi="Corbel"/>
                <w:b/>
                <w:sz w:val="24"/>
                <w:szCs w:val="24"/>
              </w:rPr>
              <w:t>*</w:t>
            </w:r>
          </w:p>
        </w:tc>
      </w:tr>
      <w:tr w:rsidR="00336FF4" w:rsidRPr="003C0B88" w:rsidTr="003D0372">
        <w:tc>
          <w:tcPr>
            <w:tcW w:w="5958" w:type="dxa"/>
          </w:tcPr>
          <w:p w:rsidR="00336FF4" w:rsidRDefault="00336FF4" w:rsidP="00336FF4">
            <w:pPr>
              <w:numPr>
                <w:ilvl w:val="0"/>
                <w:numId w:val="29"/>
              </w:numPr>
              <w:spacing w:before="120"/>
              <w:rPr>
                <w:sz w:val="24"/>
                <w:szCs w:val="24"/>
              </w:rPr>
            </w:pPr>
            <w:r>
              <w:rPr>
                <w:sz w:val="24"/>
                <w:szCs w:val="24"/>
              </w:rPr>
              <w:t>Analysis and establishment or upgrading   technical capacities for GIS</w:t>
            </w:r>
          </w:p>
        </w:tc>
        <w:tc>
          <w:tcPr>
            <w:tcW w:w="3789" w:type="dxa"/>
          </w:tcPr>
          <w:p w:rsidR="00336FF4" w:rsidRPr="005B3E9A" w:rsidRDefault="00336FF4" w:rsidP="00C0568D">
            <w:pPr>
              <w:spacing w:before="120"/>
              <w:jc w:val="center"/>
              <w:rPr>
                <w:b/>
                <w:sz w:val="24"/>
                <w:szCs w:val="24"/>
              </w:rPr>
            </w:pPr>
            <w:r>
              <w:rPr>
                <w:sz w:val="24"/>
                <w:szCs w:val="24"/>
              </w:rPr>
              <w:t>Optional  activity</w:t>
            </w:r>
          </w:p>
        </w:tc>
      </w:tr>
      <w:tr w:rsidR="00336FF4" w:rsidRPr="003C0B88" w:rsidTr="003D0372">
        <w:tc>
          <w:tcPr>
            <w:tcW w:w="5958" w:type="dxa"/>
          </w:tcPr>
          <w:p w:rsidR="0033346D" w:rsidRDefault="00015561">
            <w:pPr>
              <w:pStyle w:val="ListParagraph"/>
              <w:numPr>
                <w:ilvl w:val="0"/>
                <w:numId w:val="29"/>
              </w:numPr>
              <w:autoSpaceDE w:val="0"/>
              <w:autoSpaceDN w:val="0"/>
              <w:adjustRightInd w:val="0"/>
              <w:spacing w:after="0"/>
              <w:jc w:val="left"/>
              <w:rPr>
                <w:rFonts w:ascii="Helvetica" w:hAnsi="Helvetica" w:cs="Helvetica"/>
                <w:snapToGrid/>
                <w:sz w:val="19"/>
                <w:szCs w:val="19"/>
              </w:rPr>
            </w:pPr>
            <w:r>
              <w:rPr>
                <w:sz w:val="24"/>
                <w:szCs w:val="24"/>
              </w:rPr>
              <w:t>Training of municipal and p</w:t>
            </w:r>
            <w:r w:rsidR="00813638" w:rsidRPr="00813638">
              <w:rPr>
                <w:sz w:val="24"/>
                <w:szCs w:val="24"/>
              </w:rPr>
              <w:t>ublic utility companies staff on GIS</w:t>
            </w:r>
          </w:p>
        </w:tc>
        <w:tc>
          <w:tcPr>
            <w:tcW w:w="3789" w:type="dxa"/>
          </w:tcPr>
          <w:p w:rsidR="00336FF4" w:rsidRPr="0033346D" w:rsidRDefault="0033346D" w:rsidP="00C0568D">
            <w:pPr>
              <w:spacing w:before="120"/>
              <w:jc w:val="center"/>
              <w:rPr>
                <w:b/>
                <w:sz w:val="24"/>
                <w:szCs w:val="24"/>
              </w:rPr>
            </w:pPr>
            <w:r w:rsidRPr="0033346D">
              <w:rPr>
                <w:b/>
                <w:sz w:val="24"/>
                <w:szCs w:val="24"/>
              </w:rPr>
              <w:t>Mandatory</w:t>
            </w:r>
            <w:r w:rsidR="00336FF4" w:rsidRPr="0033346D">
              <w:rPr>
                <w:b/>
                <w:sz w:val="24"/>
                <w:szCs w:val="24"/>
              </w:rPr>
              <w:t xml:space="preserve">  activity</w:t>
            </w:r>
          </w:p>
        </w:tc>
      </w:tr>
      <w:tr w:rsidR="00336FF4" w:rsidRPr="003C0B88" w:rsidTr="003D0372">
        <w:tc>
          <w:tcPr>
            <w:tcW w:w="5958" w:type="dxa"/>
          </w:tcPr>
          <w:p w:rsidR="00336FF4" w:rsidRDefault="0057485C" w:rsidP="00336FF4">
            <w:pPr>
              <w:numPr>
                <w:ilvl w:val="0"/>
                <w:numId w:val="29"/>
              </w:numPr>
              <w:spacing w:before="120"/>
              <w:rPr>
                <w:sz w:val="24"/>
                <w:szCs w:val="24"/>
              </w:rPr>
            </w:pPr>
            <w:r>
              <w:rPr>
                <w:sz w:val="24"/>
                <w:szCs w:val="24"/>
              </w:rPr>
              <w:t>Development of b</w:t>
            </w:r>
            <w:r w:rsidR="00336FF4" w:rsidRPr="005B3E9A">
              <w:rPr>
                <w:sz w:val="24"/>
                <w:szCs w:val="24"/>
              </w:rPr>
              <w:t>asic GIS and special database</w:t>
            </w:r>
            <w:r>
              <w:rPr>
                <w:sz w:val="24"/>
                <w:szCs w:val="24"/>
              </w:rPr>
              <w:t xml:space="preserve"> </w:t>
            </w:r>
            <w:r w:rsidR="00336FF4">
              <w:rPr>
                <w:sz w:val="24"/>
                <w:szCs w:val="24"/>
              </w:rPr>
              <w:t>/</w:t>
            </w:r>
            <w:r>
              <w:rPr>
                <w:sz w:val="24"/>
                <w:szCs w:val="24"/>
              </w:rPr>
              <w:t xml:space="preserve"> </w:t>
            </w:r>
            <w:r w:rsidR="00336FF4">
              <w:rPr>
                <w:sz w:val="24"/>
                <w:szCs w:val="24"/>
              </w:rPr>
              <w:t>or update of existing data base</w:t>
            </w:r>
          </w:p>
        </w:tc>
        <w:tc>
          <w:tcPr>
            <w:tcW w:w="3789" w:type="dxa"/>
          </w:tcPr>
          <w:p w:rsidR="00336FF4" w:rsidRPr="005B3E9A" w:rsidRDefault="00336FF4" w:rsidP="00C0568D">
            <w:pPr>
              <w:spacing w:before="120"/>
              <w:jc w:val="center"/>
              <w:rPr>
                <w:b/>
                <w:sz w:val="24"/>
                <w:szCs w:val="24"/>
              </w:rPr>
            </w:pPr>
            <w:r>
              <w:rPr>
                <w:b/>
                <w:sz w:val="24"/>
                <w:szCs w:val="24"/>
              </w:rPr>
              <w:t>Mandatory a</w:t>
            </w:r>
            <w:r w:rsidRPr="005B3E9A">
              <w:rPr>
                <w:b/>
                <w:sz w:val="24"/>
                <w:szCs w:val="24"/>
              </w:rPr>
              <w:t>ctivity</w:t>
            </w:r>
          </w:p>
        </w:tc>
      </w:tr>
      <w:tr w:rsidR="00336FF4" w:rsidRPr="003C0B88" w:rsidTr="003D0372">
        <w:tc>
          <w:tcPr>
            <w:tcW w:w="5958" w:type="dxa"/>
          </w:tcPr>
          <w:p w:rsidR="00336FF4" w:rsidRPr="005B3E9A" w:rsidRDefault="00336FF4" w:rsidP="00336FF4">
            <w:pPr>
              <w:numPr>
                <w:ilvl w:val="0"/>
                <w:numId w:val="29"/>
              </w:numPr>
              <w:spacing w:before="120"/>
              <w:rPr>
                <w:sz w:val="24"/>
                <w:szCs w:val="24"/>
              </w:rPr>
            </w:pPr>
            <w:r>
              <w:rPr>
                <w:sz w:val="24"/>
                <w:szCs w:val="24"/>
              </w:rPr>
              <w:t>Development of GIS application/s</w:t>
            </w:r>
          </w:p>
        </w:tc>
        <w:tc>
          <w:tcPr>
            <w:tcW w:w="3789" w:type="dxa"/>
          </w:tcPr>
          <w:p w:rsidR="00336FF4" w:rsidRPr="005B3E9A" w:rsidRDefault="00336FF4" w:rsidP="00C0568D">
            <w:pPr>
              <w:spacing w:before="120"/>
              <w:jc w:val="center"/>
              <w:rPr>
                <w:b/>
                <w:sz w:val="24"/>
                <w:szCs w:val="24"/>
              </w:rPr>
            </w:pPr>
            <w:r>
              <w:rPr>
                <w:b/>
                <w:sz w:val="24"/>
                <w:szCs w:val="24"/>
              </w:rPr>
              <w:t>Mandatory activity</w:t>
            </w:r>
          </w:p>
        </w:tc>
      </w:tr>
      <w:tr w:rsidR="00336FF4" w:rsidRPr="003C0B88" w:rsidTr="003D0372">
        <w:tc>
          <w:tcPr>
            <w:tcW w:w="5958" w:type="dxa"/>
          </w:tcPr>
          <w:p w:rsidR="00336FF4" w:rsidRPr="00605A7C" w:rsidRDefault="0057485C" w:rsidP="00336FF4">
            <w:pPr>
              <w:numPr>
                <w:ilvl w:val="0"/>
                <w:numId w:val="29"/>
              </w:numPr>
              <w:autoSpaceDE w:val="0"/>
              <w:autoSpaceDN w:val="0"/>
              <w:adjustRightInd w:val="0"/>
              <w:spacing w:after="0"/>
              <w:jc w:val="left"/>
              <w:rPr>
                <w:sz w:val="24"/>
                <w:szCs w:val="24"/>
              </w:rPr>
            </w:pPr>
            <w:r>
              <w:rPr>
                <w:sz w:val="24"/>
                <w:szCs w:val="24"/>
              </w:rPr>
              <w:t>Formulation of GIS strategy and</w:t>
            </w:r>
            <w:r w:rsidR="00A4554B">
              <w:rPr>
                <w:sz w:val="24"/>
                <w:szCs w:val="24"/>
              </w:rPr>
              <w:t xml:space="preserve"> </w:t>
            </w:r>
            <w:r>
              <w:rPr>
                <w:sz w:val="24"/>
                <w:szCs w:val="24"/>
              </w:rPr>
              <w:t>/</w:t>
            </w:r>
            <w:r w:rsidR="00A4554B">
              <w:rPr>
                <w:sz w:val="24"/>
                <w:szCs w:val="24"/>
              </w:rPr>
              <w:t xml:space="preserve"> </w:t>
            </w:r>
            <w:r>
              <w:rPr>
                <w:sz w:val="24"/>
                <w:szCs w:val="24"/>
              </w:rPr>
              <w:t>or action p</w:t>
            </w:r>
            <w:r w:rsidR="00336FF4">
              <w:rPr>
                <w:sz w:val="24"/>
                <w:szCs w:val="24"/>
              </w:rPr>
              <w:t xml:space="preserve">lan for GIS development </w:t>
            </w:r>
          </w:p>
        </w:tc>
        <w:tc>
          <w:tcPr>
            <w:tcW w:w="3789" w:type="dxa"/>
          </w:tcPr>
          <w:p w:rsidR="00336FF4" w:rsidRDefault="00336FF4" w:rsidP="00C0568D">
            <w:pPr>
              <w:spacing w:before="120"/>
              <w:jc w:val="center"/>
              <w:rPr>
                <w:sz w:val="24"/>
                <w:szCs w:val="24"/>
              </w:rPr>
            </w:pPr>
            <w:r>
              <w:rPr>
                <w:sz w:val="24"/>
                <w:szCs w:val="24"/>
              </w:rPr>
              <w:t>Optional  activity</w:t>
            </w:r>
          </w:p>
        </w:tc>
      </w:tr>
      <w:tr w:rsidR="00336FF4" w:rsidRPr="003C0B88" w:rsidTr="003D0372">
        <w:tc>
          <w:tcPr>
            <w:tcW w:w="5958" w:type="dxa"/>
          </w:tcPr>
          <w:p w:rsidR="00336FF4" w:rsidRPr="002E1038" w:rsidRDefault="00336FF4" w:rsidP="00336FF4">
            <w:pPr>
              <w:numPr>
                <w:ilvl w:val="0"/>
                <w:numId w:val="29"/>
              </w:numPr>
              <w:spacing w:before="120"/>
              <w:rPr>
                <w:sz w:val="24"/>
                <w:szCs w:val="24"/>
              </w:rPr>
            </w:pPr>
            <w:r>
              <w:rPr>
                <w:sz w:val="24"/>
                <w:szCs w:val="24"/>
              </w:rPr>
              <w:t>Stu</w:t>
            </w:r>
            <w:r w:rsidR="0057485C">
              <w:rPr>
                <w:sz w:val="24"/>
                <w:szCs w:val="24"/>
              </w:rPr>
              <w:t>dy t</w:t>
            </w:r>
            <w:r>
              <w:rPr>
                <w:sz w:val="24"/>
                <w:szCs w:val="24"/>
              </w:rPr>
              <w:t>our</w:t>
            </w:r>
            <w:r w:rsidR="004F16EA">
              <w:rPr>
                <w:rFonts w:ascii="Corbel" w:hAnsi="Corbel"/>
                <w:b/>
                <w:sz w:val="24"/>
                <w:szCs w:val="24"/>
              </w:rPr>
              <w:t>**</w:t>
            </w:r>
          </w:p>
        </w:tc>
        <w:tc>
          <w:tcPr>
            <w:tcW w:w="3789" w:type="dxa"/>
          </w:tcPr>
          <w:p w:rsidR="00336FF4" w:rsidRPr="003C0B88" w:rsidRDefault="00336FF4" w:rsidP="00C0568D">
            <w:pPr>
              <w:spacing w:before="120"/>
              <w:jc w:val="center"/>
              <w:rPr>
                <w:sz w:val="24"/>
                <w:szCs w:val="24"/>
              </w:rPr>
            </w:pPr>
            <w:r>
              <w:rPr>
                <w:sz w:val="24"/>
                <w:szCs w:val="24"/>
              </w:rPr>
              <w:t>Optional  activity</w:t>
            </w:r>
          </w:p>
        </w:tc>
      </w:tr>
      <w:tr w:rsidR="00336FF4" w:rsidRPr="003C0B88" w:rsidTr="003D0372">
        <w:tc>
          <w:tcPr>
            <w:tcW w:w="5958" w:type="dxa"/>
          </w:tcPr>
          <w:p w:rsidR="00336FF4" w:rsidRDefault="00C0568D" w:rsidP="00336FF4">
            <w:pPr>
              <w:numPr>
                <w:ilvl w:val="0"/>
                <w:numId w:val="29"/>
              </w:numPr>
              <w:spacing w:before="120"/>
              <w:rPr>
                <w:sz w:val="24"/>
                <w:szCs w:val="24"/>
              </w:rPr>
            </w:pPr>
            <w:r>
              <w:rPr>
                <w:sz w:val="24"/>
                <w:szCs w:val="24"/>
              </w:rPr>
              <w:t>Signing d</w:t>
            </w:r>
            <w:r w:rsidR="0057485C">
              <w:rPr>
                <w:sz w:val="24"/>
                <w:szCs w:val="24"/>
              </w:rPr>
              <w:t>ata exchange p</w:t>
            </w:r>
            <w:r w:rsidR="00336FF4">
              <w:rPr>
                <w:sz w:val="24"/>
                <w:szCs w:val="24"/>
              </w:rPr>
              <w:t>rotocol/s</w:t>
            </w:r>
          </w:p>
        </w:tc>
        <w:tc>
          <w:tcPr>
            <w:tcW w:w="3789" w:type="dxa"/>
          </w:tcPr>
          <w:p w:rsidR="00336FF4" w:rsidRPr="0033346D" w:rsidRDefault="004F16EA" w:rsidP="00C0568D">
            <w:pPr>
              <w:spacing w:before="120"/>
              <w:jc w:val="center"/>
              <w:rPr>
                <w:b/>
                <w:sz w:val="24"/>
                <w:szCs w:val="24"/>
              </w:rPr>
            </w:pPr>
            <w:r w:rsidRPr="0033346D">
              <w:rPr>
                <w:b/>
                <w:sz w:val="24"/>
                <w:szCs w:val="24"/>
              </w:rPr>
              <w:t xml:space="preserve">Mandatory </w:t>
            </w:r>
            <w:r w:rsidR="00336FF4" w:rsidRPr="0033346D">
              <w:rPr>
                <w:b/>
                <w:sz w:val="24"/>
                <w:szCs w:val="24"/>
              </w:rPr>
              <w:t>activity</w:t>
            </w:r>
            <w:r w:rsidR="00336FF4" w:rsidRPr="0033346D">
              <w:rPr>
                <w:rFonts w:ascii="Corbel" w:hAnsi="Corbel"/>
                <w:b/>
                <w:sz w:val="24"/>
                <w:szCs w:val="24"/>
              </w:rPr>
              <w:t>*</w:t>
            </w:r>
          </w:p>
        </w:tc>
      </w:tr>
      <w:tr w:rsidR="0033346D" w:rsidRPr="003C0B88" w:rsidTr="003D0372">
        <w:tc>
          <w:tcPr>
            <w:tcW w:w="5958" w:type="dxa"/>
          </w:tcPr>
          <w:p w:rsidR="0033346D" w:rsidRPr="0033346D" w:rsidRDefault="0033346D" w:rsidP="0033346D">
            <w:pPr>
              <w:numPr>
                <w:ilvl w:val="0"/>
                <w:numId w:val="29"/>
              </w:numPr>
              <w:spacing w:before="120"/>
              <w:rPr>
                <w:sz w:val="24"/>
                <w:szCs w:val="24"/>
              </w:rPr>
            </w:pPr>
            <w:r>
              <w:rPr>
                <w:sz w:val="24"/>
                <w:szCs w:val="24"/>
              </w:rPr>
              <w:t>Signing inter-municipal data exchange protocols</w:t>
            </w:r>
            <w:r w:rsidRPr="0033346D">
              <w:rPr>
                <w:sz w:val="24"/>
                <w:szCs w:val="24"/>
              </w:rPr>
              <w:t xml:space="preserve"> </w:t>
            </w:r>
            <w:r>
              <w:rPr>
                <w:sz w:val="24"/>
                <w:szCs w:val="24"/>
              </w:rPr>
              <w:t xml:space="preserve"> </w:t>
            </w:r>
            <w:r w:rsidR="00C8010C">
              <w:rPr>
                <w:sz w:val="24"/>
                <w:szCs w:val="24"/>
              </w:rPr>
              <w:t>(LOT</w:t>
            </w:r>
            <w:r w:rsidR="00A34EFB">
              <w:rPr>
                <w:sz w:val="24"/>
                <w:szCs w:val="24"/>
              </w:rPr>
              <w:t xml:space="preserve"> </w:t>
            </w:r>
            <w:r w:rsidRPr="0033346D">
              <w:rPr>
                <w:sz w:val="24"/>
                <w:szCs w:val="24"/>
              </w:rPr>
              <w:t>2)</w:t>
            </w:r>
          </w:p>
        </w:tc>
        <w:tc>
          <w:tcPr>
            <w:tcW w:w="3789" w:type="dxa"/>
          </w:tcPr>
          <w:p w:rsidR="0033346D" w:rsidRDefault="0033346D" w:rsidP="00C0568D">
            <w:pPr>
              <w:spacing w:before="120"/>
              <w:jc w:val="center"/>
              <w:rPr>
                <w:sz w:val="24"/>
                <w:szCs w:val="24"/>
              </w:rPr>
            </w:pPr>
            <w:r>
              <w:rPr>
                <w:b/>
                <w:sz w:val="24"/>
                <w:szCs w:val="24"/>
              </w:rPr>
              <w:t>Mandatory a</w:t>
            </w:r>
            <w:r w:rsidRPr="005B3E9A">
              <w:rPr>
                <w:b/>
                <w:sz w:val="24"/>
                <w:szCs w:val="24"/>
              </w:rPr>
              <w:t>ctivity</w:t>
            </w:r>
            <w:r w:rsidR="00857884" w:rsidRPr="0033346D">
              <w:rPr>
                <w:rFonts w:ascii="Corbel" w:hAnsi="Corbel"/>
                <w:b/>
                <w:sz w:val="24"/>
                <w:szCs w:val="24"/>
              </w:rPr>
              <w:t>*</w:t>
            </w:r>
          </w:p>
        </w:tc>
      </w:tr>
    </w:tbl>
    <w:p w:rsidR="00336FF4" w:rsidRDefault="00336FF4" w:rsidP="00336FF4">
      <w:pPr>
        <w:spacing w:after="0"/>
      </w:pPr>
      <w:r>
        <w:rPr>
          <w:rFonts w:ascii="Corbel" w:hAnsi="Corbel"/>
        </w:rPr>
        <w:t>*</w:t>
      </w:r>
      <w:r>
        <w:t xml:space="preserve"> </w:t>
      </w:r>
      <w:r w:rsidRPr="006776B0">
        <w:t>The standardised forms for mandatory activities related to establishment of institutional and legal framework will be submitted only to</w:t>
      </w:r>
      <w:r w:rsidR="006776B0" w:rsidRPr="006776B0">
        <w:t xml:space="preserve"> grantees.</w:t>
      </w:r>
    </w:p>
    <w:p w:rsidR="00336FF4" w:rsidRDefault="00336FF4" w:rsidP="00336FF4">
      <w:pPr>
        <w:spacing w:after="0"/>
      </w:pPr>
    </w:p>
    <w:p w:rsidR="004F16EA" w:rsidRDefault="004F16EA" w:rsidP="00336FF4">
      <w:pPr>
        <w:spacing w:after="0"/>
        <w:rPr>
          <w:sz w:val="24"/>
          <w:szCs w:val="24"/>
        </w:rPr>
      </w:pPr>
      <w:r>
        <w:rPr>
          <w:rFonts w:ascii="Corbel" w:hAnsi="Corbel"/>
          <w:b/>
          <w:sz w:val="24"/>
          <w:szCs w:val="24"/>
        </w:rPr>
        <w:t>**</w:t>
      </w:r>
      <w:r w:rsidRPr="004F16EA">
        <w:rPr>
          <w:sz w:val="24"/>
          <w:szCs w:val="24"/>
        </w:rPr>
        <w:t xml:space="preserve"> </w:t>
      </w:r>
      <w:r w:rsidRPr="00E42E7D">
        <w:rPr>
          <w:sz w:val="24"/>
          <w:szCs w:val="24"/>
        </w:rPr>
        <w:t>European PROGRES municipality may request a study visit to one or several municipalities in the country. Such study visits may be maximum three days</w:t>
      </w:r>
      <w:r>
        <w:rPr>
          <w:sz w:val="24"/>
          <w:szCs w:val="24"/>
        </w:rPr>
        <w:t>.</w:t>
      </w:r>
    </w:p>
    <w:p w:rsidR="004F16EA" w:rsidRDefault="004F16EA" w:rsidP="00336FF4">
      <w:pPr>
        <w:spacing w:after="0"/>
      </w:pPr>
    </w:p>
    <w:p w:rsidR="00336FF4" w:rsidRDefault="00336FF4" w:rsidP="00336FF4">
      <w:pPr>
        <w:spacing w:after="0"/>
        <w:rPr>
          <w:sz w:val="24"/>
          <w:szCs w:val="24"/>
        </w:rPr>
      </w:pPr>
      <w:r w:rsidRPr="00622846">
        <w:rPr>
          <w:b/>
          <w:sz w:val="24"/>
          <w:szCs w:val="24"/>
        </w:rPr>
        <w:t>Note</w:t>
      </w:r>
      <w:r>
        <w:rPr>
          <w:b/>
          <w:sz w:val="24"/>
          <w:szCs w:val="24"/>
        </w:rPr>
        <w:t>s</w:t>
      </w:r>
      <w:r w:rsidRPr="00622846">
        <w:rPr>
          <w:b/>
          <w:sz w:val="24"/>
          <w:szCs w:val="24"/>
        </w:rPr>
        <w:t>:</w:t>
      </w:r>
      <w:r w:rsidRPr="00BB3EF7">
        <w:rPr>
          <w:sz w:val="24"/>
          <w:szCs w:val="24"/>
        </w:rPr>
        <w:t xml:space="preserve"> </w:t>
      </w:r>
    </w:p>
    <w:p w:rsidR="00336FF4" w:rsidRDefault="00336FF4" w:rsidP="00336FF4">
      <w:pPr>
        <w:spacing w:after="0"/>
        <w:rPr>
          <w:sz w:val="24"/>
          <w:szCs w:val="24"/>
        </w:rPr>
      </w:pPr>
      <w:r>
        <w:rPr>
          <w:sz w:val="24"/>
          <w:szCs w:val="24"/>
        </w:rPr>
        <w:t>1)</w:t>
      </w:r>
      <w:r w:rsidRPr="00BB3EF7">
        <w:rPr>
          <w:sz w:val="24"/>
          <w:szCs w:val="24"/>
        </w:rPr>
        <w:t xml:space="preserve"> If some of </w:t>
      </w:r>
      <w:r w:rsidR="00427CBD">
        <w:rPr>
          <w:sz w:val="24"/>
          <w:szCs w:val="24"/>
        </w:rPr>
        <w:t xml:space="preserve">the </w:t>
      </w:r>
      <w:r w:rsidRPr="00BB3EF7">
        <w:rPr>
          <w:sz w:val="24"/>
          <w:szCs w:val="24"/>
        </w:rPr>
        <w:t xml:space="preserve">stated mandatory activities </w:t>
      </w:r>
      <w:r w:rsidR="00184C4A">
        <w:t>such as establishment of institutional framework, have already been realised</w:t>
      </w:r>
      <w:r w:rsidRPr="00BB3EF7">
        <w:rPr>
          <w:sz w:val="24"/>
          <w:szCs w:val="24"/>
        </w:rPr>
        <w:t xml:space="preserve">, </w:t>
      </w:r>
      <w:r>
        <w:rPr>
          <w:sz w:val="24"/>
          <w:szCs w:val="24"/>
        </w:rPr>
        <w:t>th</w:t>
      </w:r>
      <w:r w:rsidR="00184C4A">
        <w:rPr>
          <w:sz w:val="24"/>
          <w:szCs w:val="24"/>
        </w:rPr>
        <w:t xml:space="preserve">an </w:t>
      </w:r>
      <w:r w:rsidR="0033346D">
        <w:rPr>
          <w:sz w:val="24"/>
          <w:szCs w:val="24"/>
        </w:rPr>
        <w:t>it should</w:t>
      </w:r>
      <w:r w:rsidRPr="00BB3EF7">
        <w:rPr>
          <w:sz w:val="24"/>
          <w:szCs w:val="24"/>
        </w:rPr>
        <w:t xml:space="preserve"> be excluded from Action</w:t>
      </w:r>
      <w:r>
        <w:rPr>
          <w:sz w:val="24"/>
          <w:szCs w:val="24"/>
        </w:rPr>
        <w:t>.</w:t>
      </w:r>
    </w:p>
    <w:p w:rsidR="00336FF4" w:rsidRPr="00BB3EF7" w:rsidRDefault="00336FF4" w:rsidP="00336FF4">
      <w:pPr>
        <w:spacing w:after="0"/>
        <w:rPr>
          <w:sz w:val="24"/>
          <w:szCs w:val="24"/>
        </w:rPr>
      </w:pPr>
    </w:p>
    <w:p w:rsidR="00A94E31" w:rsidRPr="00B10B0D" w:rsidRDefault="00336FF4" w:rsidP="00B10B0D">
      <w:pPr>
        <w:spacing w:after="240"/>
        <w:rPr>
          <w:sz w:val="24"/>
          <w:szCs w:val="24"/>
        </w:rPr>
      </w:pPr>
      <w:r>
        <w:rPr>
          <w:sz w:val="24"/>
          <w:szCs w:val="24"/>
        </w:rPr>
        <w:t>2) E</w:t>
      </w:r>
      <w:r w:rsidRPr="00B57DB9">
        <w:rPr>
          <w:sz w:val="24"/>
          <w:szCs w:val="24"/>
        </w:rPr>
        <w:t xml:space="preserve">ach applicant must also demonstrate </w:t>
      </w:r>
      <w:r w:rsidR="0033346D" w:rsidRPr="00B57DB9">
        <w:rPr>
          <w:sz w:val="24"/>
          <w:szCs w:val="24"/>
        </w:rPr>
        <w:t xml:space="preserve">that </w:t>
      </w:r>
      <w:r w:rsidR="0033346D">
        <w:rPr>
          <w:sz w:val="24"/>
          <w:szCs w:val="24"/>
        </w:rPr>
        <w:t>will</w:t>
      </w:r>
      <w:r w:rsidRPr="00B57DB9">
        <w:rPr>
          <w:sz w:val="24"/>
          <w:szCs w:val="24"/>
        </w:rPr>
        <w:t xml:space="preserve"> follow the principles of good governance in implementation. As a minimum, the project proposal must address at least one of the principles of good governance (accountability, transparency, efficiency, non-discrimination and participation) and propose adequate measures.</w:t>
      </w:r>
    </w:p>
    <w:p w:rsidR="00107C6D" w:rsidRPr="003C0B88" w:rsidRDefault="00107C6D" w:rsidP="006B6048">
      <w:pPr>
        <w:rPr>
          <w:sz w:val="24"/>
          <w:szCs w:val="24"/>
          <w:u w:val="single"/>
        </w:rPr>
      </w:pPr>
      <w:r w:rsidRPr="003C0B88">
        <w:rPr>
          <w:sz w:val="24"/>
          <w:szCs w:val="24"/>
          <w:u w:val="single"/>
        </w:rPr>
        <w:t>Visibility</w:t>
      </w:r>
    </w:p>
    <w:p w:rsidR="00622160" w:rsidRPr="003C0B88" w:rsidRDefault="00622160" w:rsidP="00622160">
      <w:pPr>
        <w:rPr>
          <w:sz w:val="24"/>
          <w:szCs w:val="24"/>
        </w:rPr>
      </w:pPr>
      <w:r w:rsidRPr="003C0B88">
        <w:rPr>
          <w:sz w:val="24"/>
          <w:szCs w:val="24"/>
        </w:rPr>
        <w:t xml:space="preserve">The Applicants must take all necessary steps to publicise the fact that the European Union </w:t>
      </w:r>
      <w:r w:rsidR="00721B99">
        <w:rPr>
          <w:sz w:val="24"/>
          <w:szCs w:val="24"/>
        </w:rPr>
        <w:t xml:space="preserve">and </w:t>
      </w:r>
      <w:r w:rsidR="00A03A3B">
        <w:rPr>
          <w:sz w:val="24"/>
          <w:szCs w:val="24"/>
        </w:rPr>
        <w:t xml:space="preserve">the </w:t>
      </w:r>
      <w:r w:rsidR="00721B99">
        <w:rPr>
          <w:sz w:val="24"/>
          <w:szCs w:val="24"/>
        </w:rPr>
        <w:t xml:space="preserve">Swiss Government </w:t>
      </w:r>
      <w:r w:rsidRPr="003C0B88">
        <w:rPr>
          <w:sz w:val="24"/>
          <w:szCs w:val="24"/>
        </w:rPr>
        <w:t>ha</w:t>
      </w:r>
      <w:r w:rsidR="00721B99">
        <w:rPr>
          <w:sz w:val="24"/>
          <w:szCs w:val="24"/>
        </w:rPr>
        <w:t>ve</w:t>
      </w:r>
      <w:r w:rsidRPr="003C0B88">
        <w:rPr>
          <w:sz w:val="24"/>
          <w:szCs w:val="24"/>
        </w:rPr>
        <w:t xml:space="preserve"> financed or co-financed the Action. As far as possible, actions that are wholly or partially funded by the </w:t>
      </w:r>
      <w:r w:rsidR="00721B99">
        <w:rPr>
          <w:sz w:val="24"/>
          <w:szCs w:val="24"/>
        </w:rPr>
        <w:t>donors</w:t>
      </w:r>
      <w:r w:rsidRPr="003C0B88">
        <w:rPr>
          <w:sz w:val="24"/>
          <w:szCs w:val="24"/>
        </w:rPr>
        <w:t xml:space="preserve"> must incorporate information and communication activities designed to </w:t>
      </w:r>
      <w:r w:rsidR="0033346D" w:rsidRPr="003C0B88">
        <w:rPr>
          <w:sz w:val="24"/>
          <w:szCs w:val="24"/>
        </w:rPr>
        <w:t>raise awareness</w:t>
      </w:r>
      <w:r w:rsidRPr="003C0B88">
        <w:rPr>
          <w:sz w:val="24"/>
          <w:szCs w:val="24"/>
        </w:rPr>
        <w:t xml:space="preserve"> of specific or general</w:t>
      </w:r>
      <w:r w:rsidR="00A03A3B">
        <w:rPr>
          <w:sz w:val="24"/>
          <w:szCs w:val="24"/>
        </w:rPr>
        <w:t xml:space="preserve"> </w:t>
      </w:r>
      <w:r w:rsidR="0033346D">
        <w:rPr>
          <w:sz w:val="24"/>
          <w:szCs w:val="24"/>
        </w:rPr>
        <w:t xml:space="preserve">public </w:t>
      </w:r>
      <w:r w:rsidR="0033346D" w:rsidRPr="003C0B88">
        <w:rPr>
          <w:sz w:val="24"/>
          <w:szCs w:val="24"/>
        </w:rPr>
        <w:t>of</w:t>
      </w:r>
      <w:r w:rsidRPr="003C0B88">
        <w:rPr>
          <w:sz w:val="24"/>
          <w:szCs w:val="24"/>
        </w:rPr>
        <w:t xml:space="preserve"> the reasons for the action and the E</w:t>
      </w:r>
      <w:r w:rsidR="00721B99">
        <w:rPr>
          <w:sz w:val="24"/>
          <w:szCs w:val="24"/>
        </w:rPr>
        <w:t xml:space="preserve">U and </w:t>
      </w:r>
      <w:r w:rsidR="000A75FF">
        <w:rPr>
          <w:sz w:val="24"/>
          <w:szCs w:val="24"/>
        </w:rPr>
        <w:t>the Government of Switzerland</w:t>
      </w:r>
      <w:r w:rsidR="000A75FF" w:rsidRPr="003C0B88">
        <w:rPr>
          <w:sz w:val="24"/>
          <w:szCs w:val="24"/>
        </w:rPr>
        <w:t xml:space="preserve"> </w:t>
      </w:r>
      <w:r w:rsidRPr="003C0B88">
        <w:rPr>
          <w:sz w:val="24"/>
          <w:szCs w:val="24"/>
        </w:rPr>
        <w:t>support for the action in the country or region concerned, as well as the results and the impact of this support.</w:t>
      </w:r>
    </w:p>
    <w:p w:rsidR="00767500" w:rsidRDefault="00EE729B" w:rsidP="00767500">
      <w:pPr>
        <w:spacing w:after="0"/>
        <w:rPr>
          <w:sz w:val="24"/>
          <w:szCs w:val="24"/>
        </w:rPr>
      </w:pPr>
      <w:r w:rsidRPr="003C0B88">
        <w:rPr>
          <w:sz w:val="24"/>
          <w:szCs w:val="24"/>
        </w:rPr>
        <w:t>A</w:t>
      </w:r>
      <w:r w:rsidR="002A4866" w:rsidRPr="003C0B88">
        <w:rPr>
          <w:sz w:val="24"/>
          <w:szCs w:val="24"/>
        </w:rPr>
        <w:t>pplicant</w:t>
      </w:r>
      <w:r w:rsidRPr="003C0B88">
        <w:rPr>
          <w:sz w:val="24"/>
          <w:szCs w:val="24"/>
        </w:rPr>
        <w:t>s</w:t>
      </w:r>
      <w:r w:rsidR="002A4866" w:rsidRPr="003C0B88">
        <w:rPr>
          <w:sz w:val="24"/>
          <w:szCs w:val="24"/>
        </w:rPr>
        <w:t xml:space="preserve"> </w:t>
      </w:r>
      <w:r w:rsidR="00721B99">
        <w:rPr>
          <w:sz w:val="24"/>
          <w:szCs w:val="24"/>
        </w:rPr>
        <w:t xml:space="preserve">also </w:t>
      </w:r>
      <w:r w:rsidR="002A4866" w:rsidRPr="003C0B88">
        <w:rPr>
          <w:sz w:val="24"/>
          <w:szCs w:val="24"/>
        </w:rPr>
        <w:t>must comply with the objectives and priorities and guarantee the visibility of the EU</w:t>
      </w:r>
      <w:r w:rsidRPr="003C0B88">
        <w:rPr>
          <w:sz w:val="24"/>
          <w:szCs w:val="24"/>
        </w:rPr>
        <w:t xml:space="preserve"> </w:t>
      </w:r>
      <w:r w:rsidR="002A4866" w:rsidRPr="003C0B88">
        <w:rPr>
          <w:sz w:val="24"/>
          <w:szCs w:val="24"/>
        </w:rPr>
        <w:t>financing (see the Communicatio</w:t>
      </w:r>
      <w:r w:rsidR="0097556D">
        <w:rPr>
          <w:sz w:val="24"/>
          <w:szCs w:val="24"/>
        </w:rPr>
        <w:t>n and visibility m</w:t>
      </w:r>
      <w:r w:rsidR="002A4866" w:rsidRPr="003C0B88">
        <w:rPr>
          <w:sz w:val="24"/>
          <w:szCs w:val="24"/>
        </w:rPr>
        <w:t xml:space="preserve">anual for EU external actions </w:t>
      </w:r>
      <w:r w:rsidR="009F1A11" w:rsidRPr="003C0B88">
        <w:rPr>
          <w:sz w:val="24"/>
          <w:szCs w:val="24"/>
        </w:rPr>
        <w:t>specified</w:t>
      </w:r>
      <w:r w:rsidR="002A4866" w:rsidRPr="003C0B88">
        <w:rPr>
          <w:sz w:val="24"/>
          <w:szCs w:val="24"/>
        </w:rPr>
        <w:t xml:space="preserve"> and published by the European Commission at</w:t>
      </w:r>
      <w:r w:rsidR="0097556D">
        <w:rPr>
          <w:sz w:val="24"/>
          <w:szCs w:val="24"/>
        </w:rPr>
        <w:t>:</w:t>
      </w:r>
      <w:r w:rsidR="002A4866" w:rsidRPr="003C0B88">
        <w:rPr>
          <w:sz w:val="24"/>
          <w:szCs w:val="24"/>
        </w:rPr>
        <w:t xml:space="preserve"> </w:t>
      </w:r>
    </w:p>
    <w:p w:rsidR="00B65788" w:rsidRPr="005F6FBD" w:rsidRDefault="00B8092B" w:rsidP="00767500">
      <w:pPr>
        <w:spacing w:after="0"/>
        <w:jc w:val="left"/>
      </w:pPr>
      <w:hyperlink r:id="rId12" w:history="1">
        <w:r w:rsidR="00CE0F85" w:rsidRPr="0097688B">
          <w:rPr>
            <w:rStyle w:val="Hyperlink"/>
          </w:rPr>
          <w:t>https://ec.europa.eu/europeaid/sites/devco/files/communication_and_visibility_manual_en.pdf</w:t>
        </w:r>
      </w:hyperlink>
    </w:p>
    <w:p w:rsidR="00B65788" w:rsidRDefault="00B65788" w:rsidP="00252067">
      <w:pPr>
        <w:jc w:val="left"/>
        <w:rPr>
          <w:b/>
          <w:sz w:val="24"/>
          <w:szCs w:val="24"/>
          <w:u w:val="single"/>
        </w:rPr>
      </w:pPr>
    </w:p>
    <w:p w:rsidR="00C0480E" w:rsidRPr="00721B99" w:rsidRDefault="00C0480E" w:rsidP="00252067">
      <w:pPr>
        <w:jc w:val="left"/>
        <w:rPr>
          <w:b/>
          <w:sz w:val="24"/>
          <w:szCs w:val="24"/>
          <w:u w:val="single"/>
        </w:rPr>
      </w:pPr>
      <w:r w:rsidRPr="00721B99">
        <w:rPr>
          <w:b/>
          <w:sz w:val="24"/>
          <w:szCs w:val="24"/>
          <w:u w:val="single"/>
        </w:rPr>
        <w:lastRenderedPageBreak/>
        <w:t>Number of applications and grants per applicant</w:t>
      </w:r>
    </w:p>
    <w:p w:rsidR="00730D03" w:rsidRDefault="00730D03" w:rsidP="00730D03">
      <w:pPr>
        <w:spacing w:after="240"/>
        <w:rPr>
          <w:sz w:val="24"/>
          <w:szCs w:val="24"/>
        </w:rPr>
      </w:pPr>
      <w:bookmarkStart w:id="56" w:name="_Toc384374704"/>
      <w:r w:rsidRPr="00730D03">
        <w:rPr>
          <w:sz w:val="24"/>
          <w:szCs w:val="24"/>
        </w:rPr>
        <w:t xml:space="preserve">An applicant may submit </w:t>
      </w:r>
      <w:r w:rsidRPr="00730D03">
        <w:rPr>
          <w:b/>
          <w:sz w:val="24"/>
          <w:szCs w:val="24"/>
        </w:rPr>
        <w:t>one</w:t>
      </w:r>
      <w:r>
        <w:rPr>
          <w:sz w:val="24"/>
          <w:szCs w:val="24"/>
        </w:rPr>
        <w:t xml:space="preserve"> (</w:t>
      </w:r>
      <w:r w:rsidRPr="00730D03">
        <w:rPr>
          <w:b/>
          <w:sz w:val="24"/>
          <w:szCs w:val="24"/>
        </w:rPr>
        <w:t>1</w:t>
      </w:r>
      <w:r>
        <w:rPr>
          <w:b/>
          <w:sz w:val="24"/>
          <w:szCs w:val="24"/>
        </w:rPr>
        <w:t>)</w:t>
      </w:r>
      <w:r w:rsidRPr="00730D03">
        <w:rPr>
          <w:b/>
          <w:sz w:val="24"/>
          <w:szCs w:val="24"/>
        </w:rPr>
        <w:t xml:space="preserve"> application</w:t>
      </w:r>
      <w:r w:rsidRPr="00730D03">
        <w:rPr>
          <w:sz w:val="24"/>
          <w:szCs w:val="24"/>
        </w:rPr>
        <w:t xml:space="preserve"> under this call for proposals.</w:t>
      </w:r>
    </w:p>
    <w:p w:rsidR="00A94E31" w:rsidRPr="00730D03" w:rsidRDefault="0044610E" w:rsidP="00730D03">
      <w:pPr>
        <w:spacing w:after="240"/>
        <w:rPr>
          <w:sz w:val="24"/>
          <w:szCs w:val="24"/>
        </w:rPr>
      </w:pPr>
      <w:r>
        <w:rPr>
          <w:sz w:val="24"/>
          <w:szCs w:val="24"/>
        </w:rPr>
        <w:t>The municipality that is the partner in the LOT</w:t>
      </w:r>
      <w:r w:rsidR="00A34EFB">
        <w:rPr>
          <w:sz w:val="24"/>
          <w:szCs w:val="24"/>
        </w:rPr>
        <w:t xml:space="preserve"> </w:t>
      </w:r>
      <w:r>
        <w:rPr>
          <w:sz w:val="24"/>
          <w:szCs w:val="24"/>
        </w:rPr>
        <w:t>2 cannot apply for LOT</w:t>
      </w:r>
      <w:r w:rsidR="00A34EFB">
        <w:rPr>
          <w:sz w:val="24"/>
          <w:szCs w:val="24"/>
        </w:rPr>
        <w:t xml:space="preserve"> </w:t>
      </w:r>
      <w:r>
        <w:rPr>
          <w:sz w:val="24"/>
          <w:szCs w:val="24"/>
        </w:rPr>
        <w:t>1 or LOT</w:t>
      </w:r>
      <w:r w:rsidR="00A34EFB">
        <w:rPr>
          <w:sz w:val="24"/>
          <w:szCs w:val="24"/>
        </w:rPr>
        <w:t xml:space="preserve"> </w:t>
      </w:r>
      <w:r>
        <w:rPr>
          <w:sz w:val="24"/>
          <w:szCs w:val="24"/>
        </w:rPr>
        <w:t xml:space="preserve">2 independently. </w:t>
      </w:r>
    </w:p>
    <w:p w:rsidR="0007408E" w:rsidRPr="003C0B88" w:rsidRDefault="0007408E" w:rsidP="006A6913">
      <w:pPr>
        <w:pStyle w:val="Guidelines3"/>
        <w:numPr>
          <w:ilvl w:val="2"/>
          <w:numId w:val="21"/>
        </w:numPr>
        <w:ind w:left="1031"/>
        <w:rPr>
          <w:szCs w:val="24"/>
        </w:rPr>
      </w:pPr>
      <w:bookmarkStart w:id="57" w:name="_Toc411242798"/>
      <w:bookmarkStart w:id="58" w:name="_Toc411242862"/>
      <w:bookmarkStart w:id="59" w:name="_Toc420047203"/>
      <w:r w:rsidRPr="003C0B88">
        <w:rPr>
          <w:szCs w:val="24"/>
        </w:rPr>
        <w:t xml:space="preserve">Eligibility of costs: costs </w:t>
      </w:r>
      <w:r w:rsidR="00302E84" w:rsidRPr="003C0B88">
        <w:rPr>
          <w:szCs w:val="24"/>
        </w:rPr>
        <w:t>that can</w:t>
      </w:r>
      <w:r w:rsidR="003137E2" w:rsidRPr="003C0B88">
        <w:rPr>
          <w:szCs w:val="24"/>
        </w:rPr>
        <w:t xml:space="preserve"> be</w:t>
      </w:r>
      <w:r w:rsidR="00302E84" w:rsidRPr="003C0B88">
        <w:rPr>
          <w:szCs w:val="24"/>
        </w:rPr>
        <w:t xml:space="preserve"> </w:t>
      </w:r>
      <w:r w:rsidR="00A575A2" w:rsidRPr="003C0B88">
        <w:rPr>
          <w:szCs w:val="24"/>
        </w:rPr>
        <w:t>included</w:t>
      </w:r>
      <w:bookmarkEnd w:id="56"/>
      <w:bookmarkEnd w:id="57"/>
      <w:bookmarkEnd w:id="58"/>
      <w:bookmarkEnd w:id="59"/>
      <w:r w:rsidR="00A575A2" w:rsidRPr="003C0B88">
        <w:rPr>
          <w:szCs w:val="24"/>
        </w:rPr>
        <w:t xml:space="preserve"> </w:t>
      </w:r>
    </w:p>
    <w:p w:rsidR="009F4DBB" w:rsidRPr="003C0B88" w:rsidRDefault="0007408E" w:rsidP="006B6048">
      <w:pPr>
        <w:spacing w:before="240"/>
        <w:rPr>
          <w:sz w:val="24"/>
          <w:szCs w:val="24"/>
        </w:rPr>
      </w:pPr>
      <w:proofErr w:type="gramStart"/>
      <w:r w:rsidRPr="003C0B88">
        <w:rPr>
          <w:sz w:val="24"/>
          <w:szCs w:val="24"/>
        </w:rPr>
        <w:t xml:space="preserve">Only </w:t>
      </w:r>
      <w:r w:rsidR="00A016F9" w:rsidRPr="003C0B88">
        <w:rPr>
          <w:sz w:val="24"/>
          <w:szCs w:val="24"/>
        </w:rPr>
        <w:t>‘</w:t>
      </w:r>
      <w:r w:rsidR="00356DFC" w:rsidRPr="003C0B88">
        <w:rPr>
          <w:sz w:val="24"/>
          <w:szCs w:val="24"/>
        </w:rPr>
        <w:t>eligible costs</w:t>
      </w:r>
      <w:r w:rsidR="00A016F9" w:rsidRPr="003C0B88">
        <w:rPr>
          <w:sz w:val="24"/>
          <w:szCs w:val="24"/>
        </w:rPr>
        <w:t>’</w:t>
      </w:r>
      <w:r w:rsidR="00356DFC" w:rsidRPr="003C0B88">
        <w:rPr>
          <w:sz w:val="24"/>
          <w:szCs w:val="24"/>
        </w:rPr>
        <w:t xml:space="preserve"> </w:t>
      </w:r>
      <w:r w:rsidRPr="003C0B88">
        <w:rPr>
          <w:sz w:val="24"/>
          <w:szCs w:val="24"/>
        </w:rPr>
        <w:t xml:space="preserve">can be </w:t>
      </w:r>
      <w:r w:rsidR="000B1032" w:rsidRPr="003C0B88">
        <w:rPr>
          <w:sz w:val="24"/>
          <w:szCs w:val="24"/>
        </w:rPr>
        <w:t>covered by</w:t>
      </w:r>
      <w:r w:rsidRPr="003C0B88">
        <w:rPr>
          <w:sz w:val="24"/>
          <w:szCs w:val="24"/>
        </w:rPr>
        <w:t xml:space="preserve"> a grant.</w:t>
      </w:r>
      <w:proofErr w:type="gramEnd"/>
      <w:r w:rsidRPr="003C0B88">
        <w:rPr>
          <w:sz w:val="24"/>
          <w:szCs w:val="24"/>
        </w:rPr>
        <w:t xml:space="preserve"> The</w:t>
      </w:r>
      <w:r w:rsidR="000735EC" w:rsidRPr="003C0B88">
        <w:rPr>
          <w:sz w:val="24"/>
          <w:szCs w:val="24"/>
        </w:rPr>
        <w:t xml:space="preserve"> categories of costs </w:t>
      </w:r>
      <w:r w:rsidR="00A575A2" w:rsidRPr="003C0B88">
        <w:rPr>
          <w:sz w:val="24"/>
          <w:szCs w:val="24"/>
        </w:rPr>
        <w:t>that are</w:t>
      </w:r>
      <w:r w:rsidR="000735EC" w:rsidRPr="003C0B88">
        <w:rPr>
          <w:sz w:val="24"/>
          <w:szCs w:val="24"/>
        </w:rPr>
        <w:t xml:space="preserve"> eligible and non-eligible are indicated below.</w:t>
      </w:r>
      <w:r w:rsidR="002F3F27" w:rsidRPr="003C0B88">
        <w:rPr>
          <w:sz w:val="24"/>
          <w:szCs w:val="24"/>
        </w:rPr>
        <w:t xml:space="preserve"> </w:t>
      </w:r>
      <w:r w:rsidRPr="003C0B88">
        <w:rPr>
          <w:sz w:val="24"/>
          <w:szCs w:val="24"/>
        </w:rPr>
        <w:t>The budget is both a cost estimate and a</w:t>
      </w:r>
      <w:r w:rsidR="009444A8" w:rsidRPr="003C0B88">
        <w:rPr>
          <w:sz w:val="24"/>
          <w:szCs w:val="24"/>
        </w:rPr>
        <w:t>n</w:t>
      </w:r>
      <w:r w:rsidRPr="003C0B88">
        <w:rPr>
          <w:sz w:val="24"/>
          <w:szCs w:val="24"/>
        </w:rPr>
        <w:t xml:space="preserve"> </w:t>
      </w:r>
      <w:r w:rsidR="009444A8" w:rsidRPr="003C0B88">
        <w:rPr>
          <w:sz w:val="24"/>
          <w:szCs w:val="24"/>
        </w:rPr>
        <w:t xml:space="preserve">overall </w:t>
      </w:r>
      <w:r w:rsidRPr="003C0B88">
        <w:rPr>
          <w:sz w:val="24"/>
          <w:szCs w:val="24"/>
        </w:rPr>
        <w:t xml:space="preserve">ceiling for </w:t>
      </w:r>
      <w:r w:rsidR="00A016F9" w:rsidRPr="003C0B88">
        <w:rPr>
          <w:sz w:val="24"/>
          <w:szCs w:val="24"/>
        </w:rPr>
        <w:t>‘</w:t>
      </w:r>
      <w:r w:rsidRPr="003C0B88">
        <w:rPr>
          <w:sz w:val="24"/>
          <w:szCs w:val="24"/>
        </w:rPr>
        <w:t>eligible costs</w:t>
      </w:r>
      <w:r w:rsidR="00A016F9" w:rsidRPr="003C0B88">
        <w:rPr>
          <w:sz w:val="24"/>
          <w:szCs w:val="24"/>
        </w:rPr>
        <w:t>’</w:t>
      </w:r>
      <w:r w:rsidRPr="003C0B88">
        <w:rPr>
          <w:sz w:val="24"/>
          <w:szCs w:val="24"/>
        </w:rPr>
        <w:t xml:space="preserve">. </w:t>
      </w:r>
    </w:p>
    <w:p w:rsidR="00B17D2F" w:rsidRPr="003C0B88" w:rsidRDefault="00B17D2F" w:rsidP="006B6048">
      <w:pPr>
        <w:rPr>
          <w:sz w:val="24"/>
          <w:szCs w:val="24"/>
        </w:rPr>
      </w:pPr>
      <w:r w:rsidRPr="003C0B88">
        <w:rPr>
          <w:sz w:val="24"/>
          <w:szCs w:val="24"/>
        </w:rPr>
        <w:t>The eligible costs may be based on any or a combination of the following forms:</w:t>
      </w:r>
    </w:p>
    <w:p w:rsidR="00463413" w:rsidRPr="003C0B88" w:rsidRDefault="00463413" w:rsidP="006A6913">
      <w:pPr>
        <w:numPr>
          <w:ilvl w:val="0"/>
          <w:numId w:val="4"/>
        </w:numPr>
        <w:rPr>
          <w:sz w:val="24"/>
          <w:szCs w:val="24"/>
        </w:rPr>
      </w:pPr>
      <w:r w:rsidRPr="003C0B88">
        <w:rPr>
          <w:sz w:val="24"/>
          <w:szCs w:val="24"/>
        </w:rPr>
        <w:t xml:space="preserve">actual costs </w:t>
      </w:r>
      <w:r w:rsidRPr="00444869">
        <w:rPr>
          <w:sz w:val="24"/>
          <w:szCs w:val="24"/>
        </w:rPr>
        <w:t>incurred</w:t>
      </w:r>
      <w:r w:rsidR="001C71F8" w:rsidRPr="003C0B88">
        <w:rPr>
          <w:sz w:val="24"/>
          <w:szCs w:val="24"/>
        </w:rPr>
        <w:t xml:space="preserve"> by the Beneficiary(</w:t>
      </w:r>
      <w:proofErr w:type="spellStart"/>
      <w:r w:rsidR="001C71F8" w:rsidRPr="003C0B88">
        <w:rPr>
          <w:sz w:val="24"/>
          <w:szCs w:val="24"/>
        </w:rPr>
        <w:t>ies</w:t>
      </w:r>
      <w:proofErr w:type="spellEnd"/>
      <w:r w:rsidR="001C71F8" w:rsidRPr="003C0B88">
        <w:rPr>
          <w:sz w:val="24"/>
          <w:szCs w:val="24"/>
        </w:rPr>
        <w:t xml:space="preserve">) </w:t>
      </w:r>
    </w:p>
    <w:p w:rsidR="00B17D2F" w:rsidRPr="003C0B88" w:rsidRDefault="00463413" w:rsidP="006A6913">
      <w:pPr>
        <w:numPr>
          <w:ilvl w:val="0"/>
          <w:numId w:val="4"/>
        </w:numPr>
        <w:rPr>
          <w:sz w:val="24"/>
          <w:szCs w:val="24"/>
        </w:rPr>
      </w:pPr>
      <w:proofErr w:type="gramStart"/>
      <w:r w:rsidRPr="003C0B88">
        <w:rPr>
          <w:sz w:val="24"/>
          <w:szCs w:val="24"/>
        </w:rPr>
        <w:t>one</w:t>
      </w:r>
      <w:proofErr w:type="gramEnd"/>
      <w:r w:rsidRPr="003C0B88">
        <w:rPr>
          <w:sz w:val="24"/>
          <w:szCs w:val="24"/>
        </w:rPr>
        <w:t xml:space="preserve"> or more simplified cost options</w:t>
      </w:r>
      <w:r w:rsidR="00B17D2F" w:rsidRPr="003C0B88">
        <w:rPr>
          <w:sz w:val="24"/>
          <w:szCs w:val="24"/>
        </w:rPr>
        <w:t>.</w:t>
      </w:r>
    </w:p>
    <w:p w:rsidR="008109C1" w:rsidRPr="003C0B88" w:rsidRDefault="008109C1" w:rsidP="006B6048">
      <w:pPr>
        <w:rPr>
          <w:b/>
          <w:sz w:val="24"/>
          <w:szCs w:val="24"/>
        </w:rPr>
      </w:pPr>
      <w:r w:rsidRPr="003C0B88">
        <w:rPr>
          <w:sz w:val="24"/>
          <w:szCs w:val="24"/>
        </w:rPr>
        <w:t>Simplified cost options may take the form of:</w:t>
      </w:r>
    </w:p>
    <w:p w:rsidR="008109C1" w:rsidRPr="003C0B88" w:rsidRDefault="008109C1" w:rsidP="006A6913">
      <w:pPr>
        <w:numPr>
          <w:ilvl w:val="0"/>
          <w:numId w:val="5"/>
        </w:numPr>
        <w:rPr>
          <w:sz w:val="24"/>
          <w:szCs w:val="24"/>
        </w:rPr>
      </w:pPr>
      <w:proofErr w:type="gramStart"/>
      <w:r w:rsidRPr="003C0B88">
        <w:rPr>
          <w:b/>
          <w:sz w:val="24"/>
          <w:szCs w:val="24"/>
        </w:rPr>
        <w:t>unit</w:t>
      </w:r>
      <w:proofErr w:type="gramEnd"/>
      <w:r w:rsidRPr="003C0B88">
        <w:rPr>
          <w:b/>
          <w:sz w:val="24"/>
          <w:szCs w:val="24"/>
        </w:rPr>
        <w:t xml:space="preserve"> costs:</w:t>
      </w:r>
      <w:r w:rsidRPr="003C0B88">
        <w:rPr>
          <w:sz w:val="24"/>
          <w:szCs w:val="24"/>
        </w:rPr>
        <w:t xml:space="preserve"> covering all or certain specific categories of eligible costs which are clearly identified in advance by reference to an </w:t>
      </w:r>
      <w:r w:rsidRPr="003C0B88">
        <w:rPr>
          <w:sz w:val="24"/>
          <w:szCs w:val="24"/>
          <w:u w:val="single"/>
        </w:rPr>
        <w:t>amount per unit</w:t>
      </w:r>
      <w:r w:rsidRPr="003C0B88">
        <w:rPr>
          <w:sz w:val="24"/>
          <w:szCs w:val="24"/>
        </w:rPr>
        <w:t>.</w:t>
      </w:r>
    </w:p>
    <w:p w:rsidR="008109C1" w:rsidRPr="003C0B88" w:rsidRDefault="008109C1" w:rsidP="006A6913">
      <w:pPr>
        <w:numPr>
          <w:ilvl w:val="0"/>
          <w:numId w:val="5"/>
        </w:numPr>
        <w:rPr>
          <w:sz w:val="24"/>
          <w:szCs w:val="24"/>
        </w:rPr>
      </w:pPr>
      <w:proofErr w:type="gramStart"/>
      <w:r w:rsidRPr="003C0B88">
        <w:rPr>
          <w:b/>
          <w:sz w:val="24"/>
          <w:szCs w:val="24"/>
        </w:rPr>
        <w:t>lump</w:t>
      </w:r>
      <w:proofErr w:type="gramEnd"/>
      <w:r w:rsidRPr="003C0B88">
        <w:rPr>
          <w:b/>
          <w:sz w:val="24"/>
          <w:szCs w:val="24"/>
        </w:rPr>
        <w:t xml:space="preserve"> sums: </w:t>
      </w:r>
      <w:r w:rsidRPr="003C0B88">
        <w:rPr>
          <w:sz w:val="24"/>
          <w:szCs w:val="24"/>
        </w:rPr>
        <w:t xml:space="preserve">covering in </w:t>
      </w:r>
      <w:r w:rsidRPr="003C0B88">
        <w:rPr>
          <w:sz w:val="24"/>
          <w:szCs w:val="24"/>
          <w:u w:val="single"/>
        </w:rPr>
        <w:t>global terms</w:t>
      </w:r>
      <w:r w:rsidRPr="003C0B88">
        <w:rPr>
          <w:sz w:val="24"/>
          <w:szCs w:val="24"/>
        </w:rPr>
        <w:t xml:space="preserve"> all or certain specific categories of eligible costs which are clearly identified in advance.</w:t>
      </w:r>
    </w:p>
    <w:p w:rsidR="008109C1" w:rsidRPr="003C0B88" w:rsidRDefault="0044752D" w:rsidP="006A6913">
      <w:pPr>
        <w:numPr>
          <w:ilvl w:val="0"/>
          <w:numId w:val="5"/>
        </w:numPr>
        <w:rPr>
          <w:sz w:val="24"/>
          <w:szCs w:val="24"/>
        </w:rPr>
      </w:pPr>
      <w:proofErr w:type="gramStart"/>
      <w:r>
        <w:rPr>
          <w:b/>
          <w:sz w:val="24"/>
          <w:szCs w:val="24"/>
        </w:rPr>
        <w:t>flat-rate</w:t>
      </w:r>
      <w:proofErr w:type="gramEnd"/>
      <w:r>
        <w:rPr>
          <w:b/>
          <w:sz w:val="24"/>
          <w:szCs w:val="24"/>
        </w:rPr>
        <w:t xml:space="preserve"> </w:t>
      </w:r>
      <w:r w:rsidR="008109C1" w:rsidRPr="003C0B88">
        <w:rPr>
          <w:b/>
          <w:sz w:val="24"/>
          <w:szCs w:val="24"/>
        </w:rPr>
        <w:t xml:space="preserve">financing: </w:t>
      </w:r>
      <w:r w:rsidR="008109C1" w:rsidRPr="003C0B88">
        <w:rPr>
          <w:sz w:val="24"/>
          <w:szCs w:val="24"/>
        </w:rPr>
        <w:t xml:space="preserve">covering specific categories of eligible costs which are clearly identified in advance by </w:t>
      </w:r>
      <w:r w:rsidR="008109C1" w:rsidRPr="003C0B88">
        <w:rPr>
          <w:sz w:val="24"/>
          <w:szCs w:val="24"/>
          <w:u w:val="single"/>
        </w:rPr>
        <w:t>applying a percentage</w:t>
      </w:r>
      <w:r w:rsidR="008109C1" w:rsidRPr="003C0B88">
        <w:rPr>
          <w:sz w:val="24"/>
          <w:szCs w:val="24"/>
        </w:rPr>
        <w:t xml:space="preserve"> fixed ex ante.</w:t>
      </w:r>
    </w:p>
    <w:p w:rsidR="0007408E" w:rsidRPr="003C0B88" w:rsidRDefault="0007408E" w:rsidP="0068216F">
      <w:pPr>
        <w:rPr>
          <w:sz w:val="24"/>
          <w:szCs w:val="24"/>
          <w:u w:val="single"/>
        </w:rPr>
      </w:pPr>
      <w:r w:rsidRPr="003C0B88">
        <w:rPr>
          <w:sz w:val="24"/>
          <w:szCs w:val="24"/>
          <w:u w:val="single"/>
        </w:rPr>
        <w:t>Eligible direct costs</w:t>
      </w:r>
    </w:p>
    <w:p w:rsidR="0007408E" w:rsidRPr="003C0B88" w:rsidRDefault="0007408E" w:rsidP="0068216F">
      <w:pPr>
        <w:rPr>
          <w:sz w:val="24"/>
          <w:szCs w:val="24"/>
        </w:rPr>
      </w:pPr>
      <w:r w:rsidRPr="003C0B88">
        <w:rPr>
          <w:sz w:val="24"/>
          <w:szCs w:val="24"/>
        </w:rPr>
        <w:t xml:space="preserve">To be eligible under the </w:t>
      </w:r>
      <w:r w:rsidR="00FB2666" w:rsidRPr="003C0B88">
        <w:rPr>
          <w:sz w:val="24"/>
          <w:szCs w:val="24"/>
        </w:rPr>
        <w:t>C</w:t>
      </w:r>
      <w:r w:rsidRPr="003C0B88">
        <w:rPr>
          <w:sz w:val="24"/>
          <w:szCs w:val="24"/>
        </w:rPr>
        <w:t xml:space="preserve">all for </w:t>
      </w:r>
      <w:r w:rsidR="00FB2666" w:rsidRPr="003C0B88">
        <w:rPr>
          <w:sz w:val="24"/>
          <w:szCs w:val="24"/>
        </w:rPr>
        <w:t>P</w:t>
      </w:r>
      <w:r w:rsidRPr="003C0B88">
        <w:rPr>
          <w:sz w:val="24"/>
          <w:szCs w:val="24"/>
        </w:rPr>
        <w:t>roposals, costs must</w:t>
      </w:r>
      <w:r w:rsidR="001870D3" w:rsidRPr="003C0B88">
        <w:rPr>
          <w:sz w:val="24"/>
          <w:szCs w:val="24"/>
        </w:rPr>
        <w:t xml:space="preserve"> </w:t>
      </w:r>
      <w:r w:rsidR="00E4316C">
        <w:rPr>
          <w:sz w:val="24"/>
          <w:szCs w:val="24"/>
        </w:rPr>
        <w:t xml:space="preserve">refer only to activities related to the </w:t>
      </w:r>
      <w:r w:rsidR="00F85774">
        <w:rPr>
          <w:sz w:val="24"/>
          <w:szCs w:val="24"/>
        </w:rPr>
        <w:t>formulation of d</w:t>
      </w:r>
      <w:r w:rsidR="0000685E">
        <w:rPr>
          <w:sz w:val="24"/>
          <w:szCs w:val="24"/>
        </w:rPr>
        <w:t xml:space="preserve">etailed regulation </w:t>
      </w:r>
      <w:r w:rsidR="00EC25FF">
        <w:rPr>
          <w:sz w:val="24"/>
          <w:szCs w:val="24"/>
        </w:rPr>
        <w:t>p</w:t>
      </w:r>
      <w:r w:rsidR="0000685E">
        <w:rPr>
          <w:sz w:val="24"/>
          <w:szCs w:val="24"/>
        </w:rPr>
        <w:t>lans</w:t>
      </w:r>
      <w:r w:rsidR="00E4316C">
        <w:rPr>
          <w:sz w:val="24"/>
          <w:szCs w:val="24"/>
        </w:rPr>
        <w:t xml:space="preserve"> specified in the section 2.1.2.</w:t>
      </w:r>
    </w:p>
    <w:p w:rsidR="00165C22" w:rsidRPr="003C0B88" w:rsidRDefault="0007408E" w:rsidP="0068216F">
      <w:pPr>
        <w:rPr>
          <w:sz w:val="24"/>
          <w:szCs w:val="24"/>
          <w:u w:val="single"/>
        </w:rPr>
      </w:pPr>
      <w:r w:rsidRPr="003C0B88">
        <w:rPr>
          <w:sz w:val="24"/>
          <w:szCs w:val="24"/>
          <w:u w:val="single"/>
        </w:rPr>
        <w:t>Contributions in kind</w:t>
      </w:r>
    </w:p>
    <w:p w:rsidR="009139D4" w:rsidRPr="003C5FCB" w:rsidRDefault="008A62F6" w:rsidP="0068216F">
      <w:pPr>
        <w:rPr>
          <w:sz w:val="24"/>
          <w:szCs w:val="24"/>
        </w:rPr>
      </w:pPr>
      <w:r w:rsidRPr="003C0B88">
        <w:rPr>
          <w:sz w:val="24"/>
          <w:szCs w:val="24"/>
        </w:rPr>
        <w:t xml:space="preserve">Contributions in kind mean the provision of goods or services to </w:t>
      </w:r>
      <w:r w:rsidR="00A703F1" w:rsidRPr="003C0B88">
        <w:rPr>
          <w:sz w:val="24"/>
          <w:szCs w:val="24"/>
        </w:rPr>
        <w:t>a</w:t>
      </w:r>
      <w:r w:rsidRPr="003C0B88">
        <w:rPr>
          <w:sz w:val="24"/>
          <w:szCs w:val="24"/>
        </w:rPr>
        <w:t xml:space="preserve"> </w:t>
      </w:r>
      <w:proofErr w:type="gramStart"/>
      <w:r w:rsidRPr="003C0B88">
        <w:rPr>
          <w:sz w:val="24"/>
          <w:szCs w:val="24"/>
        </w:rPr>
        <w:t>Beneficiary</w:t>
      </w:r>
      <w:r w:rsidR="00101AEE" w:rsidRPr="003C0B88">
        <w:rPr>
          <w:sz w:val="24"/>
          <w:szCs w:val="24"/>
        </w:rPr>
        <w:t>(</w:t>
      </w:r>
      <w:proofErr w:type="spellStart"/>
      <w:proofErr w:type="gramEnd"/>
      <w:r w:rsidR="00101AEE" w:rsidRPr="003C0B88">
        <w:rPr>
          <w:sz w:val="24"/>
          <w:szCs w:val="24"/>
        </w:rPr>
        <w:t>ies</w:t>
      </w:r>
      <w:proofErr w:type="spellEnd"/>
      <w:r w:rsidR="00101AEE" w:rsidRPr="003C0B88">
        <w:rPr>
          <w:sz w:val="24"/>
          <w:szCs w:val="24"/>
        </w:rPr>
        <w:t>)</w:t>
      </w:r>
      <w:r w:rsidR="00A703F1" w:rsidRPr="003C0B88">
        <w:rPr>
          <w:sz w:val="24"/>
          <w:szCs w:val="24"/>
        </w:rPr>
        <w:t xml:space="preserve"> </w:t>
      </w:r>
      <w:r w:rsidRPr="003C0B88">
        <w:rPr>
          <w:sz w:val="24"/>
          <w:szCs w:val="24"/>
        </w:rPr>
        <w:t xml:space="preserve">free of charge by a third party. As contributions in kind do not involve any expenditure for </w:t>
      </w:r>
      <w:r w:rsidR="00A703F1" w:rsidRPr="003C0B88">
        <w:rPr>
          <w:sz w:val="24"/>
          <w:szCs w:val="24"/>
        </w:rPr>
        <w:t>a</w:t>
      </w:r>
      <w:r w:rsidRPr="003C0B88">
        <w:rPr>
          <w:sz w:val="24"/>
          <w:szCs w:val="24"/>
        </w:rPr>
        <w:t xml:space="preserve"> </w:t>
      </w:r>
      <w:proofErr w:type="gramStart"/>
      <w:r w:rsidRPr="003C0B88">
        <w:rPr>
          <w:sz w:val="24"/>
          <w:szCs w:val="24"/>
        </w:rPr>
        <w:t>Beneficiary</w:t>
      </w:r>
      <w:r w:rsidR="00101AEE" w:rsidRPr="003C0B88">
        <w:rPr>
          <w:sz w:val="24"/>
          <w:szCs w:val="24"/>
        </w:rPr>
        <w:t>(</w:t>
      </w:r>
      <w:proofErr w:type="spellStart"/>
      <w:proofErr w:type="gramEnd"/>
      <w:r w:rsidR="00101AEE" w:rsidRPr="003C0B88">
        <w:rPr>
          <w:sz w:val="24"/>
          <w:szCs w:val="24"/>
        </w:rPr>
        <w:t>ies</w:t>
      </w:r>
      <w:proofErr w:type="spellEnd"/>
      <w:r w:rsidR="00101AEE" w:rsidRPr="003C0B88">
        <w:rPr>
          <w:sz w:val="24"/>
          <w:szCs w:val="24"/>
        </w:rPr>
        <w:t>)</w:t>
      </w:r>
      <w:r w:rsidR="00444869">
        <w:rPr>
          <w:sz w:val="24"/>
          <w:szCs w:val="24"/>
        </w:rPr>
        <w:t xml:space="preserve"> </w:t>
      </w:r>
      <w:r w:rsidR="00B253CE">
        <w:rPr>
          <w:sz w:val="24"/>
          <w:szCs w:val="24"/>
        </w:rPr>
        <w:t>and</w:t>
      </w:r>
      <w:r w:rsidR="00B253CE" w:rsidRPr="003C0B88">
        <w:rPr>
          <w:sz w:val="24"/>
          <w:szCs w:val="24"/>
        </w:rPr>
        <w:t xml:space="preserve"> they</w:t>
      </w:r>
      <w:r w:rsidRPr="003C0B88">
        <w:rPr>
          <w:sz w:val="24"/>
          <w:szCs w:val="24"/>
        </w:rPr>
        <w:t xml:space="preserve"> are not eligible costs.</w:t>
      </w:r>
      <w:r w:rsidR="006507EF" w:rsidRPr="003C0B88">
        <w:rPr>
          <w:sz w:val="24"/>
          <w:szCs w:val="24"/>
        </w:rPr>
        <w:t xml:space="preserve"> </w:t>
      </w:r>
    </w:p>
    <w:p w:rsidR="00511112" w:rsidRPr="003C0B88" w:rsidRDefault="00511112" w:rsidP="0068216F">
      <w:pPr>
        <w:rPr>
          <w:sz w:val="24"/>
          <w:szCs w:val="24"/>
          <w:u w:val="single"/>
        </w:rPr>
      </w:pPr>
      <w:r w:rsidRPr="003C0B88">
        <w:rPr>
          <w:sz w:val="24"/>
          <w:szCs w:val="24"/>
          <w:u w:val="single"/>
        </w:rPr>
        <w:t>Ineligible costs</w:t>
      </w:r>
    </w:p>
    <w:p w:rsidR="00511112" w:rsidRPr="003C0B88" w:rsidRDefault="00511112" w:rsidP="0068216F">
      <w:pPr>
        <w:rPr>
          <w:sz w:val="24"/>
          <w:szCs w:val="24"/>
        </w:rPr>
      </w:pPr>
      <w:r w:rsidRPr="003C0B88">
        <w:rPr>
          <w:sz w:val="24"/>
          <w:szCs w:val="24"/>
        </w:rPr>
        <w:t>The following costs are not eligible:</w:t>
      </w:r>
    </w:p>
    <w:p w:rsidR="00B87FC5" w:rsidRDefault="00511112" w:rsidP="006A6913">
      <w:pPr>
        <w:numPr>
          <w:ilvl w:val="0"/>
          <w:numId w:val="6"/>
        </w:numPr>
        <w:spacing w:after="0"/>
        <w:ind w:left="714" w:hanging="357"/>
        <w:rPr>
          <w:sz w:val="24"/>
          <w:szCs w:val="24"/>
        </w:rPr>
      </w:pPr>
      <w:r w:rsidRPr="003C0B88">
        <w:rPr>
          <w:sz w:val="24"/>
          <w:szCs w:val="24"/>
        </w:rPr>
        <w:t>debts and debt</w:t>
      </w:r>
      <w:r w:rsidR="00AC1803" w:rsidRPr="003C0B88">
        <w:rPr>
          <w:sz w:val="24"/>
          <w:szCs w:val="24"/>
        </w:rPr>
        <w:t xml:space="preserve"> service charges</w:t>
      </w:r>
      <w:r w:rsidR="00516FC2" w:rsidRPr="003C0B88">
        <w:rPr>
          <w:sz w:val="24"/>
          <w:szCs w:val="24"/>
        </w:rPr>
        <w:t xml:space="preserve"> (interest);</w:t>
      </w:r>
    </w:p>
    <w:p w:rsidR="00B87FC5" w:rsidRDefault="00AC1803" w:rsidP="006A6913">
      <w:pPr>
        <w:numPr>
          <w:ilvl w:val="0"/>
          <w:numId w:val="6"/>
        </w:numPr>
        <w:spacing w:after="0"/>
        <w:ind w:left="714" w:hanging="357"/>
        <w:rPr>
          <w:sz w:val="24"/>
          <w:szCs w:val="24"/>
        </w:rPr>
      </w:pPr>
      <w:r w:rsidRPr="003C0B88">
        <w:rPr>
          <w:sz w:val="24"/>
          <w:szCs w:val="24"/>
        </w:rPr>
        <w:t>provisions for losses or potential future liabilities</w:t>
      </w:r>
      <w:r w:rsidR="00511112" w:rsidRPr="003C0B88">
        <w:rPr>
          <w:sz w:val="24"/>
          <w:szCs w:val="24"/>
        </w:rPr>
        <w:t>;</w:t>
      </w:r>
    </w:p>
    <w:p w:rsidR="00B87FC5" w:rsidRDefault="00AC1803" w:rsidP="006A6913">
      <w:pPr>
        <w:numPr>
          <w:ilvl w:val="0"/>
          <w:numId w:val="6"/>
        </w:numPr>
        <w:spacing w:after="0"/>
        <w:ind w:left="714" w:hanging="357"/>
        <w:rPr>
          <w:sz w:val="24"/>
          <w:szCs w:val="24"/>
        </w:rPr>
      </w:pPr>
      <w:r w:rsidRPr="003C0B88">
        <w:rPr>
          <w:sz w:val="24"/>
          <w:szCs w:val="24"/>
        </w:rPr>
        <w:t xml:space="preserve">costs declared by the </w:t>
      </w:r>
      <w:r w:rsidR="00516FC2" w:rsidRPr="003C0B88">
        <w:rPr>
          <w:sz w:val="24"/>
          <w:szCs w:val="24"/>
        </w:rPr>
        <w:t>Beneficiary(</w:t>
      </w:r>
      <w:proofErr w:type="spellStart"/>
      <w:r w:rsidR="00516FC2" w:rsidRPr="003C0B88">
        <w:rPr>
          <w:sz w:val="24"/>
          <w:szCs w:val="24"/>
        </w:rPr>
        <w:t>ies</w:t>
      </w:r>
      <w:proofErr w:type="spellEnd"/>
      <w:r w:rsidR="00516FC2" w:rsidRPr="003C0B88">
        <w:rPr>
          <w:sz w:val="24"/>
          <w:szCs w:val="24"/>
        </w:rPr>
        <w:t xml:space="preserve">) and financed by another action or work programme receiving a </w:t>
      </w:r>
      <w:r w:rsidR="009F7B5C">
        <w:rPr>
          <w:sz w:val="24"/>
          <w:szCs w:val="24"/>
        </w:rPr>
        <w:t xml:space="preserve">European </w:t>
      </w:r>
      <w:r w:rsidR="00516FC2" w:rsidRPr="003C0B88">
        <w:rPr>
          <w:sz w:val="24"/>
          <w:szCs w:val="24"/>
        </w:rPr>
        <w:t xml:space="preserve">Union </w:t>
      </w:r>
      <w:r w:rsidR="009F7B5C">
        <w:rPr>
          <w:sz w:val="24"/>
          <w:szCs w:val="24"/>
        </w:rPr>
        <w:t xml:space="preserve">or Swiss Government </w:t>
      </w:r>
      <w:r w:rsidR="00516FC2" w:rsidRPr="003C0B88">
        <w:rPr>
          <w:sz w:val="24"/>
          <w:szCs w:val="24"/>
        </w:rPr>
        <w:t>grant</w:t>
      </w:r>
      <w:r w:rsidR="00511112" w:rsidRPr="003C0B88">
        <w:rPr>
          <w:sz w:val="24"/>
          <w:szCs w:val="24"/>
        </w:rPr>
        <w:t>;</w:t>
      </w:r>
    </w:p>
    <w:p w:rsidR="00B87FC5" w:rsidRDefault="00511112" w:rsidP="006A6913">
      <w:pPr>
        <w:numPr>
          <w:ilvl w:val="0"/>
          <w:numId w:val="6"/>
        </w:numPr>
        <w:spacing w:after="0"/>
        <w:ind w:left="714" w:hanging="357"/>
        <w:rPr>
          <w:sz w:val="24"/>
          <w:szCs w:val="24"/>
        </w:rPr>
      </w:pPr>
      <w:r w:rsidRPr="003C0B88">
        <w:rPr>
          <w:sz w:val="24"/>
          <w:szCs w:val="24"/>
        </w:rPr>
        <w:t xml:space="preserve">purchases of land </w:t>
      </w:r>
    </w:p>
    <w:p w:rsidR="00B87FC5" w:rsidRDefault="00511112" w:rsidP="006A6913">
      <w:pPr>
        <w:numPr>
          <w:ilvl w:val="0"/>
          <w:numId w:val="6"/>
        </w:numPr>
        <w:spacing w:after="0"/>
        <w:ind w:left="714" w:hanging="357"/>
        <w:rPr>
          <w:sz w:val="24"/>
          <w:szCs w:val="24"/>
        </w:rPr>
      </w:pPr>
      <w:r w:rsidRPr="003C0B88">
        <w:rPr>
          <w:sz w:val="24"/>
          <w:szCs w:val="24"/>
        </w:rPr>
        <w:t>currency exchange losses;</w:t>
      </w:r>
    </w:p>
    <w:p w:rsidR="00B87FC5" w:rsidRDefault="00C9081A" w:rsidP="006A6913">
      <w:pPr>
        <w:numPr>
          <w:ilvl w:val="0"/>
          <w:numId w:val="6"/>
        </w:numPr>
        <w:spacing w:after="0"/>
        <w:ind w:left="714" w:hanging="357"/>
        <w:rPr>
          <w:sz w:val="24"/>
          <w:szCs w:val="24"/>
        </w:rPr>
      </w:pPr>
      <w:proofErr w:type="gramStart"/>
      <w:r w:rsidRPr="003C0B88">
        <w:rPr>
          <w:sz w:val="24"/>
          <w:szCs w:val="24"/>
        </w:rPr>
        <w:t>credit</w:t>
      </w:r>
      <w:proofErr w:type="gramEnd"/>
      <w:r w:rsidRPr="003C0B88">
        <w:rPr>
          <w:sz w:val="24"/>
          <w:szCs w:val="24"/>
        </w:rPr>
        <w:t xml:space="preserve"> to third parties.</w:t>
      </w:r>
    </w:p>
    <w:p w:rsidR="004E5B69" w:rsidRDefault="004E5B69" w:rsidP="006A6913">
      <w:pPr>
        <w:numPr>
          <w:ilvl w:val="0"/>
          <w:numId w:val="6"/>
        </w:numPr>
        <w:spacing w:after="0"/>
        <w:ind w:left="714" w:hanging="357"/>
        <w:rPr>
          <w:sz w:val="24"/>
          <w:szCs w:val="24"/>
        </w:rPr>
      </w:pPr>
    </w:p>
    <w:p w:rsidR="00357CC0" w:rsidRPr="00CA43FD" w:rsidRDefault="0009588C" w:rsidP="006A6913">
      <w:pPr>
        <w:pStyle w:val="Guidelines2"/>
        <w:numPr>
          <w:ilvl w:val="1"/>
          <w:numId w:val="21"/>
        </w:numPr>
        <w:rPr>
          <w:snapToGrid w:val="0"/>
        </w:rPr>
      </w:pPr>
      <w:bookmarkStart w:id="60" w:name="_Toc384374705"/>
      <w:bookmarkStart w:id="61" w:name="_Toc400703072"/>
      <w:bookmarkStart w:id="62" w:name="_Toc400703083"/>
      <w:bookmarkStart w:id="63" w:name="_Toc400703094"/>
      <w:bookmarkStart w:id="64" w:name="_Toc400703116"/>
      <w:bookmarkStart w:id="65" w:name="_Toc400704336"/>
      <w:bookmarkStart w:id="66" w:name="_Toc411242799"/>
      <w:bookmarkStart w:id="67" w:name="_Toc411242863"/>
      <w:bookmarkStart w:id="68" w:name="_Toc420047204"/>
      <w:r w:rsidRPr="00CA43FD">
        <w:rPr>
          <w:snapToGrid w:val="0"/>
        </w:rPr>
        <w:t>H</w:t>
      </w:r>
      <w:r w:rsidR="00357CC0" w:rsidRPr="00CA43FD">
        <w:rPr>
          <w:snapToGrid w:val="0"/>
        </w:rPr>
        <w:t>ow to apply and the procedures to follow</w:t>
      </w:r>
      <w:bookmarkEnd w:id="60"/>
      <w:bookmarkEnd w:id="61"/>
      <w:bookmarkEnd w:id="62"/>
      <w:bookmarkEnd w:id="63"/>
      <w:bookmarkEnd w:id="64"/>
      <w:bookmarkEnd w:id="65"/>
      <w:bookmarkEnd w:id="66"/>
      <w:bookmarkEnd w:id="67"/>
      <w:bookmarkEnd w:id="68"/>
    </w:p>
    <w:p w:rsidR="00357CC0" w:rsidRPr="003C0B88" w:rsidRDefault="00357CC0" w:rsidP="0068216F">
      <w:pPr>
        <w:rPr>
          <w:sz w:val="24"/>
          <w:szCs w:val="24"/>
        </w:rPr>
      </w:pPr>
      <w:r w:rsidRPr="00385C21">
        <w:rPr>
          <w:sz w:val="24"/>
          <w:szCs w:val="24"/>
        </w:rPr>
        <w:t xml:space="preserve">Prior registration in PADOR for this Call for </w:t>
      </w:r>
      <w:r w:rsidR="003F5036" w:rsidRPr="00385C21">
        <w:rPr>
          <w:sz w:val="24"/>
          <w:szCs w:val="24"/>
        </w:rPr>
        <w:t xml:space="preserve">Proposals </w:t>
      </w:r>
      <w:r w:rsidRPr="00385C21">
        <w:rPr>
          <w:sz w:val="24"/>
          <w:szCs w:val="24"/>
        </w:rPr>
        <w:t xml:space="preserve">is </w:t>
      </w:r>
      <w:r w:rsidRPr="00385C21">
        <w:rPr>
          <w:b/>
          <w:sz w:val="24"/>
          <w:szCs w:val="24"/>
        </w:rPr>
        <w:t>not obligatory</w:t>
      </w:r>
      <w:r w:rsidR="003927A2" w:rsidRPr="00385C21">
        <w:rPr>
          <w:sz w:val="24"/>
          <w:szCs w:val="24"/>
        </w:rPr>
        <w:t xml:space="preserve">. Information in PADOR will not be drawn upon in the present </w:t>
      </w:r>
      <w:r w:rsidR="00BC363D" w:rsidRPr="00385C21">
        <w:rPr>
          <w:sz w:val="24"/>
          <w:szCs w:val="24"/>
        </w:rPr>
        <w:t>Call</w:t>
      </w:r>
      <w:r w:rsidRPr="00385C21">
        <w:rPr>
          <w:sz w:val="24"/>
          <w:szCs w:val="24"/>
        </w:rPr>
        <w:t>.</w:t>
      </w:r>
    </w:p>
    <w:p w:rsidR="008B4806" w:rsidRPr="003C0B88" w:rsidRDefault="008B4806" w:rsidP="006A6913">
      <w:pPr>
        <w:pStyle w:val="Guidelines3"/>
        <w:numPr>
          <w:ilvl w:val="2"/>
          <w:numId w:val="21"/>
        </w:numPr>
        <w:ind w:left="1031"/>
        <w:rPr>
          <w:szCs w:val="24"/>
        </w:rPr>
      </w:pPr>
      <w:bookmarkStart w:id="69" w:name="_Toc125454353"/>
      <w:bookmarkStart w:id="70" w:name="_Toc384374707"/>
      <w:bookmarkStart w:id="71" w:name="_Toc411242800"/>
      <w:bookmarkStart w:id="72" w:name="_Toc411242864"/>
      <w:bookmarkStart w:id="73" w:name="_Toc420047205"/>
      <w:r w:rsidRPr="003C0B88">
        <w:rPr>
          <w:szCs w:val="24"/>
        </w:rPr>
        <w:lastRenderedPageBreak/>
        <w:t xml:space="preserve">Where and how to send </w:t>
      </w:r>
      <w:r w:rsidR="002879F1" w:rsidRPr="003C0B88">
        <w:rPr>
          <w:szCs w:val="24"/>
        </w:rPr>
        <w:t>Applications</w:t>
      </w:r>
      <w:bookmarkEnd w:id="69"/>
      <w:bookmarkEnd w:id="70"/>
      <w:bookmarkEnd w:id="71"/>
      <w:bookmarkEnd w:id="72"/>
      <w:bookmarkEnd w:id="73"/>
    </w:p>
    <w:p w:rsidR="00B50652" w:rsidRPr="003C0B88" w:rsidRDefault="00B50652" w:rsidP="0068216F">
      <w:pPr>
        <w:spacing w:before="240"/>
        <w:rPr>
          <w:snapToGrid/>
          <w:sz w:val="24"/>
          <w:szCs w:val="24"/>
          <w:lang w:eastAsia="en-GB"/>
        </w:rPr>
      </w:pPr>
      <w:r w:rsidRPr="003C0B88">
        <w:rPr>
          <w:sz w:val="24"/>
          <w:szCs w:val="24"/>
        </w:rPr>
        <w:t xml:space="preserve">The </w:t>
      </w:r>
      <w:r w:rsidR="002879F1" w:rsidRPr="003C0B88">
        <w:rPr>
          <w:sz w:val="24"/>
          <w:szCs w:val="24"/>
        </w:rPr>
        <w:t>Application Form</w:t>
      </w:r>
      <w:r w:rsidRPr="003C0B88">
        <w:rPr>
          <w:sz w:val="24"/>
          <w:szCs w:val="24"/>
        </w:rPr>
        <w:t xml:space="preserve"> together with </w:t>
      </w:r>
      <w:r w:rsidR="00BA7002" w:rsidRPr="003C0B88">
        <w:rPr>
          <w:sz w:val="24"/>
          <w:szCs w:val="24"/>
        </w:rPr>
        <w:t xml:space="preserve">its </w:t>
      </w:r>
      <w:r w:rsidR="00593721" w:rsidRPr="003C0B88">
        <w:rPr>
          <w:sz w:val="24"/>
          <w:szCs w:val="24"/>
        </w:rPr>
        <w:t>relating</w:t>
      </w:r>
      <w:r w:rsidRPr="003C0B88">
        <w:rPr>
          <w:sz w:val="24"/>
          <w:szCs w:val="24"/>
        </w:rPr>
        <w:t xml:space="preserve"> Checklist and Declaration by the applicant (</w:t>
      </w:r>
      <w:r w:rsidR="00764123" w:rsidRPr="003C0B88">
        <w:rPr>
          <w:sz w:val="24"/>
          <w:szCs w:val="24"/>
        </w:rPr>
        <w:t xml:space="preserve">to be found in </w:t>
      </w:r>
      <w:r w:rsidR="00A44D04">
        <w:rPr>
          <w:b/>
          <w:sz w:val="24"/>
          <w:szCs w:val="24"/>
        </w:rPr>
        <w:t>Section IV and V</w:t>
      </w:r>
      <w:r w:rsidRPr="003C0B88">
        <w:rPr>
          <w:b/>
          <w:sz w:val="24"/>
          <w:szCs w:val="24"/>
        </w:rPr>
        <w:t xml:space="preserve"> </w:t>
      </w:r>
      <w:r w:rsidRPr="003C0B88">
        <w:rPr>
          <w:sz w:val="24"/>
          <w:szCs w:val="24"/>
        </w:rPr>
        <w:t xml:space="preserve">of the grant application form) must be </w:t>
      </w:r>
      <w:r w:rsidR="00773B05" w:rsidRPr="003C0B88">
        <w:rPr>
          <w:snapToGrid/>
          <w:sz w:val="24"/>
          <w:szCs w:val="24"/>
          <w:lang w:eastAsia="en-GB"/>
        </w:rPr>
        <w:t>submitted in one original and one (1)</w:t>
      </w:r>
      <w:r w:rsidR="00773B05" w:rsidRPr="003C0B88">
        <w:rPr>
          <w:sz w:val="24"/>
          <w:szCs w:val="24"/>
        </w:rPr>
        <w:t xml:space="preserve"> </w:t>
      </w:r>
      <w:r w:rsidR="00B57DB9" w:rsidRPr="003C0B88">
        <w:rPr>
          <w:snapToGrid/>
          <w:sz w:val="24"/>
          <w:szCs w:val="24"/>
          <w:lang w:eastAsia="en-GB"/>
        </w:rPr>
        <w:t>copy</w:t>
      </w:r>
      <w:r w:rsidRPr="003C0B88">
        <w:rPr>
          <w:snapToGrid/>
          <w:sz w:val="24"/>
          <w:szCs w:val="24"/>
          <w:lang w:eastAsia="en-GB"/>
        </w:rPr>
        <w:t xml:space="preserve"> in A4 </w:t>
      </w:r>
      <w:r w:rsidR="00A016F9" w:rsidRPr="003C0B88">
        <w:rPr>
          <w:snapToGrid/>
          <w:sz w:val="24"/>
          <w:szCs w:val="24"/>
          <w:lang w:eastAsia="en-GB"/>
        </w:rPr>
        <w:t>size</w:t>
      </w:r>
      <w:r w:rsidRPr="003C0B88">
        <w:rPr>
          <w:snapToGrid/>
          <w:sz w:val="24"/>
          <w:szCs w:val="24"/>
          <w:lang w:eastAsia="en-GB"/>
        </w:rPr>
        <w:t>, each bound.</w:t>
      </w:r>
    </w:p>
    <w:p w:rsidR="00B50652" w:rsidRPr="003C0B88" w:rsidRDefault="003E106D" w:rsidP="0068216F">
      <w:pPr>
        <w:rPr>
          <w:snapToGrid/>
          <w:sz w:val="24"/>
          <w:szCs w:val="24"/>
          <w:lang w:eastAsia="en-GB"/>
        </w:rPr>
      </w:pPr>
      <w:r w:rsidRPr="003C0B88">
        <w:rPr>
          <w:snapToGrid/>
          <w:sz w:val="24"/>
          <w:szCs w:val="24"/>
          <w:lang w:eastAsia="en-GB"/>
        </w:rPr>
        <w:t xml:space="preserve">An electronic version of the </w:t>
      </w:r>
      <w:r w:rsidR="002879F1" w:rsidRPr="003C0B88">
        <w:rPr>
          <w:snapToGrid/>
          <w:sz w:val="24"/>
          <w:szCs w:val="24"/>
          <w:lang w:eastAsia="en-GB"/>
        </w:rPr>
        <w:t>Application</w:t>
      </w:r>
      <w:r w:rsidR="00B50652" w:rsidRPr="003C0B88">
        <w:rPr>
          <w:snapToGrid/>
          <w:sz w:val="24"/>
          <w:szCs w:val="24"/>
          <w:lang w:eastAsia="en-GB"/>
        </w:rPr>
        <w:t xml:space="preserve"> must </w:t>
      </w:r>
      <w:r w:rsidR="002A0BA0" w:rsidRPr="003C0B88">
        <w:rPr>
          <w:snapToGrid/>
          <w:sz w:val="24"/>
          <w:szCs w:val="24"/>
          <w:lang w:eastAsia="en-GB"/>
        </w:rPr>
        <w:t xml:space="preserve">also </w:t>
      </w:r>
      <w:r w:rsidR="00B50652" w:rsidRPr="003C0B88">
        <w:rPr>
          <w:snapToGrid/>
          <w:sz w:val="24"/>
          <w:szCs w:val="24"/>
          <w:lang w:eastAsia="en-GB"/>
        </w:rPr>
        <w:t>be submitted</w:t>
      </w:r>
      <w:r w:rsidRPr="003C0B88">
        <w:rPr>
          <w:snapToGrid/>
          <w:sz w:val="24"/>
          <w:szCs w:val="24"/>
          <w:lang w:eastAsia="en-GB"/>
        </w:rPr>
        <w:t xml:space="preserve">. A </w:t>
      </w:r>
      <w:r w:rsidR="00B50652" w:rsidRPr="003C0B88">
        <w:rPr>
          <w:snapToGrid/>
          <w:sz w:val="24"/>
          <w:szCs w:val="24"/>
          <w:lang w:eastAsia="en-GB"/>
        </w:rPr>
        <w:t>CD-Rom</w:t>
      </w:r>
      <w:r w:rsidRPr="003C0B88">
        <w:rPr>
          <w:snapToGrid/>
          <w:sz w:val="24"/>
          <w:szCs w:val="24"/>
          <w:lang w:eastAsia="en-GB"/>
        </w:rPr>
        <w:t xml:space="preserve"> with the </w:t>
      </w:r>
      <w:r w:rsidR="002879F1" w:rsidRPr="003C0B88">
        <w:rPr>
          <w:snapToGrid/>
          <w:sz w:val="24"/>
          <w:szCs w:val="24"/>
          <w:lang w:eastAsia="en-GB"/>
        </w:rPr>
        <w:t>Application</w:t>
      </w:r>
      <w:r w:rsidRPr="003C0B88">
        <w:rPr>
          <w:snapToGrid/>
          <w:sz w:val="24"/>
          <w:szCs w:val="24"/>
          <w:lang w:eastAsia="en-GB"/>
        </w:rPr>
        <w:t xml:space="preserve"> in electronic format will be included, along with the paper version, in a sealed envelope as described below</w:t>
      </w:r>
      <w:r w:rsidR="00B50652" w:rsidRPr="003C0B88">
        <w:rPr>
          <w:snapToGrid/>
          <w:sz w:val="24"/>
          <w:szCs w:val="24"/>
          <w:lang w:eastAsia="en-GB"/>
        </w:rPr>
        <w:t xml:space="preserve">. </w:t>
      </w:r>
      <w:r w:rsidR="00B50652" w:rsidRPr="003C0B88">
        <w:rPr>
          <w:sz w:val="24"/>
          <w:szCs w:val="24"/>
        </w:rPr>
        <w:t xml:space="preserve">The electronic </w:t>
      </w:r>
      <w:r w:rsidR="00A030A6" w:rsidRPr="003C0B88">
        <w:rPr>
          <w:sz w:val="24"/>
          <w:szCs w:val="24"/>
        </w:rPr>
        <w:t>file</w:t>
      </w:r>
      <w:r w:rsidR="00B50652" w:rsidRPr="003C0B88">
        <w:rPr>
          <w:sz w:val="24"/>
          <w:szCs w:val="24"/>
        </w:rPr>
        <w:t xml:space="preserve"> must contain </w:t>
      </w:r>
      <w:r w:rsidR="00B50652" w:rsidRPr="003C0B88">
        <w:rPr>
          <w:b/>
          <w:sz w:val="24"/>
          <w:szCs w:val="24"/>
        </w:rPr>
        <w:t>exactly the same</w:t>
      </w:r>
      <w:r w:rsidR="00B50652" w:rsidRPr="003C0B88">
        <w:rPr>
          <w:sz w:val="24"/>
          <w:szCs w:val="24"/>
        </w:rPr>
        <w:t xml:space="preserve"> application as the paper version enclosed. </w:t>
      </w:r>
    </w:p>
    <w:p w:rsidR="00773B05" w:rsidRPr="003C0B88" w:rsidRDefault="00B50652" w:rsidP="006A6913">
      <w:pPr>
        <w:numPr>
          <w:ilvl w:val="0"/>
          <w:numId w:val="14"/>
        </w:numPr>
        <w:tabs>
          <w:tab w:val="left" w:pos="340"/>
        </w:tabs>
        <w:suppressAutoHyphens/>
        <w:spacing w:after="240"/>
        <w:rPr>
          <w:sz w:val="24"/>
          <w:szCs w:val="24"/>
        </w:rPr>
      </w:pPr>
      <w:r w:rsidRPr="003C0B88">
        <w:rPr>
          <w:sz w:val="24"/>
          <w:szCs w:val="24"/>
        </w:rPr>
        <w:t xml:space="preserve">The outer envelope must bear the </w:t>
      </w:r>
      <w:r w:rsidRPr="003C0B88">
        <w:rPr>
          <w:b/>
          <w:sz w:val="24"/>
          <w:szCs w:val="24"/>
          <w:u w:val="single"/>
        </w:rPr>
        <w:t>reference number and the title of the call for proposals</w:t>
      </w:r>
      <w:r w:rsidRPr="003C0B88">
        <w:rPr>
          <w:sz w:val="24"/>
          <w:szCs w:val="24"/>
        </w:rPr>
        <w:t xml:space="preserve">, together with </w:t>
      </w:r>
      <w:r w:rsidR="004D67AB" w:rsidRPr="003C0B88">
        <w:rPr>
          <w:sz w:val="24"/>
          <w:szCs w:val="24"/>
        </w:rPr>
        <w:t>[</w:t>
      </w:r>
      <w:r w:rsidRPr="003C0B88">
        <w:rPr>
          <w:sz w:val="24"/>
          <w:szCs w:val="24"/>
        </w:rPr>
        <w:t>the lot number and title</w:t>
      </w:r>
      <w:r w:rsidR="004D67AB" w:rsidRPr="003C0B88">
        <w:rPr>
          <w:sz w:val="24"/>
          <w:szCs w:val="24"/>
        </w:rPr>
        <w:t>]</w:t>
      </w:r>
      <w:r w:rsidRPr="003C0B88">
        <w:rPr>
          <w:sz w:val="24"/>
          <w:szCs w:val="24"/>
        </w:rPr>
        <w:t xml:space="preserve"> the full name and address of the applicant, and the words </w:t>
      </w:r>
      <w:r w:rsidR="00203D5C">
        <w:rPr>
          <w:sz w:val="24"/>
          <w:szCs w:val="24"/>
        </w:rPr>
        <w:t>“</w:t>
      </w:r>
      <w:r w:rsidRPr="003C0B88">
        <w:rPr>
          <w:sz w:val="24"/>
          <w:szCs w:val="24"/>
        </w:rPr>
        <w:t>Not to be opened before the opening session</w:t>
      </w:r>
      <w:r w:rsidR="00203D5C">
        <w:rPr>
          <w:sz w:val="24"/>
          <w:szCs w:val="24"/>
        </w:rPr>
        <w:t>”</w:t>
      </w:r>
      <w:r w:rsidRPr="003C0B88">
        <w:rPr>
          <w:sz w:val="24"/>
          <w:szCs w:val="24"/>
        </w:rPr>
        <w:t xml:space="preserve"> and </w:t>
      </w:r>
      <w:r w:rsidR="00203D5C">
        <w:rPr>
          <w:sz w:val="24"/>
          <w:szCs w:val="24"/>
        </w:rPr>
        <w:t>“</w:t>
      </w:r>
      <w:r w:rsidR="00773B05" w:rsidRPr="003C0B88">
        <w:rPr>
          <w:sz w:val="24"/>
          <w:szCs w:val="24"/>
        </w:rPr>
        <w:t>NE OTVARATI PRE ZVANIČNOG OTVARANJA PRIJAVA”.</w:t>
      </w:r>
    </w:p>
    <w:p w:rsidR="001B7539" w:rsidRDefault="002879F1" w:rsidP="004F19EB">
      <w:pPr>
        <w:spacing w:after="120"/>
        <w:rPr>
          <w:sz w:val="24"/>
          <w:szCs w:val="24"/>
        </w:rPr>
      </w:pPr>
      <w:r w:rsidRPr="003C0B88">
        <w:rPr>
          <w:sz w:val="24"/>
          <w:szCs w:val="24"/>
        </w:rPr>
        <w:t>Applications</w:t>
      </w:r>
      <w:r w:rsidR="008B4806" w:rsidRPr="003C0B88">
        <w:rPr>
          <w:sz w:val="24"/>
          <w:szCs w:val="24"/>
        </w:rPr>
        <w:t xml:space="preserve"> </w:t>
      </w:r>
      <w:r w:rsidR="0003118B">
        <w:rPr>
          <w:sz w:val="24"/>
          <w:szCs w:val="24"/>
        </w:rPr>
        <w:t>can</w:t>
      </w:r>
      <w:r w:rsidR="0003118B" w:rsidRPr="003C0B88">
        <w:rPr>
          <w:sz w:val="24"/>
          <w:szCs w:val="24"/>
        </w:rPr>
        <w:t xml:space="preserve"> </w:t>
      </w:r>
      <w:r w:rsidR="008B4806" w:rsidRPr="003C0B88">
        <w:rPr>
          <w:sz w:val="24"/>
          <w:szCs w:val="24"/>
        </w:rPr>
        <w:t xml:space="preserve">be submitted by hand-delivery (a signed and dated certificate of receipt will be given to the deliverer) </w:t>
      </w:r>
      <w:r w:rsidR="002A0BA0" w:rsidRPr="003C0B88">
        <w:rPr>
          <w:sz w:val="24"/>
          <w:szCs w:val="24"/>
        </w:rPr>
        <w:t xml:space="preserve">to </w:t>
      </w:r>
      <w:r w:rsidR="003833A6">
        <w:rPr>
          <w:sz w:val="24"/>
          <w:szCs w:val="24"/>
        </w:rPr>
        <w:t xml:space="preserve">one of the </w:t>
      </w:r>
      <w:r w:rsidR="008B4806" w:rsidRPr="003C0B88">
        <w:rPr>
          <w:sz w:val="24"/>
          <w:szCs w:val="24"/>
        </w:rPr>
        <w:t>address</w:t>
      </w:r>
      <w:r w:rsidR="003833A6">
        <w:rPr>
          <w:sz w:val="24"/>
          <w:szCs w:val="24"/>
        </w:rPr>
        <w:t>es</w:t>
      </w:r>
      <w:r w:rsidR="008B4806" w:rsidRPr="003C0B88">
        <w:rPr>
          <w:sz w:val="24"/>
          <w:szCs w:val="24"/>
        </w:rPr>
        <w:t xml:space="preserve"> below:</w:t>
      </w:r>
    </w:p>
    <w:p w:rsidR="004F19EB" w:rsidRPr="001D4A0F" w:rsidRDefault="00535F75" w:rsidP="00212F56">
      <w:pPr>
        <w:autoSpaceDE w:val="0"/>
        <w:autoSpaceDN w:val="0"/>
        <w:adjustRightInd w:val="0"/>
        <w:spacing w:after="120"/>
        <w:ind w:left="2880"/>
        <w:rPr>
          <w:rFonts w:cs="Calibri"/>
          <w:b/>
          <w:bCs/>
          <w:sz w:val="28"/>
          <w:szCs w:val="28"/>
        </w:rPr>
      </w:pPr>
      <w:r w:rsidRPr="001D4A0F">
        <w:rPr>
          <w:rFonts w:cs="Calibri"/>
          <w:b/>
          <w:bCs/>
          <w:sz w:val="28"/>
          <w:szCs w:val="28"/>
        </w:rPr>
        <w:t>European PROGRES</w:t>
      </w:r>
    </w:p>
    <w:p w:rsidR="001D4A0F" w:rsidRPr="005102AD" w:rsidRDefault="00203D5C" w:rsidP="001D4A0F">
      <w:pPr>
        <w:autoSpaceDE w:val="0"/>
        <w:autoSpaceDN w:val="0"/>
        <w:adjustRightInd w:val="0"/>
        <w:spacing w:after="0"/>
        <w:ind w:left="720"/>
        <w:jc w:val="left"/>
        <w:rPr>
          <w:rFonts w:cs="Calibri"/>
          <w:color w:val="000000"/>
        </w:rPr>
      </w:pPr>
      <w:proofErr w:type="spellStart"/>
      <w:r w:rsidRPr="004F19EB">
        <w:rPr>
          <w:u w:val="single"/>
        </w:rPr>
        <w:t>Niš</w:t>
      </w:r>
      <w:proofErr w:type="spellEnd"/>
      <w:r w:rsidRPr="004F19EB">
        <w:rPr>
          <w:u w:val="single"/>
        </w:rPr>
        <w:t xml:space="preserve"> office</w:t>
      </w:r>
      <w:r>
        <w:tab/>
      </w:r>
      <w:r>
        <w:tab/>
      </w:r>
      <w:r>
        <w:tab/>
      </w:r>
      <w:r w:rsidRPr="004F19EB">
        <w:rPr>
          <w:u w:val="single"/>
        </w:rPr>
        <w:t xml:space="preserve">Novi </w:t>
      </w:r>
      <w:proofErr w:type="spellStart"/>
      <w:r w:rsidRPr="004F19EB">
        <w:rPr>
          <w:u w:val="single"/>
        </w:rPr>
        <w:t>Pazar</w:t>
      </w:r>
      <w:proofErr w:type="spellEnd"/>
      <w:r w:rsidRPr="004F19EB">
        <w:rPr>
          <w:u w:val="single"/>
        </w:rPr>
        <w:t xml:space="preserve"> office</w:t>
      </w:r>
      <w:r>
        <w:tab/>
      </w:r>
      <w:r>
        <w:tab/>
      </w:r>
      <w:proofErr w:type="spellStart"/>
      <w:r w:rsidRPr="004F19EB">
        <w:rPr>
          <w:u w:val="single"/>
        </w:rPr>
        <w:t>Vranje</w:t>
      </w:r>
      <w:proofErr w:type="spellEnd"/>
      <w:r w:rsidRPr="004F19EB">
        <w:rPr>
          <w:u w:val="single"/>
        </w:rPr>
        <w:t xml:space="preserve"> office</w:t>
      </w:r>
      <w:r w:rsidR="00535F75" w:rsidRPr="005102AD">
        <w:br/>
      </w:r>
      <w:proofErr w:type="spellStart"/>
      <w:r w:rsidR="00FF6515">
        <w:rPr>
          <w:rFonts w:cs="Calibri"/>
        </w:rPr>
        <w:t>Ćirila</w:t>
      </w:r>
      <w:proofErr w:type="spellEnd"/>
      <w:r w:rsidR="00FF6515">
        <w:rPr>
          <w:rFonts w:cs="Calibri"/>
        </w:rPr>
        <w:t xml:space="preserve"> </w:t>
      </w:r>
      <w:proofErr w:type="spellStart"/>
      <w:r w:rsidR="00FF6515">
        <w:rPr>
          <w:rFonts w:cs="Calibri"/>
        </w:rPr>
        <w:t>i</w:t>
      </w:r>
      <w:proofErr w:type="spellEnd"/>
      <w:r w:rsidR="00FF6515">
        <w:rPr>
          <w:rFonts w:cs="Calibri"/>
        </w:rPr>
        <w:t xml:space="preserve"> </w:t>
      </w:r>
      <w:proofErr w:type="spellStart"/>
      <w:r w:rsidR="00FF6515">
        <w:rPr>
          <w:rFonts w:cs="Calibri"/>
        </w:rPr>
        <w:t>Metodija</w:t>
      </w:r>
      <w:proofErr w:type="spellEnd"/>
      <w:r w:rsidR="00FF6515">
        <w:rPr>
          <w:rFonts w:cs="Calibri"/>
        </w:rPr>
        <w:t xml:space="preserve"> 23</w:t>
      </w:r>
      <w:r w:rsidR="00212F56">
        <w:rPr>
          <w:rFonts w:cs="Calibri"/>
        </w:rPr>
        <w:t>,</w:t>
      </w:r>
      <w:r w:rsidR="00212F56">
        <w:rPr>
          <w:rFonts w:cs="Calibri"/>
        </w:rPr>
        <w:tab/>
      </w:r>
      <w:r w:rsidR="00212F56">
        <w:rPr>
          <w:rFonts w:cs="Calibri"/>
        </w:rPr>
        <w:tab/>
      </w:r>
      <w:proofErr w:type="spellStart"/>
      <w:r w:rsidR="001D4A0F" w:rsidRPr="005102AD">
        <w:rPr>
          <w:rFonts w:cs="Calibri"/>
          <w:color w:val="000000"/>
        </w:rPr>
        <w:t>Kragujevacka</w:t>
      </w:r>
      <w:proofErr w:type="spellEnd"/>
      <w:r w:rsidR="001D4A0F" w:rsidRPr="005102AD">
        <w:rPr>
          <w:rFonts w:cs="Calibri"/>
          <w:color w:val="000000"/>
        </w:rPr>
        <w:t xml:space="preserve"> 1,</w:t>
      </w:r>
      <w:r w:rsidR="001D4A0F" w:rsidRPr="001D4A0F">
        <w:rPr>
          <w:rFonts w:cs="Calibri"/>
          <w:color w:val="000000"/>
        </w:rPr>
        <w:t xml:space="preserve"> </w:t>
      </w:r>
      <w:r w:rsidR="001D4A0F">
        <w:rPr>
          <w:rFonts w:cs="Calibri"/>
          <w:color w:val="000000"/>
        </w:rPr>
        <w:tab/>
      </w:r>
      <w:r w:rsidR="001D4A0F">
        <w:rPr>
          <w:rFonts w:cs="Calibri"/>
          <w:color w:val="000000"/>
        </w:rPr>
        <w:tab/>
      </w:r>
      <w:proofErr w:type="spellStart"/>
      <w:r w:rsidR="001D4A0F">
        <w:rPr>
          <w:rFonts w:cs="Calibri"/>
          <w:color w:val="000000"/>
        </w:rPr>
        <w:t>Kneza</w:t>
      </w:r>
      <w:proofErr w:type="spellEnd"/>
      <w:r w:rsidR="001D4A0F">
        <w:rPr>
          <w:rFonts w:cs="Calibri"/>
          <w:color w:val="000000"/>
        </w:rPr>
        <w:t xml:space="preserve"> </w:t>
      </w:r>
      <w:proofErr w:type="spellStart"/>
      <w:r w:rsidR="001D4A0F">
        <w:rPr>
          <w:rFonts w:cs="Calibri"/>
          <w:color w:val="000000"/>
        </w:rPr>
        <w:t>Milo</w:t>
      </w:r>
      <w:r>
        <w:rPr>
          <w:rFonts w:cs="Calibri"/>
          <w:color w:val="000000"/>
        </w:rPr>
        <w:t>š</w:t>
      </w:r>
      <w:r w:rsidR="001D4A0F">
        <w:rPr>
          <w:rFonts w:cs="Calibri"/>
          <w:color w:val="000000"/>
        </w:rPr>
        <w:t>a</w:t>
      </w:r>
      <w:proofErr w:type="spellEnd"/>
      <w:r w:rsidR="001D4A0F">
        <w:rPr>
          <w:rFonts w:cs="Calibri"/>
          <w:color w:val="000000"/>
        </w:rPr>
        <w:t xml:space="preserve"> 52,</w:t>
      </w:r>
    </w:p>
    <w:p w:rsidR="001D4A0F" w:rsidRPr="005102AD" w:rsidRDefault="00535F75" w:rsidP="001D4A0F">
      <w:pPr>
        <w:autoSpaceDE w:val="0"/>
        <w:autoSpaceDN w:val="0"/>
        <w:adjustRightInd w:val="0"/>
        <w:spacing w:after="0"/>
        <w:ind w:left="720"/>
        <w:rPr>
          <w:rFonts w:cs="Calibri"/>
          <w:color w:val="000000"/>
        </w:rPr>
      </w:pPr>
      <w:r>
        <w:rPr>
          <w:rFonts w:cs="Calibri"/>
        </w:rPr>
        <w:t>18000</w:t>
      </w:r>
      <w:r w:rsidRPr="005102AD">
        <w:rPr>
          <w:rFonts w:cs="Calibri"/>
        </w:rPr>
        <w:t xml:space="preserve"> </w:t>
      </w:r>
      <w:r>
        <w:rPr>
          <w:rFonts w:cs="Calibri"/>
        </w:rPr>
        <w:t>Nis</w:t>
      </w:r>
      <w:r w:rsidR="001D4A0F">
        <w:rPr>
          <w:rFonts w:cs="Calibri"/>
        </w:rPr>
        <w:tab/>
      </w:r>
      <w:r w:rsidR="001D4A0F">
        <w:rPr>
          <w:rFonts w:cs="Calibri"/>
        </w:rPr>
        <w:tab/>
      </w:r>
      <w:r w:rsidR="001D4A0F">
        <w:rPr>
          <w:rFonts w:cs="Calibri"/>
        </w:rPr>
        <w:tab/>
      </w:r>
      <w:r w:rsidR="001D4A0F" w:rsidRPr="005102AD">
        <w:rPr>
          <w:rFonts w:cs="Calibri"/>
          <w:color w:val="000000"/>
        </w:rPr>
        <w:t xml:space="preserve">36300 Novi </w:t>
      </w:r>
      <w:proofErr w:type="spellStart"/>
      <w:r w:rsidR="001D4A0F" w:rsidRPr="005102AD">
        <w:rPr>
          <w:rFonts w:cs="Calibri"/>
          <w:color w:val="000000"/>
        </w:rPr>
        <w:t>Pazar</w:t>
      </w:r>
      <w:proofErr w:type="spellEnd"/>
      <w:r w:rsidR="001D4A0F">
        <w:rPr>
          <w:rFonts w:cs="Calibri"/>
          <w:color w:val="000000"/>
        </w:rPr>
        <w:tab/>
      </w:r>
      <w:r w:rsidR="001D4A0F">
        <w:rPr>
          <w:rFonts w:cs="Calibri"/>
          <w:color w:val="000000"/>
        </w:rPr>
        <w:tab/>
        <w:t xml:space="preserve">17500 </w:t>
      </w:r>
      <w:proofErr w:type="spellStart"/>
      <w:r w:rsidR="001D4A0F">
        <w:rPr>
          <w:rFonts w:cs="Calibri"/>
          <w:color w:val="000000"/>
        </w:rPr>
        <w:t>Vranje</w:t>
      </w:r>
      <w:proofErr w:type="spellEnd"/>
    </w:p>
    <w:p w:rsidR="00535F75" w:rsidRPr="005102AD" w:rsidRDefault="00535F75" w:rsidP="00535F75">
      <w:pPr>
        <w:autoSpaceDE w:val="0"/>
        <w:autoSpaceDN w:val="0"/>
        <w:adjustRightInd w:val="0"/>
        <w:spacing w:after="0"/>
        <w:ind w:left="720"/>
        <w:rPr>
          <w:color w:val="000000"/>
        </w:rPr>
      </w:pPr>
    </w:p>
    <w:p w:rsidR="003833A6" w:rsidRPr="003C0B88" w:rsidRDefault="003833A6" w:rsidP="0068216F">
      <w:pPr>
        <w:rPr>
          <w:sz w:val="24"/>
          <w:szCs w:val="24"/>
        </w:rPr>
      </w:pPr>
      <w:r>
        <w:rPr>
          <w:sz w:val="24"/>
          <w:szCs w:val="24"/>
        </w:rPr>
        <w:t xml:space="preserve">Alternatively, applications could be sent </w:t>
      </w:r>
      <w:r w:rsidRPr="003C0B88">
        <w:rPr>
          <w:sz w:val="24"/>
          <w:szCs w:val="24"/>
        </w:rPr>
        <w:t>by registered mail</w:t>
      </w:r>
      <w:r>
        <w:rPr>
          <w:sz w:val="24"/>
          <w:szCs w:val="24"/>
        </w:rPr>
        <w:t xml:space="preserve"> or</w:t>
      </w:r>
      <w:r w:rsidRPr="003C0B88">
        <w:rPr>
          <w:sz w:val="24"/>
          <w:szCs w:val="24"/>
        </w:rPr>
        <w:t xml:space="preserve"> private courier service </w:t>
      </w:r>
      <w:r>
        <w:rPr>
          <w:sz w:val="24"/>
          <w:szCs w:val="24"/>
        </w:rPr>
        <w:t>in which case s</w:t>
      </w:r>
      <w:r w:rsidRPr="003C0B88">
        <w:rPr>
          <w:sz w:val="24"/>
          <w:szCs w:val="24"/>
        </w:rPr>
        <w:t>ealed envelope</w:t>
      </w:r>
      <w:r>
        <w:rPr>
          <w:sz w:val="24"/>
          <w:szCs w:val="24"/>
        </w:rPr>
        <w:t>s</w:t>
      </w:r>
      <w:r w:rsidRPr="003C0B88">
        <w:rPr>
          <w:sz w:val="24"/>
          <w:szCs w:val="24"/>
        </w:rPr>
        <w:t xml:space="preserve"> </w:t>
      </w:r>
      <w:r>
        <w:rPr>
          <w:sz w:val="24"/>
          <w:szCs w:val="24"/>
        </w:rPr>
        <w:t xml:space="preserve">have to be submitted with a </w:t>
      </w:r>
      <w:r w:rsidRPr="003C0B88">
        <w:rPr>
          <w:sz w:val="24"/>
          <w:szCs w:val="24"/>
        </w:rPr>
        <w:t>certificate of receipt</w:t>
      </w:r>
      <w:r>
        <w:rPr>
          <w:sz w:val="24"/>
          <w:szCs w:val="24"/>
        </w:rPr>
        <w:t xml:space="preserve"> signed by a representative of applicant. </w:t>
      </w:r>
      <w:r w:rsidR="0003118B">
        <w:rPr>
          <w:sz w:val="24"/>
          <w:szCs w:val="24"/>
        </w:rPr>
        <w:t>European PROGRES representative will sign the certificate of receipt, scan and send it via stated email address.</w:t>
      </w:r>
    </w:p>
    <w:p w:rsidR="0083232F" w:rsidRPr="003C0B88" w:rsidRDefault="0083232F" w:rsidP="0083232F">
      <w:pPr>
        <w:spacing w:after="0"/>
        <w:jc w:val="center"/>
        <w:rPr>
          <w:rFonts w:cs="Arial"/>
        </w:rPr>
      </w:pPr>
    </w:p>
    <w:p w:rsidR="0083232F" w:rsidRPr="0003118B" w:rsidRDefault="00EE19BE" w:rsidP="00212F56">
      <w:pPr>
        <w:spacing w:after="0"/>
        <w:rPr>
          <w:rFonts w:cs="Arial"/>
          <w:sz w:val="24"/>
          <w:szCs w:val="24"/>
        </w:rPr>
      </w:pPr>
      <w:r>
        <w:rPr>
          <w:rFonts w:cs="Arial"/>
          <w:sz w:val="24"/>
          <w:szCs w:val="24"/>
        </w:rPr>
        <w:t>D</w:t>
      </w:r>
      <w:r w:rsidR="0083232F" w:rsidRPr="0003118B">
        <w:rPr>
          <w:rFonts w:cs="Arial"/>
          <w:sz w:val="24"/>
          <w:szCs w:val="24"/>
        </w:rPr>
        <w:t xml:space="preserve">elivery shall be made between the hours </w:t>
      </w:r>
      <w:r w:rsidR="0083232F" w:rsidRPr="00CE0F85">
        <w:rPr>
          <w:rFonts w:cs="Arial"/>
          <w:sz w:val="24"/>
          <w:szCs w:val="24"/>
        </w:rPr>
        <w:t xml:space="preserve">of </w:t>
      </w:r>
      <w:r w:rsidR="00CE0F85" w:rsidRPr="00CE0F85">
        <w:rPr>
          <w:rFonts w:cs="Arial"/>
          <w:sz w:val="24"/>
          <w:szCs w:val="24"/>
        </w:rPr>
        <w:t>08:00h and 1</w:t>
      </w:r>
      <w:r w:rsidR="00ED48D6">
        <w:rPr>
          <w:rFonts w:cs="Arial"/>
          <w:sz w:val="24"/>
          <w:szCs w:val="24"/>
        </w:rPr>
        <w:t>6</w:t>
      </w:r>
      <w:r w:rsidR="0083232F" w:rsidRPr="00CE0F85">
        <w:rPr>
          <w:rFonts w:cs="Arial"/>
          <w:sz w:val="24"/>
          <w:szCs w:val="24"/>
        </w:rPr>
        <w:t>:00h</w:t>
      </w:r>
      <w:r w:rsidR="0083232F" w:rsidRPr="0003118B">
        <w:rPr>
          <w:rFonts w:cs="Arial"/>
          <w:sz w:val="24"/>
          <w:szCs w:val="24"/>
        </w:rPr>
        <w:t xml:space="preserve"> on UNOPS regular working days by the Deadline for Proposal Submission.</w:t>
      </w:r>
    </w:p>
    <w:p w:rsidR="008B4806" w:rsidRPr="003C0B88" w:rsidRDefault="0083232F" w:rsidP="001D4A0F">
      <w:pPr>
        <w:pStyle w:val="NormalWeb"/>
      </w:pPr>
      <w:r w:rsidRPr="003C0B88">
        <w:t>Applications</w:t>
      </w:r>
      <w:r w:rsidR="008B4806" w:rsidRPr="003C0B88">
        <w:t xml:space="preserve"> sent by any other means (e.g. by fax or by e-mail) or delivered to other addresses will be rejected. </w:t>
      </w:r>
    </w:p>
    <w:p w:rsidR="008B4806" w:rsidRDefault="008B4806" w:rsidP="0068216F">
      <w:pPr>
        <w:rPr>
          <w:b/>
          <w:sz w:val="24"/>
          <w:szCs w:val="24"/>
          <w:u w:val="single"/>
        </w:rPr>
      </w:pPr>
      <w:r w:rsidRPr="003C0B88">
        <w:rPr>
          <w:b/>
          <w:sz w:val="24"/>
          <w:szCs w:val="24"/>
        </w:rPr>
        <w:t xml:space="preserve">Applicants must verify that their </w:t>
      </w:r>
      <w:r w:rsidR="002879F1" w:rsidRPr="003C0B88">
        <w:rPr>
          <w:b/>
          <w:sz w:val="24"/>
          <w:szCs w:val="24"/>
        </w:rPr>
        <w:t>Application</w:t>
      </w:r>
      <w:r w:rsidRPr="003C0B88">
        <w:rPr>
          <w:b/>
          <w:sz w:val="24"/>
          <w:szCs w:val="24"/>
        </w:rPr>
        <w:t xml:space="preserve"> is complete using the </w:t>
      </w:r>
      <w:r w:rsidR="00CF7BEF" w:rsidRPr="003C0B88">
        <w:rPr>
          <w:b/>
          <w:sz w:val="24"/>
          <w:szCs w:val="24"/>
        </w:rPr>
        <w:t>C</w:t>
      </w:r>
      <w:r w:rsidRPr="003C0B88">
        <w:rPr>
          <w:b/>
          <w:sz w:val="24"/>
          <w:szCs w:val="24"/>
        </w:rPr>
        <w:t>hecklist (</w:t>
      </w:r>
      <w:r w:rsidR="00EE19BE">
        <w:rPr>
          <w:b/>
          <w:sz w:val="24"/>
          <w:szCs w:val="24"/>
        </w:rPr>
        <w:t>S</w:t>
      </w:r>
      <w:r w:rsidRPr="003C0B88">
        <w:rPr>
          <w:b/>
          <w:sz w:val="24"/>
          <w:szCs w:val="24"/>
        </w:rPr>
        <w:t xml:space="preserve">ection </w:t>
      </w:r>
      <w:r w:rsidR="00EE19BE">
        <w:rPr>
          <w:b/>
          <w:sz w:val="24"/>
          <w:szCs w:val="24"/>
        </w:rPr>
        <w:t>IV</w:t>
      </w:r>
      <w:r w:rsidRPr="003C0B88">
        <w:rPr>
          <w:b/>
          <w:sz w:val="24"/>
          <w:szCs w:val="24"/>
        </w:rPr>
        <w:t xml:space="preserve"> of the </w:t>
      </w:r>
      <w:r w:rsidR="00CF7BEF" w:rsidRPr="003C0B88">
        <w:rPr>
          <w:b/>
          <w:sz w:val="24"/>
          <w:szCs w:val="24"/>
        </w:rPr>
        <w:t xml:space="preserve">grant application </w:t>
      </w:r>
      <w:r w:rsidRPr="003C0B88">
        <w:rPr>
          <w:b/>
          <w:sz w:val="24"/>
          <w:szCs w:val="24"/>
        </w:rPr>
        <w:t xml:space="preserve">form). </w:t>
      </w:r>
      <w:r w:rsidRPr="003C0B88">
        <w:rPr>
          <w:b/>
          <w:sz w:val="24"/>
          <w:szCs w:val="24"/>
          <w:u w:val="single"/>
        </w:rPr>
        <w:t xml:space="preserve">Incomplete </w:t>
      </w:r>
      <w:r w:rsidR="002879F1" w:rsidRPr="003C0B88">
        <w:rPr>
          <w:b/>
          <w:sz w:val="24"/>
          <w:szCs w:val="24"/>
          <w:u w:val="single"/>
        </w:rPr>
        <w:t>applications</w:t>
      </w:r>
      <w:r w:rsidRPr="003C0B88">
        <w:rPr>
          <w:b/>
          <w:sz w:val="24"/>
          <w:szCs w:val="24"/>
          <w:u w:val="single"/>
        </w:rPr>
        <w:t xml:space="preserve"> </w:t>
      </w:r>
      <w:r w:rsidR="00045E79" w:rsidRPr="003C0B88">
        <w:rPr>
          <w:b/>
          <w:sz w:val="24"/>
          <w:szCs w:val="24"/>
          <w:u w:val="single"/>
        </w:rPr>
        <w:t>may</w:t>
      </w:r>
      <w:r w:rsidRPr="003C0B88">
        <w:rPr>
          <w:b/>
          <w:sz w:val="24"/>
          <w:szCs w:val="24"/>
          <w:u w:val="single"/>
        </w:rPr>
        <w:t xml:space="preserve"> be rejected.</w:t>
      </w:r>
    </w:p>
    <w:p w:rsidR="00793FF2" w:rsidRPr="003C0B88" w:rsidRDefault="00793FF2" w:rsidP="0068216F">
      <w:pPr>
        <w:rPr>
          <w:b/>
          <w:sz w:val="24"/>
          <w:szCs w:val="24"/>
          <w:u w:val="single"/>
        </w:rPr>
      </w:pPr>
    </w:p>
    <w:p w:rsidR="008B4806" w:rsidRPr="003C0B88" w:rsidRDefault="008B4806" w:rsidP="006A6913">
      <w:pPr>
        <w:pStyle w:val="Guidelines3"/>
        <w:numPr>
          <w:ilvl w:val="2"/>
          <w:numId w:val="21"/>
        </w:numPr>
        <w:ind w:left="1031"/>
        <w:rPr>
          <w:szCs w:val="24"/>
        </w:rPr>
      </w:pPr>
      <w:bookmarkStart w:id="74" w:name="_Toc125454354"/>
      <w:bookmarkStart w:id="75" w:name="_Toc384374708"/>
      <w:bookmarkStart w:id="76" w:name="_Toc411242801"/>
      <w:bookmarkStart w:id="77" w:name="_Toc411242865"/>
      <w:bookmarkStart w:id="78" w:name="_Toc420047206"/>
      <w:r w:rsidRPr="003C0B88">
        <w:rPr>
          <w:szCs w:val="24"/>
        </w:rPr>
        <w:t xml:space="preserve">Deadline for </w:t>
      </w:r>
      <w:r w:rsidR="005C3B40" w:rsidRPr="003C0B88">
        <w:rPr>
          <w:szCs w:val="24"/>
        </w:rPr>
        <w:t xml:space="preserve">submission </w:t>
      </w:r>
      <w:r w:rsidRPr="003C0B88">
        <w:rPr>
          <w:szCs w:val="24"/>
        </w:rPr>
        <w:t>of</w:t>
      </w:r>
      <w:r w:rsidR="00E33E07" w:rsidRPr="003C0B88">
        <w:rPr>
          <w:szCs w:val="24"/>
        </w:rPr>
        <w:t xml:space="preserve"> Applications</w:t>
      </w:r>
      <w:bookmarkEnd w:id="74"/>
      <w:bookmarkEnd w:id="75"/>
      <w:bookmarkEnd w:id="76"/>
      <w:bookmarkEnd w:id="77"/>
      <w:bookmarkEnd w:id="78"/>
    </w:p>
    <w:p w:rsidR="001B0051" w:rsidRDefault="00CA6D19" w:rsidP="0068216F">
      <w:pPr>
        <w:spacing w:before="240"/>
        <w:rPr>
          <w:sz w:val="24"/>
          <w:szCs w:val="24"/>
        </w:rPr>
      </w:pPr>
      <w:r w:rsidRPr="00471B05">
        <w:rPr>
          <w:sz w:val="24"/>
          <w:szCs w:val="24"/>
        </w:rPr>
        <w:t xml:space="preserve">The deadline for the submission of </w:t>
      </w:r>
      <w:r w:rsidR="00E33E07" w:rsidRPr="00471B05">
        <w:rPr>
          <w:sz w:val="24"/>
          <w:szCs w:val="24"/>
        </w:rPr>
        <w:t>Applications</w:t>
      </w:r>
      <w:r w:rsidR="00082E9E" w:rsidRPr="00471B05">
        <w:rPr>
          <w:sz w:val="24"/>
          <w:szCs w:val="24"/>
        </w:rPr>
        <w:t xml:space="preserve"> is </w:t>
      </w:r>
      <w:r w:rsidR="00ED48D6">
        <w:rPr>
          <w:b/>
          <w:sz w:val="24"/>
          <w:szCs w:val="24"/>
        </w:rPr>
        <w:t>13 August</w:t>
      </w:r>
      <w:r w:rsidR="00082E9E" w:rsidRPr="00051E0D">
        <w:rPr>
          <w:b/>
          <w:sz w:val="24"/>
          <w:szCs w:val="24"/>
        </w:rPr>
        <w:t xml:space="preserve"> 201</w:t>
      </w:r>
      <w:r w:rsidR="00471B05" w:rsidRPr="00051E0D">
        <w:rPr>
          <w:b/>
          <w:sz w:val="24"/>
          <w:szCs w:val="24"/>
        </w:rPr>
        <w:t>5.</w:t>
      </w:r>
      <w:r w:rsidR="00471B05">
        <w:rPr>
          <w:b/>
          <w:sz w:val="24"/>
          <w:szCs w:val="24"/>
        </w:rPr>
        <w:t xml:space="preserve"> </w:t>
      </w:r>
      <w:r w:rsidRPr="003C0B88">
        <w:rPr>
          <w:sz w:val="24"/>
          <w:szCs w:val="24"/>
        </w:rPr>
        <w:t xml:space="preserve">Any </w:t>
      </w:r>
      <w:r w:rsidR="00E33E07" w:rsidRPr="003C0B88">
        <w:rPr>
          <w:sz w:val="24"/>
          <w:szCs w:val="24"/>
        </w:rPr>
        <w:t>Applications</w:t>
      </w:r>
      <w:r w:rsidRPr="003C0B88">
        <w:rPr>
          <w:sz w:val="24"/>
          <w:szCs w:val="24"/>
        </w:rPr>
        <w:t xml:space="preserve"> submitted after the deadline will be rejected.</w:t>
      </w:r>
    </w:p>
    <w:p w:rsidR="00793FF2" w:rsidRPr="001B7539" w:rsidRDefault="008C24EE" w:rsidP="00DA607F">
      <w:pPr>
        <w:pStyle w:val="Guidelines2"/>
        <w:numPr>
          <w:ilvl w:val="1"/>
          <w:numId w:val="21"/>
        </w:numPr>
      </w:pPr>
      <w:bookmarkStart w:id="79" w:name="_Toc400703073"/>
      <w:bookmarkStart w:id="80" w:name="_Toc400703084"/>
      <w:bookmarkStart w:id="81" w:name="_Toc400703095"/>
      <w:bookmarkStart w:id="82" w:name="_Toc400703117"/>
      <w:bookmarkStart w:id="83" w:name="_Toc400704337"/>
      <w:bookmarkStart w:id="84" w:name="_Toc411242802"/>
      <w:bookmarkStart w:id="85" w:name="_Toc411242866"/>
      <w:bookmarkStart w:id="86" w:name="_Toc420047207"/>
      <w:r w:rsidRPr="008C24EE">
        <w:t>Evaluation and selection of application</w:t>
      </w:r>
      <w:bookmarkEnd w:id="79"/>
      <w:bookmarkEnd w:id="80"/>
      <w:bookmarkEnd w:id="81"/>
      <w:bookmarkEnd w:id="82"/>
      <w:bookmarkEnd w:id="83"/>
      <w:bookmarkEnd w:id="84"/>
      <w:bookmarkEnd w:id="85"/>
      <w:bookmarkEnd w:id="86"/>
    </w:p>
    <w:p w:rsidR="007A3169" w:rsidRPr="003C0B88" w:rsidRDefault="009A51CA" w:rsidP="00DA607F">
      <w:pPr>
        <w:rPr>
          <w:b/>
          <w:sz w:val="24"/>
          <w:szCs w:val="24"/>
        </w:rPr>
      </w:pPr>
      <w:r w:rsidRPr="003C0B88">
        <w:rPr>
          <w:b/>
          <w:sz w:val="24"/>
          <w:szCs w:val="24"/>
        </w:rPr>
        <w:t xml:space="preserve">STEP </w:t>
      </w:r>
      <w:r w:rsidR="0060407E" w:rsidRPr="003C0B88">
        <w:rPr>
          <w:b/>
          <w:sz w:val="24"/>
          <w:szCs w:val="24"/>
        </w:rPr>
        <w:t>1</w:t>
      </w:r>
      <w:r w:rsidRPr="003C0B88">
        <w:rPr>
          <w:b/>
          <w:sz w:val="24"/>
          <w:szCs w:val="24"/>
        </w:rPr>
        <w:t xml:space="preserve">: </w:t>
      </w:r>
      <w:r w:rsidR="0060407E" w:rsidRPr="003C0B88">
        <w:rPr>
          <w:b/>
          <w:sz w:val="24"/>
          <w:szCs w:val="24"/>
        </w:rPr>
        <w:t xml:space="preserve">OPENING AND ADMINISTRATIVE CHECKS AND </w:t>
      </w:r>
      <w:r w:rsidR="00C61B44" w:rsidRPr="003C0B88">
        <w:rPr>
          <w:b/>
          <w:sz w:val="24"/>
          <w:szCs w:val="24"/>
        </w:rPr>
        <w:t>EVALU</w:t>
      </w:r>
      <w:r w:rsidR="00AA6F1C" w:rsidRPr="003C0B88">
        <w:rPr>
          <w:b/>
          <w:sz w:val="24"/>
          <w:szCs w:val="24"/>
        </w:rPr>
        <w:t>A</w:t>
      </w:r>
      <w:r w:rsidR="00C61B44" w:rsidRPr="003C0B88">
        <w:rPr>
          <w:b/>
          <w:sz w:val="24"/>
          <w:szCs w:val="24"/>
        </w:rPr>
        <w:t xml:space="preserve">TION </w:t>
      </w:r>
      <w:r w:rsidR="001566CE" w:rsidRPr="003C0B88">
        <w:rPr>
          <w:b/>
          <w:sz w:val="24"/>
          <w:szCs w:val="24"/>
        </w:rPr>
        <w:t xml:space="preserve">OF THE </w:t>
      </w:r>
      <w:r w:rsidR="0084479D" w:rsidRPr="003C0B88">
        <w:rPr>
          <w:b/>
          <w:sz w:val="24"/>
          <w:szCs w:val="24"/>
        </w:rPr>
        <w:t xml:space="preserve">FULL </w:t>
      </w:r>
      <w:r w:rsidR="002A730B" w:rsidRPr="003C0B88">
        <w:rPr>
          <w:b/>
          <w:sz w:val="24"/>
          <w:szCs w:val="24"/>
        </w:rPr>
        <w:t>APPLICATION</w:t>
      </w:r>
      <w:r w:rsidR="0007408E" w:rsidRPr="003C0B88">
        <w:rPr>
          <w:b/>
          <w:sz w:val="24"/>
          <w:szCs w:val="24"/>
        </w:rPr>
        <w:t xml:space="preserve"> </w:t>
      </w:r>
    </w:p>
    <w:p w:rsidR="00047C7D" w:rsidRPr="003C0B88" w:rsidRDefault="00047C7D" w:rsidP="006F280A">
      <w:pPr>
        <w:rPr>
          <w:sz w:val="24"/>
          <w:szCs w:val="24"/>
        </w:rPr>
      </w:pPr>
      <w:r w:rsidRPr="003C0B88">
        <w:rPr>
          <w:sz w:val="24"/>
          <w:szCs w:val="24"/>
        </w:rPr>
        <w:t>First</w:t>
      </w:r>
      <w:r w:rsidR="00C4575C" w:rsidRPr="003C0B88">
        <w:rPr>
          <w:sz w:val="24"/>
          <w:szCs w:val="24"/>
        </w:rPr>
        <w:t>ly</w:t>
      </w:r>
      <w:r w:rsidRPr="003C0B88">
        <w:rPr>
          <w:sz w:val="24"/>
          <w:szCs w:val="24"/>
        </w:rPr>
        <w:t>, the following will be assessed:</w:t>
      </w:r>
    </w:p>
    <w:p w:rsidR="00047C7D" w:rsidRPr="003C0B88" w:rsidRDefault="00A36BA3" w:rsidP="006A6913">
      <w:pPr>
        <w:numPr>
          <w:ilvl w:val="0"/>
          <w:numId w:val="8"/>
        </w:numPr>
        <w:rPr>
          <w:sz w:val="24"/>
          <w:szCs w:val="24"/>
        </w:rPr>
      </w:pPr>
      <w:r w:rsidRPr="003C0B88">
        <w:rPr>
          <w:sz w:val="24"/>
          <w:szCs w:val="24"/>
        </w:rPr>
        <w:t>Compliance with t</w:t>
      </w:r>
      <w:r w:rsidR="00047C7D" w:rsidRPr="003C0B88">
        <w:rPr>
          <w:sz w:val="24"/>
          <w:szCs w:val="24"/>
        </w:rPr>
        <w:t xml:space="preserve">he submission deadline. If the deadline has not been </w:t>
      </w:r>
      <w:r w:rsidR="00F149E4" w:rsidRPr="003C0B88">
        <w:rPr>
          <w:sz w:val="24"/>
          <w:szCs w:val="24"/>
        </w:rPr>
        <w:t xml:space="preserve">met, </w:t>
      </w:r>
      <w:r w:rsidR="00047C7D" w:rsidRPr="003C0B88">
        <w:rPr>
          <w:sz w:val="24"/>
          <w:szCs w:val="24"/>
        </w:rPr>
        <w:t xml:space="preserve">the application </w:t>
      </w:r>
      <w:r w:rsidR="00793AC4" w:rsidRPr="003C0B88">
        <w:rPr>
          <w:sz w:val="24"/>
          <w:szCs w:val="24"/>
        </w:rPr>
        <w:t>will automatically be rejected.</w:t>
      </w:r>
    </w:p>
    <w:p w:rsidR="00047C7D" w:rsidRPr="003C0B88" w:rsidRDefault="00047C7D" w:rsidP="006A6913">
      <w:pPr>
        <w:numPr>
          <w:ilvl w:val="0"/>
          <w:numId w:val="8"/>
        </w:numPr>
        <w:rPr>
          <w:sz w:val="24"/>
          <w:szCs w:val="24"/>
        </w:rPr>
      </w:pPr>
      <w:r w:rsidRPr="003C0B88">
        <w:rPr>
          <w:sz w:val="24"/>
          <w:szCs w:val="24"/>
        </w:rPr>
        <w:lastRenderedPageBreak/>
        <w:t>The full application form satisfies all the criteria specified in points 1-</w:t>
      </w:r>
      <w:r w:rsidR="00B971F7" w:rsidRPr="003C0B88">
        <w:rPr>
          <w:sz w:val="24"/>
          <w:szCs w:val="24"/>
        </w:rPr>
        <w:t xml:space="preserve">9 </w:t>
      </w:r>
      <w:r w:rsidRPr="003C0B88">
        <w:rPr>
          <w:sz w:val="24"/>
          <w:szCs w:val="24"/>
        </w:rPr>
        <w:t xml:space="preserve">of the Checklist (Section </w:t>
      </w:r>
      <w:r w:rsidR="00EE19BE">
        <w:rPr>
          <w:sz w:val="24"/>
          <w:szCs w:val="24"/>
        </w:rPr>
        <w:t>IV</w:t>
      </w:r>
      <w:r w:rsidR="00B971F7" w:rsidRPr="003C0B88">
        <w:rPr>
          <w:sz w:val="24"/>
          <w:szCs w:val="24"/>
        </w:rPr>
        <w:t xml:space="preserve"> </w:t>
      </w:r>
      <w:r w:rsidRPr="003C0B88">
        <w:rPr>
          <w:sz w:val="24"/>
          <w:szCs w:val="24"/>
        </w:rPr>
        <w:t xml:space="preserve">of </w:t>
      </w:r>
      <w:r w:rsidR="00896ECA" w:rsidRPr="003C0B88">
        <w:rPr>
          <w:sz w:val="24"/>
          <w:szCs w:val="24"/>
        </w:rPr>
        <w:t>Part</w:t>
      </w:r>
      <w:r w:rsidRPr="003C0B88">
        <w:rPr>
          <w:sz w:val="24"/>
          <w:szCs w:val="24"/>
        </w:rPr>
        <w:t xml:space="preserve"> </w:t>
      </w:r>
      <w:r w:rsidR="00EE19BE">
        <w:rPr>
          <w:sz w:val="24"/>
          <w:szCs w:val="24"/>
        </w:rPr>
        <w:t>A</w:t>
      </w:r>
      <w:r w:rsidRPr="003C0B88">
        <w:rPr>
          <w:sz w:val="24"/>
          <w:szCs w:val="24"/>
        </w:rPr>
        <w:t xml:space="preserve"> of the grant application form). If any of the requested information is missing or is incorrect, the application may be rejected on that </w:t>
      </w:r>
      <w:r w:rsidRPr="003C0B88">
        <w:rPr>
          <w:b/>
          <w:sz w:val="24"/>
          <w:szCs w:val="24"/>
          <w:u w:val="single"/>
        </w:rPr>
        <w:t>sole</w:t>
      </w:r>
      <w:r w:rsidRPr="003C0B88">
        <w:rPr>
          <w:sz w:val="24"/>
          <w:szCs w:val="24"/>
        </w:rPr>
        <w:t xml:space="preserve"> basis and the application will not be evaluated further.</w:t>
      </w:r>
    </w:p>
    <w:p w:rsidR="0007408E" w:rsidRDefault="00F149E4" w:rsidP="006F280A">
      <w:pPr>
        <w:rPr>
          <w:sz w:val="24"/>
          <w:szCs w:val="24"/>
        </w:rPr>
      </w:pPr>
      <w:r w:rsidRPr="003C0B88">
        <w:rPr>
          <w:sz w:val="24"/>
          <w:szCs w:val="24"/>
        </w:rPr>
        <w:t>T</w:t>
      </w:r>
      <w:r w:rsidR="00047C7D" w:rsidRPr="003C0B88">
        <w:rPr>
          <w:sz w:val="24"/>
          <w:szCs w:val="24"/>
        </w:rPr>
        <w:t>he quality of the applications, including the proposed budget and capacity of the applicant</w:t>
      </w:r>
      <w:r w:rsidR="000D40CC" w:rsidRPr="003C0B88">
        <w:rPr>
          <w:sz w:val="24"/>
          <w:szCs w:val="24"/>
        </w:rPr>
        <w:t>s</w:t>
      </w:r>
      <w:r w:rsidR="00047C7D" w:rsidRPr="003C0B88">
        <w:rPr>
          <w:sz w:val="24"/>
          <w:szCs w:val="24"/>
        </w:rPr>
        <w:t xml:space="preserve"> will be </w:t>
      </w:r>
      <w:r w:rsidRPr="003C0B88">
        <w:rPr>
          <w:sz w:val="24"/>
          <w:szCs w:val="24"/>
        </w:rPr>
        <w:t>evaluated using</w:t>
      </w:r>
      <w:r w:rsidR="00047C7D" w:rsidRPr="003C0B88">
        <w:rPr>
          <w:sz w:val="24"/>
          <w:szCs w:val="24"/>
        </w:rPr>
        <w:t xml:space="preserve"> the evaluation criteria in the </w:t>
      </w:r>
      <w:r w:rsidRPr="003C0B88">
        <w:rPr>
          <w:sz w:val="24"/>
          <w:szCs w:val="24"/>
        </w:rPr>
        <w:t>e</w:t>
      </w:r>
      <w:r w:rsidR="00047C7D" w:rsidRPr="003C0B88">
        <w:rPr>
          <w:sz w:val="24"/>
          <w:szCs w:val="24"/>
        </w:rPr>
        <w:t xml:space="preserve">valuation </w:t>
      </w:r>
      <w:r w:rsidRPr="003C0B88">
        <w:rPr>
          <w:sz w:val="24"/>
          <w:szCs w:val="24"/>
        </w:rPr>
        <w:t>g</w:t>
      </w:r>
      <w:r w:rsidR="00047C7D" w:rsidRPr="003C0B88">
        <w:rPr>
          <w:sz w:val="24"/>
          <w:szCs w:val="24"/>
        </w:rPr>
        <w:t>rid below. There are two types of evaluation criteria: selection and award criteria.</w:t>
      </w:r>
    </w:p>
    <w:p w:rsidR="0044752D" w:rsidRPr="003C0B88" w:rsidRDefault="0044752D" w:rsidP="006F280A">
      <w:pPr>
        <w:rPr>
          <w:sz w:val="24"/>
          <w:szCs w:val="24"/>
        </w:rPr>
      </w:pPr>
    </w:p>
    <w:p w:rsidR="0007408E" w:rsidRPr="003C0B88" w:rsidRDefault="0007408E" w:rsidP="006F280A">
      <w:pPr>
        <w:rPr>
          <w:sz w:val="24"/>
          <w:szCs w:val="24"/>
        </w:rPr>
      </w:pPr>
      <w:r w:rsidRPr="003C0B88">
        <w:rPr>
          <w:b/>
          <w:sz w:val="24"/>
          <w:szCs w:val="24"/>
          <w:u w:val="single"/>
        </w:rPr>
        <w:t>The selection criteria</w:t>
      </w:r>
      <w:r w:rsidRPr="003C0B88">
        <w:rPr>
          <w:sz w:val="24"/>
          <w:szCs w:val="24"/>
        </w:rPr>
        <w:t xml:space="preserve"> help </w:t>
      </w:r>
      <w:r w:rsidR="00A66639" w:rsidRPr="003C0B88">
        <w:rPr>
          <w:sz w:val="24"/>
          <w:szCs w:val="24"/>
        </w:rPr>
        <w:t xml:space="preserve">to </w:t>
      </w:r>
      <w:r w:rsidRPr="003C0B88">
        <w:rPr>
          <w:sz w:val="24"/>
          <w:szCs w:val="24"/>
        </w:rPr>
        <w:t>evaluate the applicant</w:t>
      </w:r>
      <w:r w:rsidR="00E94856" w:rsidRPr="003C0B88">
        <w:rPr>
          <w:sz w:val="24"/>
          <w:szCs w:val="24"/>
        </w:rPr>
        <w:t>(s)</w:t>
      </w:r>
      <w:r w:rsidR="00544E5D" w:rsidRPr="003C0B88">
        <w:rPr>
          <w:sz w:val="24"/>
          <w:szCs w:val="24"/>
        </w:rPr>
        <w:t>'s</w:t>
      </w:r>
      <w:r w:rsidR="00FA2479" w:rsidRPr="003C0B88">
        <w:rPr>
          <w:sz w:val="24"/>
          <w:szCs w:val="24"/>
        </w:rPr>
        <w:t xml:space="preserve"> </w:t>
      </w:r>
      <w:r w:rsidRPr="003C0B88">
        <w:rPr>
          <w:sz w:val="24"/>
          <w:szCs w:val="24"/>
        </w:rPr>
        <w:t>operational capacity</w:t>
      </w:r>
      <w:r w:rsidR="000C1624" w:rsidRPr="003C0B88">
        <w:rPr>
          <w:sz w:val="24"/>
          <w:szCs w:val="24"/>
        </w:rPr>
        <w:t xml:space="preserve"> and the applicant</w:t>
      </w:r>
      <w:r w:rsidR="00544E5D" w:rsidRPr="003C0B88">
        <w:rPr>
          <w:sz w:val="24"/>
          <w:szCs w:val="24"/>
        </w:rPr>
        <w:t>'s</w:t>
      </w:r>
      <w:r w:rsidR="000C1624" w:rsidRPr="003C0B88">
        <w:rPr>
          <w:sz w:val="24"/>
          <w:szCs w:val="24"/>
        </w:rPr>
        <w:t xml:space="preserve"> financial capacity and </w:t>
      </w:r>
      <w:r w:rsidRPr="003C0B88">
        <w:rPr>
          <w:sz w:val="24"/>
          <w:szCs w:val="24"/>
        </w:rPr>
        <w:t>to ensure that they:</w:t>
      </w:r>
    </w:p>
    <w:p w:rsidR="0007408E" w:rsidRPr="003C0B88" w:rsidRDefault="0007408E" w:rsidP="006A6913">
      <w:pPr>
        <w:numPr>
          <w:ilvl w:val="0"/>
          <w:numId w:val="9"/>
        </w:numPr>
        <w:rPr>
          <w:sz w:val="24"/>
          <w:szCs w:val="24"/>
        </w:rPr>
      </w:pPr>
      <w:r w:rsidRPr="003C0B88">
        <w:rPr>
          <w:sz w:val="24"/>
          <w:szCs w:val="24"/>
        </w:rPr>
        <w:t xml:space="preserve">have stable and sufficient sources of finance to maintain their activity throughout the </w:t>
      </w:r>
      <w:r w:rsidR="00AA2065" w:rsidRPr="003C0B88">
        <w:rPr>
          <w:sz w:val="24"/>
          <w:szCs w:val="24"/>
        </w:rPr>
        <w:t>proposed</w:t>
      </w:r>
      <w:r w:rsidRPr="003C0B88">
        <w:rPr>
          <w:sz w:val="24"/>
          <w:szCs w:val="24"/>
        </w:rPr>
        <w:t xml:space="preserve"> action and, where appropriate, to participate in its funding;</w:t>
      </w:r>
    </w:p>
    <w:p w:rsidR="0007408E" w:rsidRDefault="0007408E" w:rsidP="006A6913">
      <w:pPr>
        <w:numPr>
          <w:ilvl w:val="0"/>
          <w:numId w:val="9"/>
        </w:numPr>
        <w:rPr>
          <w:sz w:val="24"/>
          <w:szCs w:val="24"/>
        </w:rPr>
      </w:pPr>
      <w:proofErr w:type="gramStart"/>
      <w:r w:rsidRPr="003C0B88">
        <w:rPr>
          <w:sz w:val="24"/>
          <w:szCs w:val="24"/>
        </w:rPr>
        <w:t>have</w:t>
      </w:r>
      <w:proofErr w:type="gramEnd"/>
      <w:r w:rsidRPr="003C0B88">
        <w:rPr>
          <w:sz w:val="24"/>
          <w:szCs w:val="24"/>
        </w:rPr>
        <w:t xml:space="preserve"> the </w:t>
      </w:r>
      <w:r w:rsidR="00543106" w:rsidRPr="003C0B88">
        <w:rPr>
          <w:sz w:val="24"/>
          <w:szCs w:val="24"/>
        </w:rPr>
        <w:t>management ca</w:t>
      </w:r>
      <w:r w:rsidR="00833F09" w:rsidRPr="003C0B88">
        <w:rPr>
          <w:sz w:val="24"/>
          <w:szCs w:val="24"/>
        </w:rPr>
        <w:t>p</w:t>
      </w:r>
      <w:r w:rsidR="00543106" w:rsidRPr="003C0B88">
        <w:rPr>
          <w:sz w:val="24"/>
          <w:szCs w:val="24"/>
        </w:rPr>
        <w:t xml:space="preserve">acity, </w:t>
      </w:r>
      <w:r w:rsidRPr="003C0B88">
        <w:rPr>
          <w:sz w:val="24"/>
          <w:szCs w:val="24"/>
        </w:rPr>
        <w:t xml:space="preserve">professional competencies and qualifications required to successfully complete the proposed action. </w:t>
      </w:r>
    </w:p>
    <w:p w:rsidR="0044752D" w:rsidRPr="003C0B88" w:rsidRDefault="0044752D" w:rsidP="0044752D">
      <w:pPr>
        <w:ind w:left="720"/>
        <w:rPr>
          <w:sz w:val="24"/>
          <w:szCs w:val="24"/>
        </w:rPr>
      </w:pPr>
    </w:p>
    <w:p w:rsidR="0007408E" w:rsidRPr="003C0B88" w:rsidRDefault="0007408E" w:rsidP="006F280A">
      <w:pPr>
        <w:rPr>
          <w:sz w:val="24"/>
          <w:szCs w:val="24"/>
        </w:rPr>
      </w:pPr>
      <w:r w:rsidRPr="003C0B88">
        <w:rPr>
          <w:b/>
          <w:sz w:val="24"/>
          <w:szCs w:val="24"/>
          <w:u w:val="single"/>
        </w:rPr>
        <w:t>The award criteria</w:t>
      </w:r>
      <w:r w:rsidRPr="003C0B88">
        <w:rPr>
          <w:sz w:val="24"/>
          <w:szCs w:val="24"/>
        </w:rPr>
        <w:t xml:space="preserve"> </w:t>
      </w:r>
      <w:r w:rsidR="006F44FB" w:rsidRPr="003C0B88">
        <w:rPr>
          <w:sz w:val="24"/>
          <w:szCs w:val="24"/>
        </w:rPr>
        <w:t xml:space="preserve">help to evaluate </w:t>
      </w:r>
      <w:r w:rsidRPr="003C0B88">
        <w:rPr>
          <w:sz w:val="24"/>
          <w:szCs w:val="24"/>
        </w:rPr>
        <w:t xml:space="preserve">the quality of the </w:t>
      </w:r>
      <w:r w:rsidR="006459C5" w:rsidRPr="003C0B88">
        <w:rPr>
          <w:sz w:val="24"/>
          <w:szCs w:val="24"/>
        </w:rPr>
        <w:t>application</w:t>
      </w:r>
      <w:r w:rsidRPr="003C0B88">
        <w:rPr>
          <w:sz w:val="24"/>
          <w:szCs w:val="24"/>
        </w:rPr>
        <w:t xml:space="preserve">s in relation to the objectives and </w:t>
      </w:r>
      <w:r w:rsidR="006C1232" w:rsidRPr="003C0B88">
        <w:rPr>
          <w:sz w:val="24"/>
          <w:szCs w:val="24"/>
        </w:rPr>
        <w:t xml:space="preserve">priorities and </w:t>
      </w:r>
      <w:r w:rsidR="006F44FB" w:rsidRPr="003C0B88">
        <w:rPr>
          <w:sz w:val="24"/>
          <w:szCs w:val="24"/>
        </w:rPr>
        <w:t xml:space="preserve">to award </w:t>
      </w:r>
      <w:r w:rsidR="006C1232" w:rsidRPr="003C0B88">
        <w:rPr>
          <w:sz w:val="24"/>
          <w:szCs w:val="24"/>
        </w:rPr>
        <w:t>grant</w:t>
      </w:r>
      <w:r w:rsidR="004977D3" w:rsidRPr="003C0B88">
        <w:rPr>
          <w:sz w:val="24"/>
          <w:szCs w:val="24"/>
        </w:rPr>
        <w:t>s</w:t>
      </w:r>
      <w:r w:rsidRPr="003C0B88">
        <w:rPr>
          <w:sz w:val="24"/>
          <w:szCs w:val="24"/>
        </w:rPr>
        <w:t xml:space="preserve"> to </w:t>
      </w:r>
      <w:r w:rsidR="00CF5740" w:rsidRPr="003C0B88">
        <w:rPr>
          <w:sz w:val="24"/>
          <w:szCs w:val="24"/>
        </w:rPr>
        <w:t>project</w:t>
      </w:r>
      <w:r w:rsidRPr="003C0B88">
        <w:rPr>
          <w:sz w:val="24"/>
          <w:szCs w:val="24"/>
        </w:rPr>
        <w:t xml:space="preserve">s which maximise the overall effectiveness of the </w:t>
      </w:r>
      <w:r w:rsidR="001D0C7B" w:rsidRPr="003C0B88">
        <w:rPr>
          <w:sz w:val="24"/>
          <w:szCs w:val="24"/>
        </w:rPr>
        <w:t>Call for Proposals</w:t>
      </w:r>
      <w:r w:rsidRPr="003C0B88">
        <w:rPr>
          <w:sz w:val="24"/>
          <w:szCs w:val="24"/>
        </w:rPr>
        <w:t xml:space="preserve">. </w:t>
      </w:r>
      <w:r w:rsidR="00543106" w:rsidRPr="003C0B88">
        <w:rPr>
          <w:sz w:val="24"/>
          <w:szCs w:val="24"/>
        </w:rPr>
        <w:t xml:space="preserve">They </w:t>
      </w:r>
      <w:r w:rsidR="006F44FB" w:rsidRPr="003C0B88">
        <w:rPr>
          <w:sz w:val="24"/>
          <w:szCs w:val="24"/>
        </w:rPr>
        <w:t>help to select</w:t>
      </w:r>
      <w:r w:rsidR="00833F09" w:rsidRPr="003C0B88">
        <w:rPr>
          <w:sz w:val="24"/>
          <w:szCs w:val="24"/>
        </w:rPr>
        <w:t xml:space="preserve"> </w:t>
      </w:r>
      <w:r w:rsidR="006459C5" w:rsidRPr="003C0B88">
        <w:rPr>
          <w:sz w:val="24"/>
          <w:szCs w:val="24"/>
        </w:rPr>
        <w:t>application</w:t>
      </w:r>
      <w:r w:rsidR="0035206C" w:rsidRPr="003C0B88">
        <w:rPr>
          <w:sz w:val="24"/>
          <w:szCs w:val="24"/>
        </w:rPr>
        <w:t>s which t</w:t>
      </w:r>
      <w:r w:rsidR="00D959F0" w:rsidRPr="003C0B88">
        <w:rPr>
          <w:sz w:val="24"/>
          <w:szCs w:val="24"/>
        </w:rPr>
        <w:t>he Contracting Authority</w:t>
      </w:r>
      <w:r w:rsidR="00833F09" w:rsidRPr="003C0B88">
        <w:rPr>
          <w:sz w:val="24"/>
          <w:szCs w:val="24"/>
        </w:rPr>
        <w:t xml:space="preserve"> can be confident will comply with</w:t>
      </w:r>
      <w:r w:rsidR="00D959F0" w:rsidRPr="003C0B88">
        <w:rPr>
          <w:sz w:val="24"/>
          <w:szCs w:val="24"/>
        </w:rPr>
        <w:t xml:space="preserve"> its objectives and priorities</w:t>
      </w:r>
      <w:r w:rsidR="002A4866" w:rsidRPr="003C0B88">
        <w:rPr>
          <w:sz w:val="24"/>
          <w:szCs w:val="24"/>
        </w:rPr>
        <w:t>.</w:t>
      </w:r>
      <w:r w:rsidR="00D959F0" w:rsidRPr="003C0B88">
        <w:rPr>
          <w:sz w:val="24"/>
          <w:szCs w:val="24"/>
        </w:rPr>
        <w:t xml:space="preserve"> </w:t>
      </w:r>
      <w:r w:rsidRPr="003C0B88">
        <w:rPr>
          <w:sz w:val="24"/>
          <w:szCs w:val="24"/>
        </w:rPr>
        <w:t xml:space="preserve">They cover the relevance of the action, its consistency with the objectives of the </w:t>
      </w:r>
      <w:r w:rsidR="001D0C7B" w:rsidRPr="003C0B88">
        <w:rPr>
          <w:sz w:val="24"/>
          <w:szCs w:val="24"/>
        </w:rPr>
        <w:t>Call for Proposals</w:t>
      </w:r>
      <w:r w:rsidRPr="003C0B88">
        <w:rPr>
          <w:sz w:val="24"/>
          <w:szCs w:val="24"/>
        </w:rPr>
        <w:t>, quality, expected impact, sustainability and cost-effectiveness.</w:t>
      </w:r>
    </w:p>
    <w:p w:rsidR="00312720" w:rsidRDefault="00312720" w:rsidP="006F280A">
      <w:pPr>
        <w:rPr>
          <w:i/>
          <w:sz w:val="24"/>
          <w:szCs w:val="24"/>
        </w:rPr>
      </w:pPr>
    </w:p>
    <w:p w:rsidR="00ED5802" w:rsidRPr="003C0B88" w:rsidRDefault="00ED5802" w:rsidP="006F280A">
      <w:pPr>
        <w:rPr>
          <w:i/>
          <w:sz w:val="24"/>
          <w:szCs w:val="24"/>
        </w:rPr>
      </w:pPr>
      <w:r w:rsidRPr="003C0B88">
        <w:rPr>
          <w:i/>
          <w:sz w:val="24"/>
          <w:szCs w:val="24"/>
        </w:rPr>
        <w:t>Scoring:</w:t>
      </w:r>
    </w:p>
    <w:p w:rsidR="00A938F0" w:rsidRDefault="00ED5802" w:rsidP="006F280A">
      <w:pPr>
        <w:rPr>
          <w:sz w:val="24"/>
          <w:szCs w:val="24"/>
        </w:rPr>
      </w:pPr>
      <w:r w:rsidRPr="003C0B88">
        <w:rPr>
          <w:sz w:val="24"/>
          <w:szCs w:val="24"/>
        </w:rPr>
        <w:t xml:space="preserve">The evaluation </w:t>
      </w:r>
      <w:r w:rsidR="00613863" w:rsidRPr="003C0B88">
        <w:rPr>
          <w:sz w:val="24"/>
          <w:szCs w:val="24"/>
        </w:rPr>
        <w:t xml:space="preserve">grid is </w:t>
      </w:r>
      <w:r w:rsidRPr="003C0B88">
        <w:rPr>
          <w:sz w:val="24"/>
          <w:szCs w:val="24"/>
        </w:rPr>
        <w:t xml:space="preserve">divided into sections and subsections. </w:t>
      </w:r>
      <w:r w:rsidR="007017C5" w:rsidRPr="003C0B88">
        <w:rPr>
          <w:sz w:val="24"/>
          <w:szCs w:val="24"/>
        </w:rPr>
        <w:t xml:space="preserve">Each subsection </w:t>
      </w:r>
      <w:r w:rsidRPr="003C0B88">
        <w:rPr>
          <w:sz w:val="24"/>
          <w:szCs w:val="24"/>
        </w:rPr>
        <w:t xml:space="preserve">will be given a score between 1 and 5 </w:t>
      </w:r>
      <w:r w:rsidR="006F44FB" w:rsidRPr="003C0B88">
        <w:rPr>
          <w:sz w:val="24"/>
          <w:szCs w:val="24"/>
        </w:rPr>
        <w:t>as</w:t>
      </w:r>
      <w:r w:rsidRPr="003C0B88">
        <w:rPr>
          <w:sz w:val="24"/>
          <w:szCs w:val="24"/>
        </w:rPr>
        <w:t xml:space="preserve"> follow</w:t>
      </w:r>
      <w:r w:rsidR="006F44FB" w:rsidRPr="003C0B88">
        <w:rPr>
          <w:sz w:val="24"/>
          <w:szCs w:val="24"/>
        </w:rPr>
        <w:t>s</w:t>
      </w:r>
      <w:r w:rsidRPr="003C0B88">
        <w:rPr>
          <w:sz w:val="24"/>
          <w:szCs w:val="24"/>
        </w:rPr>
        <w:t>: 1 = very poor; 2 = poor; 3 = adequate; 4 = good; 5 = very good.</w:t>
      </w:r>
    </w:p>
    <w:p w:rsidR="0007408E" w:rsidRPr="003C0B88" w:rsidRDefault="0007408E" w:rsidP="006F280A">
      <w:pPr>
        <w:rPr>
          <w:b/>
          <w:sz w:val="24"/>
          <w:szCs w:val="24"/>
        </w:rPr>
      </w:pPr>
      <w:r w:rsidRPr="0070178D">
        <w:rPr>
          <w:b/>
          <w:sz w:val="24"/>
          <w:szCs w:val="24"/>
        </w:rPr>
        <w:t>Evaluation Grid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30"/>
        <w:gridCol w:w="1417"/>
      </w:tblGrid>
      <w:tr w:rsidR="00682B40" w:rsidRPr="003C0B88" w:rsidTr="007A13CD">
        <w:tc>
          <w:tcPr>
            <w:tcW w:w="8330" w:type="dxa"/>
            <w:vAlign w:val="center"/>
          </w:tcPr>
          <w:p w:rsidR="00682B40" w:rsidRPr="003C0B88" w:rsidRDefault="00682B40" w:rsidP="00F15864">
            <w:pPr>
              <w:spacing w:before="120"/>
              <w:rPr>
                <w:b/>
                <w:sz w:val="24"/>
                <w:szCs w:val="24"/>
              </w:rPr>
            </w:pPr>
            <w:r w:rsidRPr="003C0B88">
              <w:rPr>
                <w:b/>
                <w:sz w:val="24"/>
                <w:szCs w:val="24"/>
              </w:rPr>
              <w:t>Section</w:t>
            </w:r>
          </w:p>
        </w:tc>
        <w:tc>
          <w:tcPr>
            <w:tcW w:w="1417" w:type="dxa"/>
            <w:vAlign w:val="center"/>
          </w:tcPr>
          <w:p w:rsidR="00682B40" w:rsidRPr="003C0B88" w:rsidRDefault="00281295" w:rsidP="00F15864">
            <w:pPr>
              <w:spacing w:before="120"/>
              <w:jc w:val="center"/>
              <w:rPr>
                <w:b/>
                <w:sz w:val="24"/>
                <w:szCs w:val="24"/>
              </w:rPr>
            </w:pPr>
            <w:r w:rsidRPr="003C0B88">
              <w:rPr>
                <w:b/>
                <w:sz w:val="24"/>
                <w:szCs w:val="24"/>
              </w:rPr>
              <w:t>Maximum Score</w:t>
            </w:r>
          </w:p>
        </w:tc>
      </w:tr>
      <w:tr w:rsidR="004B4447" w:rsidRPr="003C0B88" w:rsidTr="007A13CD">
        <w:tc>
          <w:tcPr>
            <w:tcW w:w="8330" w:type="dxa"/>
            <w:shd w:val="pct10" w:color="auto" w:fill="FFFFFF"/>
            <w:vAlign w:val="center"/>
          </w:tcPr>
          <w:p w:rsidR="004B4447" w:rsidRPr="003C0B88" w:rsidRDefault="004B4447" w:rsidP="00F15864">
            <w:pPr>
              <w:spacing w:before="120"/>
              <w:rPr>
                <w:sz w:val="24"/>
                <w:szCs w:val="24"/>
              </w:rPr>
            </w:pPr>
            <w:r w:rsidRPr="003C0B88">
              <w:rPr>
                <w:b/>
                <w:sz w:val="24"/>
                <w:szCs w:val="24"/>
              </w:rPr>
              <w:t>1. Financial and operational capacity</w:t>
            </w:r>
          </w:p>
        </w:tc>
        <w:tc>
          <w:tcPr>
            <w:tcW w:w="1417" w:type="dxa"/>
            <w:shd w:val="pct10" w:color="auto" w:fill="FFFFFF"/>
            <w:vAlign w:val="center"/>
          </w:tcPr>
          <w:p w:rsidR="004B4447" w:rsidRPr="003C0B88" w:rsidRDefault="00281295" w:rsidP="00F15864">
            <w:pPr>
              <w:spacing w:before="120"/>
              <w:jc w:val="center"/>
              <w:rPr>
                <w:b/>
                <w:sz w:val="24"/>
                <w:szCs w:val="24"/>
              </w:rPr>
            </w:pPr>
            <w:r w:rsidRPr="003C0B88">
              <w:rPr>
                <w:b/>
                <w:sz w:val="24"/>
                <w:szCs w:val="24"/>
              </w:rPr>
              <w:t>20</w:t>
            </w:r>
          </w:p>
        </w:tc>
      </w:tr>
      <w:tr w:rsidR="004B4447" w:rsidRPr="003C0B88" w:rsidTr="007A13CD">
        <w:tc>
          <w:tcPr>
            <w:tcW w:w="8330" w:type="dxa"/>
          </w:tcPr>
          <w:p w:rsidR="004B4447" w:rsidRPr="003C0B88" w:rsidRDefault="004B4447" w:rsidP="00180D04">
            <w:pPr>
              <w:spacing w:before="120"/>
              <w:ind w:left="340" w:hanging="340"/>
              <w:rPr>
                <w:sz w:val="24"/>
                <w:szCs w:val="24"/>
              </w:rPr>
            </w:pPr>
            <w:r w:rsidRPr="003C0B88">
              <w:rPr>
                <w:sz w:val="24"/>
                <w:szCs w:val="24"/>
              </w:rPr>
              <w:t>1.1 Do the applicant</w:t>
            </w:r>
            <w:r w:rsidR="000852E9" w:rsidRPr="003C0B88">
              <w:rPr>
                <w:sz w:val="24"/>
                <w:szCs w:val="24"/>
              </w:rPr>
              <w:t>s</w:t>
            </w:r>
            <w:r w:rsidRPr="003C0B88">
              <w:rPr>
                <w:sz w:val="24"/>
                <w:szCs w:val="24"/>
              </w:rPr>
              <w:t xml:space="preserve"> have sufficient experience of project</w:t>
            </w:r>
            <w:r w:rsidRPr="003C0B88">
              <w:rPr>
                <w:b/>
                <w:sz w:val="24"/>
                <w:szCs w:val="24"/>
              </w:rPr>
              <w:t xml:space="preserve"> </w:t>
            </w:r>
            <w:r w:rsidRPr="003C0B88">
              <w:rPr>
                <w:sz w:val="24"/>
                <w:szCs w:val="24"/>
              </w:rPr>
              <w:t xml:space="preserve">management? </w:t>
            </w:r>
          </w:p>
        </w:tc>
        <w:tc>
          <w:tcPr>
            <w:tcW w:w="1417" w:type="dxa"/>
          </w:tcPr>
          <w:p w:rsidR="004B4447" w:rsidRPr="003C0B88" w:rsidRDefault="00281295" w:rsidP="00F15864">
            <w:pPr>
              <w:spacing w:before="120"/>
              <w:jc w:val="center"/>
              <w:rPr>
                <w:sz w:val="24"/>
                <w:szCs w:val="24"/>
              </w:rPr>
            </w:pPr>
            <w:r w:rsidRPr="003C0B88">
              <w:rPr>
                <w:sz w:val="24"/>
                <w:szCs w:val="24"/>
              </w:rPr>
              <w:t>5</w:t>
            </w:r>
          </w:p>
        </w:tc>
      </w:tr>
      <w:tr w:rsidR="004B4447" w:rsidRPr="003C0B88" w:rsidTr="007A13CD">
        <w:tc>
          <w:tcPr>
            <w:tcW w:w="8330" w:type="dxa"/>
          </w:tcPr>
          <w:p w:rsidR="004B4447" w:rsidRPr="003C0B88" w:rsidRDefault="004B4447" w:rsidP="00180D04">
            <w:pPr>
              <w:spacing w:before="120"/>
              <w:ind w:left="340" w:hanging="340"/>
              <w:rPr>
                <w:sz w:val="24"/>
                <w:szCs w:val="24"/>
              </w:rPr>
            </w:pPr>
            <w:r w:rsidRPr="003C0B88">
              <w:rPr>
                <w:sz w:val="24"/>
                <w:szCs w:val="24"/>
              </w:rPr>
              <w:t>1.2 Do the applicant</w:t>
            </w:r>
            <w:r w:rsidR="000852E9" w:rsidRPr="003C0B88">
              <w:rPr>
                <w:sz w:val="24"/>
                <w:szCs w:val="24"/>
              </w:rPr>
              <w:t>s</w:t>
            </w:r>
            <w:r w:rsidRPr="003C0B88">
              <w:rPr>
                <w:sz w:val="24"/>
                <w:szCs w:val="24"/>
              </w:rPr>
              <w:t xml:space="preserve"> have sufficient technical expertise? (</w:t>
            </w:r>
            <w:r w:rsidR="006F44FB" w:rsidRPr="003C0B88">
              <w:rPr>
                <w:sz w:val="24"/>
                <w:szCs w:val="24"/>
              </w:rPr>
              <w:t xml:space="preserve">especially </w:t>
            </w:r>
            <w:r w:rsidRPr="003C0B88">
              <w:rPr>
                <w:sz w:val="24"/>
                <w:szCs w:val="24"/>
              </w:rPr>
              <w:t>knowledge of the issues to be addressed)</w:t>
            </w:r>
          </w:p>
        </w:tc>
        <w:tc>
          <w:tcPr>
            <w:tcW w:w="1417" w:type="dxa"/>
          </w:tcPr>
          <w:p w:rsidR="004B4447" w:rsidRPr="003C0B88" w:rsidRDefault="00281295" w:rsidP="00F15864">
            <w:pPr>
              <w:spacing w:before="120"/>
              <w:jc w:val="center"/>
              <w:rPr>
                <w:sz w:val="24"/>
                <w:szCs w:val="24"/>
              </w:rPr>
            </w:pPr>
            <w:r w:rsidRPr="003C0B88">
              <w:rPr>
                <w:sz w:val="24"/>
                <w:szCs w:val="24"/>
              </w:rPr>
              <w:t>5</w:t>
            </w:r>
          </w:p>
        </w:tc>
      </w:tr>
      <w:tr w:rsidR="004B4447" w:rsidRPr="003C0B88" w:rsidTr="007A13CD">
        <w:tc>
          <w:tcPr>
            <w:tcW w:w="8330" w:type="dxa"/>
            <w:tcBorders>
              <w:bottom w:val="nil"/>
            </w:tcBorders>
          </w:tcPr>
          <w:p w:rsidR="004B4447" w:rsidRPr="003C0B88" w:rsidRDefault="004B4447" w:rsidP="00180D04">
            <w:pPr>
              <w:spacing w:before="120"/>
              <w:ind w:left="340" w:hanging="340"/>
              <w:jc w:val="left"/>
              <w:rPr>
                <w:sz w:val="24"/>
                <w:szCs w:val="24"/>
              </w:rPr>
            </w:pPr>
            <w:r w:rsidRPr="003C0B88">
              <w:rPr>
                <w:sz w:val="24"/>
                <w:szCs w:val="24"/>
              </w:rPr>
              <w:t>1.3 Do the applicant</w:t>
            </w:r>
            <w:r w:rsidR="000852E9" w:rsidRPr="003C0B88">
              <w:rPr>
                <w:sz w:val="24"/>
                <w:szCs w:val="24"/>
              </w:rPr>
              <w:t>s</w:t>
            </w:r>
            <w:r w:rsidRPr="003C0B88">
              <w:rPr>
                <w:sz w:val="24"/>
                <w:szCs w:val="24"/>
              </w:rPr>
              <w:t xml:space="preserve"> have sufficient management capacity? </w:t>
            </w:r>
            <w:r w:rsidRPr="003C0B88">
              <w:rPr>
                <w:sz w:val="24"/>
                <w:szCs w:val="24"/>
              </w:rPr>
              <w:br/>
              <w:t>(</w:t>
            </w:r>
            <w:r w:rsidR="00407D7F" w:rsidRPr="003C0B88">
              <w:rPr>
                <w:sz w:val="24"/>
                <w:szCs w:val="24"/>
              </w:rPr>
              <w:t>I</w:t>
            </w:r>
            <w:r w:rsidRPr="003C0B88">
              <w:rPr>
                <w:sz w:val="24"/>
                <w:szCs w:val="24"/>
              </w:rPr>
              <w:t>ncluding staff, equipment and ability to handle the budget for the action)?</w:t>
            </w:r>
          </w:p>
        </w:tc>
        <w:tc>
          <w:tcPr>
            <w:tcW w:w="1417" w:type="dxa"/>
            <w:tcBorders>
              <w:bottom w:val="nil"/>
            </w:tcBorders>
          </w:tcPr>
          <w:p w:rsidR="004B4447" w:rsidRPr="003C0B88" w:rsidRDefault="00281295" w:rsidP="00F15864">
            <w:pPr>
              <w:spacing w:before="120"/>
              <w:jc w:val="center"/>
              <w:rPr>
                <w:sz w:val="24"/>
                <w:szCs w:val="24"/>
              </w:rPr>
            </w:pPr>
            <w:r w:rsidRPr="003C0B88">
              <w:rPr>
                <w:sz w:val="24"/>
                <w:szCs w:val="24"/>
              </w:rPr>
              <w:t>5</w:t>
            </w:r>
          </w:p>
        </w:tc>
      </w:tr>
      <w:tr w:rsidR="004B4447" w:rsidRPr="003C0B88" w:rsidTr="007A13CD">
        <w:tc>
          <w:tcPr>
            <w:tcW w:w="8330" w:type="dxa"/>
            <w:tcBorders>
              <w:bottom w:val="single" w:sz="4" w:space="0" w:color="auto"/>
            </w:tcBorders>
          </w:tcPr>
          <w:p w:rsidR="004B4447" w:rsidRPr="003C0B88" w:rsidRDefault="004B4447" w:rsidP="00F15864">
            <w:pPr>
              <w:spacing w:before="120"/>
              <w:ind w:left="340" w:hanging="340"/>
              <w:rPr>
                <w:sz w:val="24"/>
                <w:szCs w:val="24"/>
              </w:rPr>
            </w:pPr>
            <w:r w:rsidRPr="003C0B88">
              <w:rPr>
                <w:sz w:val="24"/>
                <w:szCs w:val="24"/>
              </w:rPr>
              <w:t>1.4 Do</w:t>
            </w:r>
            <w:r w:rsidR="00E94856" w:rsidRPr="003C0B88">
              <w:rPr>
                <w:sz w:val="24"/>
                <w:szCs w:val="24"/>
              </w:rPr>
              <w:t>es</w:t>
            </w:r>
            <w:r w:rsidRPr="003C0B88">
              <w:rPr>
                <w:sz w:val="24"/>
                <w:szCs w:val="24"/>
              </w:rPr>
              <w:t xml:space="preserve"> the </w:t>
            </w:r>
            <w:r w:rsidR="004044E0" w:rsidRPr="003C0B88">
              <w:rPr>
                <w:sz w:val="24"/>
                <w:szCs w:val="24"/>
              </w:rPr>
              <w:t xml:space="preserve">lead </w:t>
            </w:r>
            <w:r w:rsidRPr="003C0B88">
              <w:rPr>
                <w:sz w:val="24"/>
                <w:szCs w:val="24"/>
              </w:rPr>
              <w:t>applicant have stable and sufficient sources of finance?</w:t>
            </w:r>
          </w:p>
        </w:tc>
        <w:tc>
          <w:tcPr>
            <w:tcW w:w="1417" w:type="dxa"/>
            <w:tcBorders>
              <w:bottom w:val="single" w:sz="4" w:space="0" w:color="auto"/>
            </w:tcBorders>
          </w:tcPr>
          <w:p w:rsidR="004B4447" w:rsidRPr="003C0B88" w:rsidRDefault="00281295" w:rsidP="00F15864">
            <w:pPr>
              <w:spacing w:before="120"/>
              <w:jc w:val="center"/>
              <w:rPr>
                <w:sz w:val="24"/>
                <w:szCs w:val="24"/>
              </w:rPr>
            </w:pPr>
            <w:r w:rsidRPr="003C0B88">
              <w:rPr>
                <w:sz w:val="24"/>
                <w:szCs w:val="24"/>
              </w:rPr>
              <w:t>5</w:t>
            </w:r>
          </w:p>
        </w:tc>
      </w:tr>
      <w:tr w:rsidR="00682B40" w:rsidRPr="003C0B88" w:rsidTr="007A13CD">
        <w:tc>
          <w:tcPr>
            <w:tcW w:w="8330" w:type="dxa"/>
            <w:tcBorders>
              <w:bottom w:val="single" w:sz="4" w:space="0" w:color="auto"/>
            </w:tcBorders>
            <w:shd w:val="pct10" w:color="auto" w:fill="FFFFFF"/>
          </w:tcPr>
          <w:p w:rsidR="00682B40" w:rsidRPr="003C0B88" w:rsidRDefault="00682B40" w:rsidP="00F15864">
            <w:pPr>
              <w:spacing w:before="120"/>
              <w:rPr>
                <w:sz w:val="24"/>
                <w:szCs w:val="24"/>
              </w:rPr>
            </w:pPr>
            <w:r w:rsidRPr="003C0B88">
              <w:rPr>
                <w:b/>
                <w:sz w:val="24"/>
                <w:szCs w:val="24"/>
              </w:rPr>
              <w:lastRenderedPageBreak/>
              <w:t>2. Relevance of the action</w:t>
            </w:r>
          </w:p>
        </w:tc>
        <w:tc>
          <w:tcPr>
            <w:tcW w:w="1417" w:type="dxa"/>
            <w:tcBorders>
              <w:bottom w:val="single" w:sz="4" w:space="0" w:color="auto"/>
            </w:tcBorders>
            <w:shd w:val="pct10" w:color="auto" w:fill="FFFFFF"/>
            <w:vAlign w:val="center"/>
          </w:tcPr>
          <w:p w:rsidR="00682B40" w:rsidRPr="003C0B88" w:rsidRDefault="004B4447" w:rsidP="00F15864">
            <w:pPr>
              <w:spacing w:before="120"/>
              <w:jc w:val="center"/>
              <w:rPr>
                <w:b/>
                <w:sz w:val="24"/>
                <w:szCs w:val="24"/>
              </w:rPr>
            </w:pPr>
            <w:r w:rsidRPr="003C0B88">
              <w:rPr>
                <w:b/>
                <w:sz w:val="24"/>
                <w:szCs w:val="24"/>
              </w:rPr>
              <w:t>30</w:t>
            </w:r>
          </w:p>
        </w:tc>
      </w:tr>
      <w:tr w:rsidR="00EB408C" w:rsidRPr="003C0B88" w:rsidTr="007A13CD">
        <w:tc>
          <w:tcPr>
            <w:tcW w:w="8330" w:type="dxa"/>
            <w:shd w:val="clear" w:color="auto" w:fill="FFFFFF"/>
          </w:tcPr>
          <w:p w:rsidR="00EB408C" w:rsidRPr="003C0B88" w:rsidRDefault="00FF341A" w:rsidP="00F15864">
            <w:pPr>
              <w:spacing w:before="120"/>
              <w:rPr>
                <w:i/>
                <w:sz w:val="24"/>
                <w:szCs w:val="24"/>
              </w:rPr>
            </w:pPr>
            <w:r>
              <w:rPr>
                <w:sz w:val="24"/>
                <w:szCs w:val="24"/>
              </w:rPr>
              <w:t>2</w:t>
            </w:r>
            <w:r w:rsidR="00EB408C" w:rsidRPr="003C0B88">
              <w:rPr>
                <w:sz w:val="24"/>
                <w:szCs w:val="24"/>
              </w:rPr>
              <w:t>.1 How relevant is the proposal to the objectives and priorities of the Call for Proposals?*</w:t>
            </w:r>
          </w:p>
        </w:tc>
        <w:tc>
          <w:tcPr>
            <w:tcW w:w="1417" w:type="dxa"/>
            <w:shd w:val="clear" w:color="auto" w:fill="FFFFFF"/>
          </w:tcPr>
          <w:p w:rsidR="00EB408C" w:rsidRPr="003C0B88" w:rsidRDefault="00EB408C" w:rsidP="00F15864">
            <w:pPr>
              <w:spacing w:before="120"/>
              <w:jc w:val="center"/>
              <w:rPr>
                <w:b/>
                <w:sz w:val="24"/>
                <w:szCs w:val="24"/>
              </w:rPr>
            </w:pPr>
            <w:r w:rsidRPr="003C0B88">
              <w:rPr>
                <w:sz w:val="24"/>
                <w:szCs w:val="24"/>
              </w:rPr>
              <w:t>5x2*</w:t>
            </w:r>
          </w:p>
        </w:tc>
      </w:tr>
      <w:tr w:rsidR="00EB408C" w:rsidRPr="003C0B88" w:rsidTr="007A13CD">
        <w:tc>
          <w:tcPr>
            <w:tcW w:w="8330" w:type="dxa"/>
            <w:shd w:val="clear" w:color="auto" w:fill="FFFFFF"/>
          </w:tcPr>
          <w:p w:rsidR="00EB408C" w:rsidRPr="003C0B88" w:rsidRDefault="00FF341A" w:rsidP="00FF6515">
            <w:pPr>
              <w:spacing w:before="120"/>
              <w:rPr>
                <w:i/>
                <w:sz w:val="24"/>
                <w:szCs w:val="24"/>
              </w:rPr>
            </w:pPr>
            <w:r>
              <w:rPr>
                <w:sz w:val="24"/>
                <w:szCs w:val="24"/>
              </w:rPr>
              <w:t>2</w:t>
            </w:r>
            <w:r w:rsidR="00EB408C" w:rsidRPr="00A13C62">
              <w:rPr>
                <w:sz w:val="24"/>
                <w:szCs w:val="24"/>
              </w:rPr>
              <w:t>.2 How relevant to the particular needs and constraints</w:t>
            </w:r>
            <w:r w:rsidR="00EB408C" w:rsidRPr="00A13C62">
              <w:rPr>
                <w:b/>
                <w:sz w:val="24"/>
                <w:szCs w:val="24"/>
              </w:rPr>
              <w:t xml:space="preserve"> </w:t>
            </w:r>
            <w:r w:rsidR="00EB408C" w:rsidRPr="00A13C62">
              <w:rPr>
                <w:sz w:val="24"/>
                <w:szCs w:val="24"/>
              </w:rPr>
              <w:t xml:space="preserve">of the </w:t>
            </w:r>
            <w:r w:rsidR="00022CED">
              <w:rPr>
                <w:sz w:val="24"/>
                <w:szCs w:val="24"/>
              </w:rPr>
              <w:t xml:space="preserve">municipality or </w:t>
            </w:r>
            <w:r w:rsidR="00A94E31">
              <w:rPr>
                <w:sz w:val="24"/>
                <w:szCs w:val="24"/>
              </w:rPr>
              <w:t xml:space="preserve">the </w:t>
            </w:r>
            <w:r w:rsidR="00FF6515">
              <w:rPr>
                <w:sz w:val="24"/>
                <w:szCs w:val="24"/>
              </w:rPr>
              <w:t>area</w:t>
            </w:r>
            <w:r w:rsidR="00FF6515" w:rsidRPr="00A13C62">
              <w:rPr>
                <w:sz w:val="24"/>
                <w:szCs w:val="24"/>
              </w:rPr>
              <w:t xml:space="preserve"> </w:t>
            </w:r>
            <w:r w:rsidR="00EB408C" w:rsidRPr="00A13C62">
              <w:rPr>
                <w:sz w:val="24"/>
                <w:szCs w:val="24"/>
              </w:rPr>
              <w:t xml:space="preserve">is the proposal (including synergy </w:t>
            </w:r>
            <w:r w:rsidR="00A13C62" w:rsidRPr="00A13C62">
              <w:rPr>
                <w:sz w:val="24"/>
                <w:szCs w:val="24"/>
              </w:rPr>
              <w:t xml:space="preserve">and coordination </w:t>
            </w:r>
            <w:r w:rsidR="00A13C62" w:rsidRPr="00A13C62">
              <w:rPr>
                <w:szCs w:val="22"/>
              </w:rPr>
              <w:t>of the action with any other projects and potential synergies with other initiatives, in particular from EU PROGRES/European PROGRES and  European Union in general)</w:t>
            </w:r>
            <w:r w:rsidR="00022CED" w:rsidRPr="003C0B88">
              <w:rPr>
                <w:sz w:val="24"/>
                <w:szCs w:val="24"/>
              </w:rPr>
              <w:t>*</w:t>
            </w:r>
            <w:r w:rsidR="00A13C62">
              <w:rPr>
                <w:szCs w:val="22"/>
              </w:rPr>
              <w:t xml:space="preserve"> </w:t>
            </w:r>
          </w:p>
        </w:tc>
        <w:tc>
          <w:tcPr>
            <w:tcW w:w="1417" w:type="dxa"/>
            <w:shd w:val="clear" w:color="auto" w:fill="FFFFFF"/>
          </w:tcPr>
          <w:p w:rsidR="00EB408C" w:rsidRPr="003C0B88" w:rsidRDefault="00EB408C" w:rsidP="00F15864">
            <w:pPr>
              <w:spacing w:before="120"/>
              <w:jc w:val="center"/>
              <w:rPr>
                <w:b/>
                <w:sz w:val="24"/>
                <w:szCs w:val="24"/>
              </w:rPr>
            </w:pPr>
            <w:r w:rsidRPr="003C0B88">
              <w:rPr>
                <w:sz w:val="24"/>
                <w:szCs w:val="24"/>
              </w:rPr>
              <w:t>5x2*</w:t>
            </w:r>
          </w:p>
        </w:tc>
      </w:tr>
      <w:tr w:rsidR="00EB408C" w:rsidRPr="003C0B88" w:rsidTr="007A13CD">
        <w:tc>
          <w:tcPr>
            <w:tcW w:w="8330" w:type="dxa"/>
            <w:shd w:val="clear" w:color="auto" w:fill="FFFFFF"/>
          </w:tcPr>
          <w:p w:rsidR="00EB408C" w:rsidRPr="003C0B88" w:rsidRDefault="00FF341A" w:rsidP="00F15864">
            <w:pPr>
              <w:spacing w:before="120"/>
              <w:rPr>
                <w:i/>
                <w:sz w:val="24"/>
                <w:szCs w:val="24"/>
              </w:rPr>
            </w:pPr>
            <w:r>
              <w:rPr>
                <w:sz w:val="24"/>
                <w:szCs w:val="24"/>
              </w:rPr>
              <w:t>2</w:t>
            </w:r>
            <w:r w:rsidR="00EB408C" w:rsidRPr="003C0B88">
              <w:rPr>
                <w:sz w:val="24"/>
                <w:szCs w:val="24"/>
              </w:rPr>
              <w:t>.3 How clearly defined and strategically chosen are those involved (final beneficiaries, target groups)? Have their needs been clearly defined and does the proposal address them appropriately?</w:t>
            </w:r>
          </w:p>
        </w:tc>
        <w:tc>
          <w:tcPr>
            <w:tcW w:w="1417" w:type="dxa"/>
            <w:shd w:val="clear" w:color="auto" w:fill="FFFFFF"/>
          </w:tcPr>
          <w:p w:rsidR="00EB408C" w:rsidRPr="003C0B88" w:rsidRDefault="00EB408C" w:rsidP="00F15864">
            <w:pPr>
              <w:spacing w:before="120"/>
              <w:jc w:val="center"/>
              <w:rPr>
                <w:b/>
                <w:sz w:val="24"/>
                <w:szCs w:val="24"/>
              </w:rPr>
            </w:pPr>
            <w:r w:rsidRPr="003C0B88">
              <w:rPr>
                <w:sz w:val="24"/>
                <w:szCs w:val="24"/>
              </w:rPr>
              <w:t>5</w:t>
            </w:r>
          </w:p>
        </w:tc>
      </w:tr>
      <w:tr w:rsidR="00EB408C" w:rsidRPr="003C0B88" w:rsidTr="007A13CD">
        <w:tc>
          <w:tcPr>
            <w:tcW w:w="8330" w:type="dxa"/>
            <w:shd w:val="clear" w:color="auto" w:fill="FFFFFF"/>
          </w:tcPr>
          <w:p w:rsidR="00EB408C" w:rsidRPr="003C0B88" w:rsidRDefault="00FF341A" w:rsidP="00F15864">
            <w:pPr>
              <w:spacing w:before="120"/>
              <w:rPr>
                <w:i/>
                <w:sz w:val="24"/>
                <w:szCs w:val="24"/>
              </w:rPr>
            </w:pPr>
            <w:r>
              <w:rPr>
                <w:sz w:val="24"/>
                <w:szCs w:val="24"/>
              </w:rPr>
              <w:t>2</w:t>
            </w:r>
            <w:r w:rsidR="00EB408C" w:rsidRPr="003C0B88">
              <w:rPr>
                <w:sz w:val="24"/>
                <w:szCs w:val="24"/>
              </w:rPr>
              <w:t>.4 Does the proposal contain specific added-value elements, such as environmental issues, promotion of gender equality and equal opportunities, needs of disabled people, rights of minorities and rights of indigenous peoples, or innovation and best practices?</w:t>
            </w:r>
          </w:p>
        </w:tc>
        <w:tc>
          <w:tcPr>
            <w:tcW w:w="1417" w:type="dxa"/>
            <w:shd w:val="clear" w:color="auto" w:fill="FFFFFF"/>
          </w:tcPr>
          <w:p w:rsidR="00EB408C" w:rsidRPr="003C0B88" w:rsidRDefault="00EB408C" w:rsidP="00F15864">
            <w:pPr>
              <w:spacing w:before="120"/>
              <w:jc w:val="center"/>
              <w:rPr>
                <w:b/>
                <w:sz w:val="24"/>
                <w:szCs w:val="24"/>
              </w:rPr>
            </w:pPr>
            <w:r w:rsidRPr="003C0B88">
              <w:rPr>
                <w:sz w:val="24"/>
                <w:szCs w:val="24"/>
              </w:rPr>
              <w:t>5</w:t>
            </w:r>
          </w:p>
        </w:tc>
      </w:tr>
      <w:tr w:rsidR="00682B40" w:rsidRPr="00EA21B3" w:rsidTr="007A13CD">
        <w:tc>
          <w:tcPr>
            <w:tcW w:w="8330" w:type="dxa"/>
            <w:shd w:val="pct10" w:color="auto" w:fill="FFFFFF"/>
            <w:vAlign w:val="center"/>
          </w:tcPr>
          <w:p w:rsidR="00682B40" w:rsidRPr="003C0B88" w:rsidRDefault="00682B40" w:rsidP="00F15864">
            <w:pPr>
              <w:spacing w:before="120"/>
              <w:rPr>
                <w:sz w:val="24"/>
                <w:szCs w:val="24"/>
              </w:rPr>
            </w:pPr>
            <w:r w:rsidRPr="003C0B88">
              <w:rPr>
                <w:b/>
                <w:sz w:val="24"/>
                <w:szCs w:val="24"/>
              </w:rPr>
              <w:t>3. Effectiveness and feasibility of the action</w:t>
            </w:r>
          </w:p>
        </w:tc>
        <w:tc>
          <w:tcPr>
            <w:tcW w:w="1417" w:type="dxa"/>
            <w:shd w:val="pct10" w:color="auto" w:fill="FFFFFF"/>
            <w:vAlign w:val="center"/>
          </w:tcPr>
          <w:p w:rsidR="00682B40" w:rsidRPr="003C0B88" w:rsidRDefault="00682B40" w:rsidP="00F15864">
            <w:pPr>
              <w:spacing w:before="120"/>
              <w:jc w:val="center"/>
              <w:rPr>
                <w:b/>
                <w:sz w:val="24"/>
                <w:szCs w:val="24"/>
              </w:rPr>
            </w:pPr>
            <w:r w:rsidRPr="003C0B88">
              <w:rPr>
                <w:b/>
                <w:sz w:val="24"/>
                <w:szCs w:val="24"/>
              </w:rPr>
              <w:t>20</w:t>
            </w:r>
          </w:p>
        </w:tc>
      </w:tr>
      <w:tr w:rsidR="00682B40" w:rsidRPr="003C0B88" w:rsidTr="007A13CD">
        <w:tc>
          <w:tcPr>
            <w:tcW w:w="8330" w:type="dxa"/>
          </w:tcPr>
          <w:p w:rsidR="00682B40" w:rsidRPr="003C0B88" w:rsidRDefault="00682B40" w:rsidP="00EA21B3">
            <w:pPr>
              <w:spacing w:before="120"/>
              <w:rPr>
                <w:sz w:val="24"/>
                <w:szCs w:val="24"/>
              </w:rPr>
            </w:pPr>
            <w:r w:rsidRPr="003C0B88">
              <w:rPr>
                <w:sz w:val="24"/>
                <w:szCs w:val="24"/>
              </w:rPr>
              <w:t>3.1 Are the activities proposed appropriate, practical, and consistent with the objectives and expected results?</w:t>
            </w:r>
          </w:p>
        </w:tc>
        <w:tc>
          <w:tcPr>
            <w:tcW w:w="1417" w:type="dxa"/>
          </w:tcPr>
          <w:p w:rsidR="00682B40" w:rsidRPr="003C0B88" w:rsidRDefault="00682B40" w:rsidP="00F15864">
            <w:pPr>
              <w:spacing w:before="120"/>
              <w:jc w:val="center"/>
              <w:rPr>
                <w:sz w:val="24"/>
                <w:szCs w:val="24"/>
              </w:rPr>
            </w:pPr>
            <w:r w:rsidRPr="003C0B88">
              <w:rPr>
                <w:sz w:val="24"/>
                <w:szCs w:val="24"/>
              </w:rPr>
              <w:t>5</w:t>
            </w:r>
          </w:p>
        </w:tc>
      </w:tr>
      <w:tr w:rsidR="00682B40" w:rsidRPr="003C0B88" w:rsidTr="007A13CD">
        <w:tc>
          <w:tcPr>
            <w:tcW w:w="8330" w:type="dxa"/>
          </w:tcPr>
          <w:p w:rsidR="00682B40" w:rsidRPr="003C0B88" w:rsidRDefault="00682B40" w:rsidP="00F15864">
            <w:pPr>
              <w:spacing w:before="120"/>
              <w:ind w:left="340" w:hanging="340"/>
              <w:rPr>
                <w:sz w:val="24"/>
                <w:szCs w:val="24"/>
              </w:rPr>
            </w:pPr>
            <w:r w:rsidRPr="003C0B88">
              <w:rPr>
                <w:sz w:val="24"/>
                <w:szCs w:val="24"/>
              </w:rPr>
              <w:t>3.2 Is the action plan clear and feasible?</w:t>
            </w:r>
          </w:p>
        </w:tc>
        <w:tc>
          <w:tcPr>
            <w:tcW w:w="1417" w:type="dxa"/>
          </w:tcPr>
          <w:p w:rsidR="00682B40" w:rsidRPr="003C0B88" w:rsidRDefault="00682B40" w:rsidP="00F15864">
            <w:pPr>
              <w:spacing w:before="120"/>
              <w:jc w:val="center"/>
              <w:rPr>
                <w:sz w:val="24"/>
                <w:szCs w:val="24"/>
              </w:rPr>
            </w:pPr>
            <w:r w:rsidRPr="003C0B88">
              <w:rPr>
                <w:sz w:val="24"/>
                <w:szCs w:val="24"/>
              </w:rPr>
              <w:t>5</w:t>
            </w:r>
          </w:p>
        </w:tc>
      </w:tr>
      <w:tr w:rsidR="00682B40" w:rsidRPr="003C0B88" w:rsidTr="007A13CD">
        <w:tc>
          <w:tcPr>
            <w:tcW w:w="8330" w:type="dxa"/>
          </w:tcPr>
          <w:p w:rsidR="00682B40" w:rsidRPr="003C0B88" w:rsidRDefault="00682B40" w:rsidP="00EA21B3">
            <w:pPr>
              <w:spacing w:before="120"/>
              <w:rPr>
                <w:sz w:val="24"/>
                <w:szCs w:val="24"/>
              </w:rPr>
            </w:pPr>
            <w:r w:rsidRPr="003C0B88">
              <w:rPr>
                <w:sz w:val="24"/>
                <w:szCs w:val="24"/>
              </w:rPr>
              <w:t xml:space="preserve">3.3 Does the proposal contain objectively verifiable indicators for the outcome of the action? Is </w:t>
            </w:r>
            <w:r w:rsidR="002852CE" w:rsidRPr="003C0B88">
              <w:rPr>
                <w:sz w:val="24"/>
                <w:szCs w:val="24"/>
              </w:rPr>
              <w:t xml:space="preserve">any </w:t>
            </w:r>
            <w:r w:rsidRPr="003C0B88">
              <w:rPr>
                <w:sz w:val="24"/>
                <w:szCs w:val="24"/>
              </w:rPr>
              <w:t xml:space="preserve">evaluation </w:t>
            </w:r>
            <w:r w:rsidR="006F44FB" w:rsidRPr="003C0B88">
              <w:rPr>
                <w:sz w:val="24"/>
                <w:szCs w:val="24"/>
              </w:rPr>
              <w:t>planned</w:t>
            </w:r>
            <w:r w:rsidRPr="003C0B88">
              <w:rPr>
                <w:sz w:val="24"/>
                <w:szCs w:val="24"/>
              </w:rPr>
              <w:t>?</w:t>
            </w:r>
          </w:p>
        </w:tc>
        <w:tc>
          <w:tcPr>
            <w:tcW w:w="1417" w:type="dxa"/>
          </w:tcPr>
          <w:p w:rsidR="00682B40" w:rsidRPr="003C0B88" w:rsidRDefault="00682B40" w:rsidP="00F15864">
            <w:pPr>
              <w:spacing w:before="120"/>
              <w:jc w:val="center"/>
              <w:rPr>
                <w:sz w:val="24"/>
                <w:szCs w:val="24"/>
              </w:rPr>
            </w:pPr>
            <w:r w:rsidRPr="003C0B88">
              <w:rPr>
                <w:sz w:val="24"/>
                <w:szCs w:val="24"/>
              </w:rPr>
              <w:t>5</w:t>
            </w:r>
          </w:p>
        </w:tc>
      </w:tr>
      <w:tr w:rsidR="00682B40" w:rsidRPr="003C0B88" w:rsidTr="007A13CD">
        <w:tc>
          <w:tcPr>
            <w:tcW w:w="8330" w:type="dxa"/>
          </w:tcPr>
          <w:p w:rsidR="00682B40" w:rsidRPr="003C0B88" w:rsidRDefault="00682B40" w:rsidP="00F46207">
            <w:pPr>
              <w:spacing w:before="120"/>
              <w:rPr>
                <w:sz w:val="24"/>
                <w:szCs w:val="24"/>
              </w:rPr>
            </w:pPr>
            <w:r w:rsidRPr="003C0B88">
              <w:rPr>
                <w:sz w:val="24"/>
                <w:szCs w:val="24"/>
              </w:rPr>
              <w:t>3.4 Is the level of involvement and participation</w:t>
            </w:r>
            <w:r w:rsidR="00F46207">
              <w:rPr>
                <w:sz w:val="24"/>
                <w:szCs w:val="24"/>
              </w:rPr>
              <w:t xml:space="preserve"> of the relevant stakeholders</w:t>
            </w:r>
            <w:r w:rsidRPr="003C0B88">
              <w:rPr>
                <w:sz w:val="24"/>
                <w:szCs w:val="24"/>
              </w:rPr>
              <w:t xml:space="preserve"> in the action satisfactory?</w:t>
            </w:r>
          </w:p>
        </w:tc>
        <w:tc>
          <w:tcPr>
            <w:tcW w:w="1417" w:type="dxa"/>
          </w:tcPr>
          <w:p w:rsidR="00682B40" w:rsidRPr="003C0B88" w:rsidRDefault="00682B40" w:rsidP="00F15864">
            <w:pPr>
              <w:spacing w:before="120"/>
              <w:jc w:val="center"/>
              <w:rPr>
                <w:sz w:val="24"/>
                <w:szCs w:val="24"/>
              </w:rPr>
            </w:pPr>
            <w:r w:rsidRPr="003C0B88">
              <w:rPr>
                <w:sz w:val="24"/>
                <w:szCs w:val="24"/>
              </w:rPr>
              <w:t>5</w:t>
            </w:r>
          </w:p>
        </w:tc>
      </w:tr>
      <w:tr w:rsidR="00682B40" w:rsidRPr="003C0B88" w:rsidTr="007A13CD">
        <w:tc>
          <w:tcPr>
            <w:tcW w:w="8330" w:type="dxa"/>
            <w:shd w:val="pct10" w:color="auto" w:fill="FFFFFF"/>
            <w:vAlign w:val="center"/>
          </w:tcPr>
          <w:p w:rsidR="00682B40" w:rsidRPr="003C0B88" w:rsidRDefault="00682B40" w:rsidP="00F15864">
            <w:pPr>
              <w:spacing w:before="120"/>
              <w:rPr>
                <w:sz w:val="24"/>
                <w:szCs w:val="24"/>
              </w:rPr>
            </w:pPr>
            <w:r w:rsidRPr="003C0B88">
              <w:rPr>
                <w:sz w:val="24"/>
                <w:szCs w:val="24"/>
              </w:rPr>
              <w:br w:type="page"/>
            </w:r>
            <w:r w:rsidRPr="003C0B88">
              <w:rPr>
                <w:b/>
                <w:sz w:val="24"/>
                <w:szCs w:val="24"/>
              </w:rPr>
              <w:t xml:space="preserve">4. Sustainability of the action </w:t>
            </w:r>
          </w:p>
        </w:tc>
        <w:tc>
          <w:tcPr>
            <w:tcW w:w="1417" w:type="dxa"/>
            <w:shd w:val="pct10" w:color="auto" w:fill="FFFFFF"/>
            <w:vAlign w:val="center"/>
          </w:tcPr>
          <w:p w:rsidR="00682B40" w:rsidRPr="003C0B88" w:rsidRDefault="00A13C62" w:rsidP="00F15864">
            <w:pPr>
              <w:spacing w:before="120"/>
              <w:jc w:val="center"/>
              <w:rPr>
                <w:b/>
                <w:sz w:val="24"/>
                <w:szCs w:val="24"/>
              </w:rPr>
            </w:pPr>
            <w:r>
              <w:rPr>
                <w:b/>
                <w:sz w:val="24"/>
                <w:szCs w:val="24"/>
              </w:rPr>
              <w:t>15</w:t>
            </w:r>
          </w:p>
        </w:tc>
      </w:tr>
      <w:tr w:rsidR="00682B40" w:rsidRPr="003C0B88" w:rsidTr="007A13CD">
        <w:tc>
          <w:tcPr>
            <w:tcW w:w="8330" w:type="dxa"/>
          </w:tcPr>
          <w:p w:rsidR="00682B40" w:rsidRPr="003C0B88" w:rsidRDefault="00682B40" w:rsidP="00F15864">
            <w:pPr>
              <w:spacing w:before="120"/>
              <w:ind w:left="340" w:hanging="340"/>
              <w:rPr>
                <w:sz w:val="24"/>
                <w:szCs w:val="24"/>
              </w:rPr>
            </w:pPr>
            <w:r w:rsidRPr="003C0B88">
              <w:rPr>
                <w:sz w:val="24"/>
                <w:szCs w:val="24"/>
              </w:rPr>
              <w:t>4.1 Is the action likely to have a tangible impact on its target groups?</w:t>
            </w:r>
          </w:p>
        </w:tc>
        <w:tc>
          <w:tcPr>
            <w:tcW w:w="1417" w:type="dxa"/>
          </w:tcPr>
          <w:p w:rsidR="00682B40" w:rsidRPr="003C0B88" w:rsidRDefault="00682B40" w:rsidP="00F15864">
            <w:pPr>
              <w:spacing w:before="120"/>
              <w:jc w:val="center"/>
              <w:rPr>
                <w:sz w:val="24"/>
                <w:szCs w:val="24"/>
              </w:rPr>
            </w:pPr>
            <w:r w:rsidRPr="003C0B88">
              <w:rPr>
                <w:sz w:val="24"/>
                <w:szCs w:val="24"/>
              </w:rPr>
              <w:t>5</w:t>
            </w:r>
          </w:p>
        </w:tc>
      </w:tr>
      <w:tr w:rsidR="00682B40" w:rsidRPr="003C0B88" w:rsidTr="007A13CD">
        <w:tc>
          <w:tcPr>
            <w:tcW w:w="8330" w:type="dxa"/>
          </w:tcPr>
          <w:p w:rsidR="00682B40" w:rsidRPr="001A582D" w:rsidRDefault="00A13C62" w:rsidP="003C03C1">
            <w:pPr>
              <w:spacing w:before="120"/>
              <w:ind w:left="340" w:hanging="340"/>
              <w:rPr>
                <w:sz w:val="24"/>
                <w:szCs w:val="24"/>
                <w:highlight w:val="yellow"/>
              </w:rPr>
            </w:pPr>
            <w:r w:rsidRPr="003C0B88">
              <w:rPr>
                <w:sz w:val="24"/>
                <w:szCs w:val="24"/>
              </w:rPr>
              <w:t>4.2 Is the proposal likely to have multiplier effects? (Including scope for replication, extension and information sharing.)</w:t>
            </w:r>
          </w:p>
        </w:tc>
        <w:tc>
          <w:tcPr>
            <w:tcW w:w="1417" w:type="dxa"/>
          </w:tcPr>
          <w:p w:rsidR="00682B40" w:rsidRPr="003C0B88" w:rsidRDefault="00CC7E34" w:rsidP="00F15864">
            <w:pPr>
              <w:spacing w:before="120"/>
              <w:jc w:val="center"/>
              <w:rPr>
                <w:sz w:val="24"/>
                <w:szCs w:val="24"/>
              </w:rPr>
            </w:pPr>
            <w:r w:rsidRPr="003C0B88">
              <w:rPr>
                <w:sz w:val="24"/>
                <w:szCs w:val="24"/>
              </w:rPr>
              <w:t>5</w:t>
            </w:r>
          </w:p>
        </w:tc>
      </w:tr>
      <w:tr w:rsidR="00682B40" w:rsidRPr="003C0B88" w:rsidTr="0044752D">
        <w:tc>
          <w:tcPr>
            <w:tcW w:w="8330" w:type="dxa"/>
          </w:tcPr>
          <w:p w:rsidR="00682B40" w:rsidRPr="003C0B88" w:rsidRDefault="00682B40" w:rsidP="00F15864">
            <w:pPr>
              <w:spacing w:before="120"/>
              <w:rPr>
                <w:sz w:val="24"/>
                <w:szCs w:val="24"/>
              </w:rPr>
            </w:pPr>
            <w:r w:rsidRPr="003C0B88">
              <w:rPr>
                <w:sz w:val="24"/>
                <w:szCs w:val="24"/>
              </w:rPr>
              <w:t>4.3 Are the expected results of the proposed action sustainable</w:t>
            </w:r>
            <w:proofErr w:type="gramStart"/>
            <w:r w:rsidR="002852CE" w:rsidRPr="003C0B88">
              <w:rPr>
                <w:sz w:val="24"/>
                <w:szCs w:val="24"/>
              </w:rPr>
              <w:t>?</w:t>
            </w:r>
            <w:r w:rsidRPr="003C0B88">
              <w:rPr>
                <w:sz w:val="24"/>
                <w:szCs w:val="24"/>
              </w:rPr>
              <w:t>:</w:t>
            </w:r>
            <w:proofErr w:type="gramEnd"/>
          </w:p>
          <w:p w:rsidR="00682B40" w:rsidRPr="003C0B88" w:rsidRDefault="00682B40" w:rsidP="0044752D">
            <w:pPr>
              <w:spacing w:after="0"/>
              <w:ind w:left="510" w:hanging="170"/>
              <w:rPr>
                <w:sz w:val="24"/>
                <w:szCs w:val="24"/>
              </w:rPr>
            </w:pPr>
            <w:r w:rsidRPr="003C0B88">
              <w:rPr>
                <w:sz w:val="24"/>
                <w:szCs w:val="24"/>
              </w:rPr>
              <w:t xml:space="preserve">- </w:t>
            </w:r>
            <w:r w:rsidR="00422ECE" w:rsidRPr="003C0B88">
              <w:rPr>
                <w:sz w:val="24"/>
                <w:szCs w:val="24"/>
              </w:rPr>
              <w:t>Financially</w:t>
            </w:r>
            <w:r w:rsidRPr="003C0B88">
              <w:rPr>
                <w:sz w:val="24"/>
                <w:szCs w:val="24"/>
              </w:rPr>
              <w:t xml:space="preserve"> </w:t>
            </w:r>
            <w:r w:rsidRPr="003C0B88">
              <w:rPr>
                <w:i/>
                <w:sz w:val="24"/>
                <w:szCs w:val="24"/>
              </w:rPr>
              <w:t>(how will the activities be financed after the funding ends?)</w:t>
            </w:r>
          </w:p>
          <w:p w:rsidR="00682B40" w:rsidRPr="003C0B88" w:rsidRDefault="00682B40" w:rsidP="0044752D">
            <w:pPr>
              <w:spacing w:after="0"/>
              <w:ind w:left="510" w:hanging="170"/>
              <w:rPr>
                <w:sz w:val="24"/>
                <w:szCs w:val="24"/>
              </w:rPr>
            </w:pPr>
            <w:r w:rsidRPr="003C0B88">
              <w:rPr>
                <w:sz w:val="24"/>
                <w:szCs w:val="24"/>
              </w:rPr>
              <w:t xml:space="preserve">- </w:t>
            </w:r>
            <w:r w:rsidR="00422ECE" w:rsidRPr="003C0B88">
              <w:rPr>
                <w:sz w:val="24"/>
                <w:szCs w:val="24"/>
              </w:rPr>
              <w:t>Institutionally</w:t>
            </w:r>
            <w:r w:rsidRPr="003C0B88">
              <w:rPr>
                <w:sz w:val="24"/>
                <w:szCs w:val="24"/>
              </w:rPr>
              <w:t xml:space="preserve"> </w:t>
            </w:r>
            <w:r w:rsidRPr="003C0B88">
              <w:rPr>
                <w:i/>
                <w:sz w:val="24"/>
                <w:szCs w:val="24"/>
              </w:rPr>
              <w:t xml:space="preserve">(will structures allowing the activities to continue be in place at the end of the action? Will there be local </w:t>
            </w:r>
            <w:r w:rsidR="00A016F9" w:rsidRPr="003C0B88">
              <w:rPr>
                <w:i/>
                <w:sz w:val="24"/>
                <w:szCs w:val="24"/>
              </w:rPr>
              <w:t>‘</w:t>
            </w:r>
            <w:r w:rsidRPr="003C0B88">
              <w:rPr>
                <w:i/>
                <w:sz w:val="24"/>
                <w:szCs w:val="24"/>
              </w:rPr>
              <w:t>ownership</w:t>
            </w:r>
            <w:r w:rsidR="00A016F9" w:rsidRPr="003C0B88">
              <w:rPr>
                <w:i/>
                <w:sz w:val="24"/>
                <w:szCs w:val="24"/>
              </w:rPr>
              <w:t>’</w:t>
            </w:r>
            <w:r w:rsidRPr="003C0B88">
              <w:rPr>
                <w:i/>
                <w:sz w:val="24"/>
                <w:szCs w:val="24"/>
              </w:rPr>
              <w:t xml:space="preserve"> of the results of the action?)</w:t>
            </w:r>
          </w:p>
          <w:p w:rsidR="00FA1338" w:rsidRPr="003C0B88" w:rsidRDefault="00682B40" w:rsidP="0044752D">
            <w:pPr>
              <w:spacing w:after="0"/>
              <w:ind w:left="510" w:hanging="170"/>
              <w:rPr>
                <w:iCs/>
                <w:sz w:val="24"/>
                <w:szCs w:val="24"/>
              </w:rPr>
            </w:pPr>
            <w:r w:rsidRPr="003C0B88">
              <w:rPr>
                <w:sz w:val="24"/>
                <w:szCs w:val="24"/>
              </w:rPr>
              <w:t xml:space="preserve">- </w:t>
            </w:r>
            <w:r w:rsidR="00422ECE" w:rsidRPr="003C0B88">
              <w:rPr>
                <w:sz w:val="24"/>
                <w:szCs w:val="24"/>
              </w:rPr>
              <w:t>At</w:t>
            </w:r>
            <w:r w:rsidRPr="003C0B88">
              <w:rPr>
                <w:sz w:val="24"/>
                <w:szCs w:val="24"/>
              </w:rPr>
              <w:t xml:space="preserve"> policy level (where applicable) </w:t>
            </w:r>
            <w:r w:rsidRPr="003C0B88">
              <w:rPr>
                <w:i/>
                <w:sz w:val="24"/>
                <w:szCs w:val="24"/>
              </w:rPr>
              <w:t>(what will be the structural impact of the action — e.g. will it lead to improved legislation, codes of conduct, methods, etc?)</w:t>
            </w:r>
          </w:p>
          <w:p w:rsidR="00682B40" w:rsidRPr="003C0B88" w:rsidRDefault="00FA0760" w:rsidP="0044752D">
            <w:pPr>
              <w:spacing w:after="0"/>
              <w:ind w:left="510" w:hanging="170"/>
              <w:rPr>
                <w:sz w:val="24"/>
                <w:szCs w:val="24"/>
              </w:rPr>
            </w:pPr>
            <w:r w:rsidRPr="003C0B88">
              <w:rPr>
                <w:iCs/>
                <w:sz w:val="24"/>
                <w:szCs w:val="24"/>
              </w:rPr>
              <w:t xml:space="preserve">- </w:t>
            </w:r>
            <w:r w:rsidR="00422ECE" w:rsidRPr="003C0B88">
              <w:rPr>
                <w:iCs/>
                <w:sz w:val="24"/>
                <w:szCs w:val="24"/>
              </w:rPr>
              <w:t>Environmentally</w:t>
            </w:r>
            <w:r w:rsidRPr="003C0B88">
              <w:rPr>
                <w:iCs/>
                <w:sz w:val="24"/>
                <w:szCs w:val="24"/>
              </w:rPr>
              <w:t xml:space="preserve"> (if applicable) </w:t>
            </w:r>
            <w:r w:rsidRPr="003C0B88">
              <w:rPr>
                <w:i/>
                <w:sz w:val="24"/>
                <w:szCs w:val="24"/>
              </w:rPr>
              <w:t>(will the action have a negative/positive environmental impact?)</w:t>
            </w:r>
          </w:p>
        </w:tc>
        <w:tc>
          <w:tcPr>
            <w:tcW w:w="1417" w:type="dxa"/>
            <w:vAlign w:val="center"/>
          </w:tcPr>
          <w:p w:rsidR="00682B40" w:rsidRPr="003C0B88" w:rsidRDefault="00682B40" w:rsidP="0044752D">
            <w:pPr>
              <w:spacing w:before="120"/>
              <w:jc w:val="center"/>
              <w:rPr>
                <w:sz w:val="24"/>
                <w:szCs w:val="24"/>
              </w:rPr>
            </w:pPr>
            <w:r w:rsidRPr="003C0B88">
              <w:rPr>
                <w:sz w:val="24"/>
                <w:szCs w:val="24"/>
              </w:rPr>
              <w:t>5</w:t>
            </w:r>
          </w:p>
        </w:tc>
      </w:tr>
      <w:tr w:rsidR="00682B40" w:rsidRPr="003C0B88" w:rsidTr="007A13CD">
        <w:tc>
          <w:tcPr>
            <w:tcW w:w="8330" w:type="dxa"/>
            <w:shd w:val="pct10" w:color="auto" w:fill="FFFFFF"/>
            <w:vAlign w:val="center"/>
          </w:tcPr>
          <w:p w:rsidR="00682B40" w:rsidRPr="003C0B88" w:rsidRDefault="00682B40" w:rsidP="00F15864">
            <w:pPr>
              <w:spacing w:before="120"/>
              <w:rPr>
                <w:sz w:val="24"/>
                <w:szCs w:val="24"/>
              </w:rPr>
            </w:pPr>
            <w:r w:rsidRPr="003C0B88">
              <w:rPr>
                <w:sz w:val="24"/>
                <w:szCs w:val="24"/>
              </w:rPr>
              <w:lastRenderedPageBreak/>
              <w:br w:type="page"/>
            </w:r>
            <w:r w:rsidRPr="003C0B88">
              <w:rPr>
                <w:b/>
                <w:sz w:val="24"/>
                <w:szCs w:val="24"/>
              </w:rPr>
              <w:t>5. Budget and cost-effectiveness of the action</w:t>
            </w:r>
          </w:p>
        </w:tc>
        <w:tc>
          <w:tcPr>
            <w:tcW w:w="1417" w:type="dxa"/>
            <w:shd w:val="pct10" w:color="auto" w:fill="FFFFFF"/>
            <w:vAlign w:val="center"/>
          </w:tcPr>
          <w:p w:rsidR="00682B40" w:rsidRPr="003C0B88" w:rsidRDefault="00682B40" w:rsidP="00F15864">
            <w:pPr>
              <w:spacing w:before="120"/>
              <w:jc w:val="center"/>
              <w:rPr>
                <w:b/>
                <w:sz w:val="24"/>
                <w:szCs w:val="24"/>
              </w:rPr>
            </w:pPr>
            <w:r w:rsidRPr="003C0B88">
              <w:rPr>
                <w:b/>
                <w:sz w:val="24"/>
                <w:szCs w:val="24"/>
              </w:rPr>
              <w:t>1</w:t>
            </w:r>
            <w:r w:rsidR="00A13C62">
              <w:rPr>
                <w:b/>
                <w:sz w:val="24"/>
                <w:szCs w:val="24"/>
              </w:rPr>
              <w:t>5</w:t>
            </w:r>
          </w:p>
        </w:tc>
      </w:tr>
      <w:tr w:rsidR="00682B40" w:rsidRPr="003C0B88" w:rsidTr="007A13CD">
        <w:tc>
          <w:tcPr>
            <w:tcW w:w="8330" w:type="dxa"/>
          </w:tcPr>
          <w:p w:rsidR="00682B40" w:rsidRPr="003C0B88" w:rsidRDefault="00682B40" w:rsidP="00F15864">
            <w:pPr>
              <w:spacing w:before="120"/>
              <w:ind w:left="340" w:hanging="340"/>
              <w:rPr>
                <w:sz w:val="24"/>
                <w:szCs w:val="24"/>
              </w:rPr>
            </w:pPr>
            <w:r w:rsidRPr="003C0B88">
              <w:rPr>
                <w:sz w:val="24"/>
                <w:szCs w:val="24"/>
              </w:rPr>
              <w:t>5.1 Are the activities appropriately reflected in the budget?</w:t>
            </w:r>
          </w:p>
        </w:tc>
        <w:tc>
          <w:tcPr>
            <w:tcW w:w="1417" w:type="dxa"/>
          </w:tcPr>
          <w:p w:rsidR="00682B40" w:rsidRPr="003C0B88" w:rsidRDefault="00446C56" w:rsidP="00F15864">
            <w:pPr>
              <w:spacing w:before="120"/>
              <w:jc w:val="center"/>
              <w:rPr>
                <w:sz w:val="24"/>
                <w:szCs w:val="24"/>
              </w:rPr>
            </w:pPr>
            <w:r w:rsidRPr="003C0B88">
              <w:rPr>
                <w:sz w:val="24"/>
                <w:szCs w:val="24"/>
              </w:rPr>
              <w:t>5</w:t>
            </w:r>
          </w:p>
        </w:tc>
      </w:tr>
      <w:tr w:rsidR="00682B40" w:rsidRPr="003C0B88" w:rsidTr="007A13CD">
        <w:tc>
          <w:tcPr>
            <w:tcW w:w="8330" w:type="dxa"/>
          </w:tcPr>
          <w:p w:rsidR="00682B40" w:rsidRPr="003C0B88" w:rsidRDefault="00682B40" w:rsidP="00F15864">
            <w:pPr>
              <w:spacing w:before="120"/>
              <w:ind w:left="340" w:hanging="340"/>
              <w:rPr>
                <w:sz w:val="24"/>
                <w:szCs w:val="24"/>
              </w:rPr>
            </w:pPr>
            <w:r w:rsidRPr="003C0B88">
              <w:rPr>
                <w:sz w:val="24"/>
                <w:szCs w:val="24"/>
              </w:rPr>
              <w:t>5.2 Is the ratio between the estimated costs and the expected results satisfactory?</w:t>
            </w:r>
          </w:p>
        </w:tc>
        <w:tc>
          <w:tcPr>
            <w:tcW w:w="1417" w:type="dxa"/>
          </w:tcPr>
          <w:p w:rsidR="00682B40" w:rsidRPr="003C0B88" w:rsidRDefault="00A13C62" w:rsidP="00F15864">
            <w:pPr>
              <w:spacing w:before="120"/>
              <w:jc w:val="center"/>
              <w:rPr>
                <w:sz w:val="24"/>
                <w:szCs w:val="24"/>
              </w:rPr>
            </w:pPr>
            <w:r>
              <w:rPr>
                <w:sz w:val="24"/>
                <w:szCs w:val="24"/>
              </w:rPr>
              <w:t>10</w:t>
            </w:r>
          </w:p>
        </w:tc>
      </w:tr>
      <w:tr w:rsidR="00682B40" w:rsidRPr="003C0B88" w:rsidTr="007A13CD">
        <w:tc>
          <w:tcPr>
            <w:tcW w:w="8330" w:type="dxa"/>
            <w:shd w:val="pct10" w:color="auto" w:fill="FFFFFF"/>
            <w:vAlign w:val="center"/>
          </w:tcPr>
          <w:p w:rsidR="00682B40" w:rsidRPr="003C0B88" w:rsidRDefault="00682B40" w:rsidP="00F15864">
            <w:pPr>
              <w:spacing w:before="120"/>
              <w:rPr>
                <w:b/>
                <w:sz w:val="24"/>
                <w:szCs w:val="24"/>
              </w:rPr>
            </w:pPr>
            <w:r w:rsidRPr="003C0B88">
              <w:rPr>
                <w:b/>
                <w:sz w:val="24"/>
                <w:szCs w:val="24"/>
              </w:rPr>
              <w:t>Maximum total score</w:t>
            </w:r>
          </w:p>
        </w:tc>
        <w:tc>
          <w:tcPr>
            <w:tcW w:w="1417" w:type="dxa"/>
            <w:shd w:val="pct10" w:color="auto" w:fill="FFFFFF"/>
            <w:vAlign w:val="center"/>
          </w:tcPr>
          <w:p w:rsidR="00682B40" w:rsidRPr="003C0B88" w:rsidRDefault="00281295" w:rsidP="00F15864">
            <w:pPr>
              <w:spacing w:before="120"/>
              <w:jc w:val="center"/>
              <w:rPr>
                <w:b/>
                <w:sz w:val="24"/>
                <w:szCs w:val="24"/>
              </w:rPr>
            </w:pPr>
            <w:r w:rsidRPr="003C0B88">
              <w:rPr>
                <w:b/>
                <w:sz w:val="24"/>
                <w:szCs w:val="24"/>
              </w:rPr>
              <w:t>100</w:t>
            </w:r>
          </w:p>
        </w:tc>
      </w:tr>
    </w:tbl>
    <w:p w:rsidR="00FF341A" w:rsidRDefault="00FF341A" w:rsidP="006F280A">
      <w:pPr>
        <w:rPr>
          <w:i/>
          <w:sz w:val="24"/>
          <w:szCs w:val="24"/>
        </w:rPr>
      </w:pPr>
    </w:p>
    <w:p w:rsidR="0070599D" w:rsidRDefault="0070599D" w:rsidP="0070599D">
      <w:pPr>
        <w:autoSpaceDE w:val="0"/>
        <w:autoSpaceDN w:val="0"/>
        <w:adjustRightInd w:val="0"/>
        <w:spacing w:after="0"/>
        <w:jc w:val="left"/>
        <w:rPr>
          <w:i/>
          <w:iCs/>
          <w:snapToGrid/>
          <w:szCs w:val="22"/>
        </w:rPr>
      </w:pPr>
      <w:r>
        <w:rPr>
          <w:i/>
          <w:iCs/>
          <w:snapToGrid/>
          <w:szCs w:val="22"/>
        </w:rPr>
        <w:t>Note on Section 1. Financial and operational capacity</w:t>
      </w:r>
    </w:p>
    <w:p w:rsidR="0070599D" w:rsidRDefault="0070599D" w:rsidP="0070599D">
      <w:pPr>
        <w:autoSpaceDE w:val="0"/>
        <w:autoSpaceDN w:val="0"/>
        <w:adjustRightInd w:val="0"/>
        <w:spacing w:after="0"/>
        <w:jc w:val="left"/>
        <w:rPr>
          <w:snapToGrid/>
          <w:szCs w:val="22"/>
        </w:rPr>
      </w:pPr>
    </w:p>
    <w:p w:rsidR="0070599D" w:rsidRDefault="0070599D" w:rsidP="0070599D">
      <w:pPr>
        <w:autoSpaceDE w:val="0"/>
        <w:autoSpaceDN w:val="0"/>
        <w:adjustRightInd w:val="0"/>
        <w:spacing w:after="0"/>
        <w:jc w:val="left"/>
        <w:rPr>
          <w:snapToGrid/>
          <w:szCs w:val="22"/>
        </w:rPr>
      </w:pPr>
      <w:r>
        <w:rPr>
          <w:snapToGrid/>
          <w:szCs w:val="22"/>
        </w:rPr>
        <w:t>If the total average score is less than 12 points for section 1, the application will be rejected.</w:t>
      </w:r>
    </w:p>
    <w:p w:rsidR="0070599D" w:rsidRDefault="0070599D" w:rsidP="0070599D">
      <w:pPr>
        <w:autoSpaceDE w:val="0"/>
        <w:autoSpaceDN w:val="0"/>
        <w:adjustRightInd w:val="0"/>
        <w:spacing w:after="0"/>
        <w:jc w:val="left"/>
        <w:rPr>
          <w:i/>
          <w:iCs/>
          <w:snapToGrid/>
          <w:szCs w:val="22"/>
        </w:rPr>
      </w:pPr>
    </w:p>
    <w:p w:rsidR="0070599D" w:rsidRDefault="0070599D" w:rsidP="0070599D">
      <w:pPr>
        <w:autoSpaceDE w:val="0"/>
        <w:autoSpaceDN w:val="0"/>
        <w:adjustRightInd w:val="0"/>
        <w:spacing w:after="0"/>
        <w:jc w:val="left"/>
        <w:rPr>
          <w:i/>
          <w:iCs/>
          <w:snapToGrid/>
          <w:szCs w:val="22"/>
        </w:rPr>
      </w:pPr>
      <w:r>
        <w:rPr>
          <w:i/>
          <w:iCs/>
          <w:snapToGrid/>
          <w:szCs w:val="22"/>
        </w:rPr>
        <w:t>Note on Section 2. Relevance</w:t>
      </w:r>
    </w:p>
    <w:p w:rsidR="0070599D" w:rsidRDefault="0070599D" w:rsidP="0070599D">
      <w:pPr>
        <w:spacing w:after="0"/>
        <w:rPr>
          <w:sz w:val="24"/>
          <w:szCs w:val="24"/>
        </w:rPr>
      </w:pPr>
    </w:p>
    <w:p w:rsidR="0070599D" w:rsidRDefault="0070599D" w:rsidP="0070599D">
      <w:pPr>
        <w:spacing w:after="0"/>
        <w:rPr>
          <w:sz w:val="24"/>
          <w:szCs w:val="24"/>
        </w:rPr>
      </w:pPr>
      <w:r w:rsidRPr="0070599D">
        <w:rPr>
          <w:sz w:val="24"/>
          <w:szCs w:val="24"/>
        </w:rPr>
        <w:t>*these scores are multiplied by 2 because of their importance</w:t>
      </w:r>
    </w:p>
    <w:p w:rsidR="0070599D" w:rsidRPr="0070599D" w:rsidRDefault="0070599D" w:rsidP="0070599D">
      <w:pPr>
        <w:spacing w:after="0"/>
        <w:rPr>
          <w:sz w:val="24"/>
          <w:szCs w:val="24"/>
          <w:highlight w:val="yellow"/>
        </w:rPr>
      </w:pPr>
      <w:r>
        <w:rPr>
          <w:snapToGrid/>
          <w:szCs w:val="22"/>
        </w:rPr>
        <w:t>If the total average score is less than 20 points for section 2, the application will be rejected.</w:t>
      </w:r>
    </w:p>
    <w:p w:rsidR="0070599D" w:rsidRDefault="0070599D" w:rsidP="0070599D">
      <w:pPr>
        <w:autoSpaceDE w:val="0"/>
        <w:autoSpaceDN w:val="0"/>
        <w:adjustRightInd w:val="0"/>
        <w:spacing w:after="0"/>
        <w:jc w:val="left"/>
        <w:rPr>
          <w:i/>
          <w:iCs/>
          <w:snapToGrid/>
          <w:szCs w:val="22"/>
        </w:rPr>
      </w:pPr>
    </w:p>
    <w:p w:rsidR="0070599D" w:rsidRPr="0070599D" w:rsidRDefault="0070599D" w:rsidP="0070599D">
      <w:pPr>
        <w:autoSpaceDE w:val="0"/>
        <w:autoSpaceDN w:val="0"/>
        <w:adjustRightInd w:val="0"/>
        <w:spacing w:after="0"/>
        <w:jc w:val="left"/>
        <w:rPr>
          <w:i/>
          <w:iCs/>
          <w:snapToGrid/>
          <w:szCs w:val="22"/>
        </w:rPr>
      </w:pPr>
      <w:r w:rsidRPr="0070599D">
        <w:rPr>
          <w:i/>
          <w:iCs/>
          <w:snapToGrid/>
          <w:szCs w:val="22"/>
        </w:rPr>
        <w:t xml:space="preserve">Note on all sections </w:t>
      </w:r>
    </w:p>
    <w:p w:rsidR="0070599D" w:rsidRDefault="0070599D" w:rsidP="0070599D">
      <w:pPr>
        <w:autoSpaceDE w:val="0"/>
        <w:autoSpaceDN w:val="0"/>
        <w:adjustRightInd w:val="0"/>
        <w:spacing w:after="0"/>
        <w:jc w:val="left"/>
        <w:rPr>
          <w:iCs/>
          <w:snapToGrid/>
          <w:szCs w:val="22"/>
        </w:rPr>
      </w:pPr>
    </w:p>
    <w:p w:rsidR="0070599D" w:rsidRDefault="0070599D" w:rsidP="0070599D">
      <w:pPr>
        <w:autoSpaceDE w:val="0"/>
        <w:autoSpaceDN w:val="0"/>
        <w:adjustRightInd w:val="0"/>
        <w:spacing w:after="0"/>
        <w:jc w:val="left"/>
        <w:rPr>
          <w:iCs/>
          <w:snapToGrid/>
          <w:szCs w:val="22"/>
        </w:rPr>
      </w:pPr>
      <w:r w:rsidRPr="0070599D">
        <w:rPr>
          <w:iCs/>
          <w:snapToGrid/>
          <w:szCs w:val="22"/>
        </w:rPr>
        <w:t>If the total score for all section is less than 65 points, the application will also be rejected.</w:t>
      </w:r>
    </w:p>
    <w:p w:rsidR="0070599D" w:rsidRPr="0070599D" w:rsidRDefault="0070599D" w:rsidP="0070599D">
      <w:pPr>
        <w:autoSpaceDE w:val="0"/>
        <w:autoSpaceDN w:val="0"/>
        <w:adjustRightInd w:val="0"/>
        <w:spacing w:after="0"/>
        <w:jc w:val="left"/>
        <w:rPr>
          <w:iCs/>
          <w:snapToGrid/>
          <w:szCs w:val="22"/>
        </w:rPr>
      </w:pPr>
    </w:p>
    <w:p w:rsidR="00ED5802" w:rsidRPr="00217C0D" w:rsidRDefault="00ED5802" w:rsidP="006F280A">
      <w:pPr>
        <w:rPr>
          <w:i/>
          <w:sz w:val="24"/>
          <w:szCs w:val="24"/>
        </w:rPr>
      </w:pPr>
      <w:r w:rsidRPr="00217C0D">
        <w:rPr>
          <w:i/>
          <w:sz w:val="24"/>
          <w:szCs w:val="24"/>
        </w:rPr>
        <w:t>Provisional selection</w:t>
      </w:r>
    </w:p>
    <w:p w:rsidR="00ED5802" w:rsidRPr="003C0B88" w:rsidRDefault="008F3758" w:rsidP="006F280A">
      <w:pPr>
        <w:rPr>
          <w:sz w:val="24"/>
          <w:szCs w:val="24"/>
        </w:rPr>
      </w:pPr>
      <w:r w:rsidRPr="00217C0D">
        <w:rPr>
          <w:sz w:val="24"/>
          <w:szCs w:val="24"/>
        </w:rPr>
        <w:t xml:space="preserve">After </w:t>
      </w:r>
      <w:r w:rsidR="00ED5802" w:rsidRPr="00217C0D">
        <w:rPr>
          <w:sz w:val="24"/>
          <w:szCs w:val="24"/>
        </w:rPr>
        <w:t xml:space="preserve">the evaluation, a table </w:t>
      </w:r>
      <w:r w:rsidRPr="00217C0D">
        <w:rPr>
          <w:sz w:val="24"/>
          <w:szCs w:val="24"/>
        </w:rPr>
        <w:t xml:space="preserve">will be drawn up </w:t>
      </w:r>
      <w:r w:rsidR="00ED5802" w:rsidRPr="00217C0D">
        <w:rPr>
          <w:sz w:val="24"/>
          <w:szCs w:val="24"/>
        </w:rPr>
        <w:t xml:space="preserve">listing the </w:t>
      </w:r>
      <w:r w:rsidR="006459C5" w:rsidRPr="00217C0D">
        <w:rPr>
          <w:sz w:val="24"/>
          <w:szCs w:val="24"/>
        </w:rPr>
        <w:t>application</w:t>
      </w:r>
      <w:r w:rsidR="00ED5802" w:rsidRPr="00217C0D">
        <w:rPr>
          <w:sz w:val="24"/>
          <w:szCs w:val="24"/>
        </w:rPr>
        <w:t xml:space="preserve">s ranked according to their score and within the </w:t>
      </w:r>
      <w:r w:rsidR="00EF41DE" w:rsidRPr="00217C0D">
        <w:rPr>
          <w:sz w:val="24"/>
          <w:szCs w:val="24"/>
        </w:rPr>
        <w:t xml:space="preserve">limits of the funds </w:t>
      </w:r>
      <w:r w:rsidR="00ED5802" w:rsidRPr="00217C0D">
        <w:rPr>
          <w:sz w:val="24"/>
          <w:szCs w:val="24"/>
        </w:rPr>
        <w:t>available</w:t>
      </w:r>
      <w:r w:rsidR="00EF41DE" w:rsidRPr="00217C0D">
        <w:rPr>
          <w:sz w:val="24"/>
          <w:szCs w:val="24"/>
        </w:rPr>
        <w:t xml:space="preserve">. </w:t>
      </w:r>
      <w:r w:rsidR="004113FC" w:rsidRPr="00217C0D">
        <w:rPr>
          <w:sz w:val="24"/>
          <w:szCs w:val="24"/>
        </w:rPr>
        <w:t>In addition, a</w:t>
      </w:r>
      <w:r w:rsidR="00ED5802" w:rsidRPr="00217C0D">
        <w:rPr>
          <w:sz w:val="24"/>
          <w:szCs w:val="24"/>
        </w:rPr>
        <w:t xml:space="preserve"> reserve list </w:t>
      </w:r>
      <w:r w:rsidR="004113FC" w:rsidRPr="00217C0D">
        <w:rPr>
          <w:sz w:val="24"/>
          <w:szCs w:val="24"/>
        </w:rPr>
        <w:t xml:space="preserve">will be drawn up </w:t>
      </w:r>
      <w:r w:rsidR="00ED5802" w:rsidRPr="00217C0D">
        <w:rPr>
          <w:sz w:val="24"/>
          <w:szCs w:val="24"/>
        </w:rPr>
        <w:t>following the same criteria</w:t>
      </w:r>
      <w:r w:rsidR="004113FC" w:rsidRPr="00217C0D">
        <w:rPr>
          <w:sz w:val="24"/>
          <w:szCs w:val="24"/>
        </w:rPr>
        <w:t xml:space="preserve"> to be used if more funds should become available during the validity period of the reserve list</w:t>
      </w:r>
      <w:r w:rsidR="00ED5802" w:rsidRPr="00217C0D">
        <w:rPr>
          <w:sz w:val="24"/>
          <w:szCs w:val="24"/>
        </w:rPr>
        <w:t>.</w:t>
      </w:r>
    </w:p>
    <w:p w:rsidR="00F20A9C" w:rsidRPr="003C0B88" w:rsidRDefault="00F20A9C" w:rsidP="006A6913">
      <w:pPr>
        <w:numPr>
          <w:ilvl w:val="0"/>
          <w:numId w:val="7"/>
        </w:numPr>
        <w:tabs>
          <w:tab w:val="left" w:pos="426"/>
        </w:tabs>
        <w:spacing w:before="240"/>
        <w:ind w:left="1418" w:hanging="1418"/>
        <w:jc w:val="left"/>
        <w:rPr>
          <w:b/>
          <w:sz w:val="24"/>
          <w:szCs w:val="24"/>
        </w:rPr>
      </w:pPr>
      <w:r w:rsidRPr="003C0B88">
        <w:rPr>
          <w:b/>
          <w:sz w:val="24"/>
          <w:szCs w:val="24"/>
        </w:rPr>
        <w:t xml:space="preserve">STEP </w:t>
      </w:r>
      <w:r w:rsidR="00EB408C" w:rsidRPr="003C0B88">
        <w:rPr>
          <w:b/>
          <w:sz w:val="24"/>
          <w:szCs w:val="24"/>
        </w:rPr>
        <w:t>2</w:t>
      </w:r>
      <w:r w:rsidRPr="003C0B88">
        <w:rPr>
          <w:b/>
          <w:sz w:val="24"/>
          <w:szCs w:val="24"/>
        </w:rPr>
        <w:t>:</w:t>
      </w:r>
      <w:r w:rsidR="007C4C56" w:rsidRPr="003C0B88">
        <w:rPr>
          <w:b/>
          <w:sz w:val="24"/>
          <w:szCs w:val="24"/>
        </w:rPr>
        <w:tab/>
      </w:r>
      <w:r w:rsidR="002D0B7B" w:rsidRPr="003C0B88">
        <w:rPr>
          <w:b/>
          <w:sz w:val="24"/>
          <w:szCs w:val="24"/>
        </w:rPr>
        <w:t>VERIFICATION OF ELIGIBILITY OF THE APPLICANT</w:t>
      </w:r>
      <w:r w:rsidR="00FA1338" w:rsidRPr="003C0B88">
        <w:rPr>
          <w:b/>
          <w:sz w:val="24"/>
          <w:szCs w:val="24"/>
        </w:rPr>
        <w:t>S</w:t>
      </w:r>
    </w:p>
    <w:p w:rsidR="00F20A9C" w:rsidRPr="003C0B88" w:rsidRDefault="006C1232" w:rsidP="00E27F63">
      <w:pPr>
        <w:spacing w:after="0"/>
        <w:rPr>
          <w:sz w:val="24"/>
          <w:szCs w:val="24"/>
        </w:rPr>
      </w:pPr>
      <w:r w:rsidRPr="003C0B88">
        <w:rPr>
          <w:sz w:val="24"/>
          <w:szCs w:val="24"/>
        </w:rPr>
        <w:t>T</w:t>
      </w:r>
      <w:r w:rsidR="00F20A9C" w:rsidRPr="003C0B88">
        <w:rPr>
          <w:sz w:val="24"/>
          <w:szCs w:val="24"/>
        </w:rPr>
        <w:t>he eligibility verification</w:t>
      </w:r>
      <w:r w:rsidR="0087633A" w:rsidRPr="003C0B88">
        <w:rPr>
          <w:sz w:val="24"/>
          <w:szCs w:val="24"/>
        </w:rPr>
        <w:t xml:space="preserve">, based on the supporting documents requested </w:t>
      </w:r>
      <w:r w:rsidR="006D1FC0" w:rsidRPr="003C0B88">
        <w:rPr>
          <w:sz w:val="24"/>
          <w:szCs w:val="24"/>
        </w:rPr>
        <w:t xml:space="preserve">by </w:t>
      </w:r>
      <w:r w:rsidR="0087633A" w:rsidRPr="003C0B88">
        <w:rPr>
          <w:sz w:val="24"/>
          <w:szCs w:val="24"/>
        </w:rPr>
        <w:t xml:space="preserve">the Contracting Authority (see </w:t>
      </w:r>
      <w:r w:rsidR="00896ECA" w:rsidRPr="003C0B88">
        <w:rPr>
          <w:sz w:val="24"/>
          <w:szCs w:val="24"/>
        </w:rPr>
        <w:t>Section</w:t>
      </w:r>
      <w:r w:rsidR="00ED5802" w:rsidRPr="003C0B88">
        <w:rPr>
          <w:sz w:val="24"/>
          <w:szCs w:val="24"/>
        </w:rPr>
        <w:t xml:space="preserve"> </w:t>
      </w:r>
      <w:r w:rsidR="0087633A" w:rsidRPr="003C0B88">
        <w:rPr>
          <w:sz w:val="24"/>
          <w:szCs w:val="24"/>
        </w:rPr>
        <w:t>2.4)</w:t>
      </w:r>
      <w:r w:rsidR="00F20A9C" w:rsidRPr="003C0B88">
        <w:rPr>
          <w:sz w:val="24"/>
          <w:szCs w:val="24"/>
        </w:rPr>
        <w:t xml:space="preserve"> will </w:t>
      </w:r>
      <w:r w:rsidR="00F20A9C" w:rsidRPr="003C0B88">
        <w:rPr>
          <w:sz w:val="24"/>
          <w:szCs w:val="24"/>
          <w:u w:val="single"/>
        </w:rPr>
        <w:t>only</w:t>
      </w:r>
      <w:r w:rsidR="00F20A9C" w:rsidRPr="003C0B88">
        <w:rPr>
          <w:sz w:val="24"/>
          <w:szCs w:val="24"/>
        </w:rPr>
        <w:t xml:space="preserve"> be performed for the </w:t>
      </w:r>
      <w:r w:rsidR="00577465" w:rsidRPr="003C0B88">
        <w:rPr>
          <w:sz w:val="24"/>
          <w:szCs w:val="24"/>
        </w:rPr>
        <w:t xml:space="preserve">applications </w:t>
      </w:r>
      <w:r w:rsidRPr="003C0B88">
        <w:rPr>
          <w:sz w:val="24"/>
          <w:szCs w:val="24"/>
        </w:rPr>
        <w:t xml:space="preserve">that have been </w:t>
      </w:r>
      <w:r w:rsidR="0049630B" w:rsidRPr="003C0B88">
        <w:rPr>
          <w:sz w:val="24"/>
          <w:szCs w:val="24"/>
        </w:rPr>
        <w:t>provisionally</w:t>
      </w:r>
      <w:r w:rsidR="009C1C8B" w:rsidRPr="003C0B88">
        <w:rPr>
          <w:sz w:val="24"/>
          <w:szCs w:val="24"/>
        </w:rPr>
        <w:t xml:space="preserve"> </w:t>
      </w:r>
      <w:r w:rsidR="007A3169" w:rsidRPr="003C0B88">
        <w:rPr>
          <w:sz w:val="24"/>
          <w:szCs w:val="24"/>
        </w:rPr>
        <w:t>selected</w:t>
      </w:r>
      <w:r w:rsidRPr="003C0B88">
        <w:rPr>
          <w:sz w:val="24"/>
          <w:szCs w:val="24"/>
        </w:rPr>
        <w:t xml:space="preserve"> according to their score and within the available financial envelope. </w:t>
      </w:r>
    </w:p>
    <w:p w:rsidR="00FC4EAA" w:rsidRPr="003C0B88" w:rsidRDefault="007A3169" w:rsidP="006A6913">
      <w:pPr>
        <w:numPr>
          <w:ilvl w:val="0"/>
          <w:numId w:val="10"/>
        </w:numPr>
        <w:spacing w:after="0"/>
        <w:rPr>
          <w:sz w:val="24"/>
          <w:szCs w:val="24"/>
        </w:rPr>
      </w:pPr>
      <w:r w:rsidRPr="003C0B88">
        <w:rPr>
          <w:sz w:val="24"/>
          <w:szCs w:val="24"/>
        </w:rPr>
        <w:t xml:space="preserve">The </w:t>
      </w:r>
      <w:r w:rsidR="007F1763" w:rsidRPr="003C0B88">
        <w:rPr>
          <w:sz w:val="24"/>
          <w:szCs w:val="24"/>
        </w:rPr>
        <w:t>Declaration</w:t>
      </w:r>
      <w:r w:rsidRPr="003C0B88">
        <w:rPr>
          <w:sz w:val="24"/>
          <w:szCs w:val="24"/>
        </w:rPr>
        <w:t xml:space="preserve"> by the applicant (Section </w:t>
      </w:r>
      <w:r w:rsidR="008C24EE">
        <w:rPr>
          <w:sz w:val="24"/>
          <w:szCs w:val="24"/>
        </w:rPr>
        <w:t>V</w:t>
      </w:r>
      <w:r w:rsidR="00B971F7" w:rsidRPr="003C0B88">
        <w:rPr>
          <w:sz w:val="24"/>
          <w:szCs w:val="24"/>
        </w:rPr>
        <w:t xml:space="preserve"> </w:t>
      </w:r>
      <w:r w:rsidR="008C24EE">
        <w:rPr>
          <w:sz w:val="24"/>
          <w:szCs w:val="24"/>
        </w:rPr>
        <w:t xml:space="preserve">of </w:t>
      </w:r>
      <w:r w:rsidRPr="003C0B88">
        <w:rPr>
          <w:sz w:val="24"/>
          <w:szCs w:val="24"/>
        </w:rPr>
        <w:t>the grant application form) will be cross-</w:t>
      </w:r>
      <w:r w:rsidR="00CF3CC3" w:rsidRPr="003C0B88">
        <w:rPr>
          <w:sz w:val="24"/>
          <w:szCs w:val="24"/>
        </w:rPr>
        <w:t xml:space="preserve">checked </w:t>
      </w:r>
      <w:r w:rsidRPr="003C0B88">
        <w:rPr>
          <w:sz w:val="24"/>
          <w:szCs w:val="24"/>
        </w:rPr>
        <w:t>with the supporting documents provided by the applicant</w:t>
      </w:r>
      <w:r w:rsidR="00F20A9C" w:rsidRPr="003C0B88">
        <w:rPr>
          <w:sz w:val="24"/>
          <w:szCs w:val="24"/>
        </w:rPr>
        <w:t xml:space="preserve">. Any </w:t>
      </w:r>
      <w:r w:rsidR="0087633A" w:rsidRPr="003C0B88">
        <w:rPr>
          <w:sz w:val="24"/>
          <w:szCs w:val="24"/>
        </w:rPr>
        <w:t xml:space="preserve">missing supporting document or any </w:t>
      </w:r>
      <w:r w:rsidR="00F20A9C" w:rsidRPr="003C0B88">
        <w:rPr>
          <w:sz w:val="24"/>
          <w:szCs w:val="24"/>
        </w:rPr>
        <w:t xml:space="preserve">incoherence between the Declaration by the applicant and the supporting documents </w:t>
      </w:r>
      <w:r w:rsidR="007F45D1" w:rsidRPr="003C0B88">
        <w:rPr>
          <w:sz w:val="24"/>
          <w:szCs w:val="24"/>
        </w:rPr>
        <w:t>may</w:t>
      </w:r>
      <w:r w:rsidR="00F20A9C" w:rsidRPr="003C0B88">
        <w:rPr>
          <w:sz w:val="24"/>
          <w:szCs w:val="24"/>
        </w:rPr>
        <w:t xml:space="preserve"> lead to the rejection of the </w:t>
      </w:r>
      <w:r w:rsidR="006459C5" w:rsidRPr="003C0B88">
        <w:rPr>
          <w:sz w:val="24"/>
          <w:szCs w:val="24"/>
        </w:rPr>
        <w:t>application</w:t>
      </w:r>
      <w:r w:rsidR="00F20A9C" w:rsidRPr="003C0B88">
        <w:rPr>
          <w:sz w:val="24"/>
          <w:szCs w:val="24"/>
        </w:rPr>
        <w:t xml:space="preserve"> on that sole basis. </w:t>
      </w:r>
    </w:p>
    <w:p w:rsidR="00FC4EAA" w:rsidRPr="003C0B88" w:rsidRDefault="0029175E" w:rsidP="006A6913">
      <w:pPr>
        <w:numPr>
          <w:ilvl w:val="0"/>
          <w:numId w:val="10"/>
        </w:numPr>
        <w:rPr>
          <w:sz w:val="24"/>
          <w:szCs w:val="24"/>
        </w:rPr>
      </w:pPr>
      <w:r w:rsidRPr="003C0B88">
        <w:rPr>
          <w:sz w:val="24"/>
          <w:szCs w:val="24"/>
        </w:rPr>
        <w:t>T</w:t>
      </w:r>
      <w:r w:rsidR="007F45D1" w:rsidRPr="003C0B88">
        <w:rPr>
          <w:sz w:val="24"/>
          <w:szCs w:val="24"/>
        </w:rPr>
        <w:t>he eligibility of</w:t>
      </w:r>
      <w:r w:rsidR="00FC4EAA" w:rsidRPr="003C0B88">
        <w:rPr>
          <w:sz w:val="24"/>
          <w:szCs w:val="24"/>
        </w:rPr>
        <w:t xml:space="preserve"> </w:t>
      </w:r>
      <w:r w:rsidR="00A938F0" w:rsidRPr="003C0B88">
        <w:rPr>
          <w:sz w:val="24"/>
          <w:szCs w:val="24"/>
        </w:rPr>
        <w:t>applicants</w:t>
      </w:r>
      <w:r w:rsidR="00FC4EAA" w:rsidRPr="003C0B88">
        <w:rPr>
          <w:sz w:val="24"/>
          <w:szCs w:val="24"/>
        </w:rPr>
        <w:t xml:space="preserve"> and the action </w:t>
      </w:r>
      <w:r w:rsidR="007F45D1" w:rsidRPr="003C0B88">
        <w:rPr>
          <w:sz w:val="24"/>
          <w:szCs w:val="24"/>
        </w:rPr>
        <w:t>will be verified</w:t>
      </w:r>
      <w:r w:rsidR="00FC4EAA" w:rsidRPr="003C0B88">
        <w:rPr>
          <w:sz w:val="24"/>
          <w:szCs w:val="24"/>
        </w:rPr>
        <w:t xml:space="preserve"> according to the criteria set out in </w:t>
      </w:r>
      <w:r w:rsidR="00896ECA" w:rsidRPr="003C0B88">
        <w:rPr>
          <w:sz w:val="24"/>
          <w:szCs w:val="24"/>
        </w:rPr>
        <w:t>Section</w:t>
      </w:r>
      <w:r w:rsidR="00671019" w:rsidRPr="003C0B88">
        <w:rPr>
          <w:sz w:val="24"/>
          <w:szCs w:val="24"/>
        </w:rPr>
        <w:t>s</w:t>
      </w:r>
      <w:r w:rsidR="00FC4EAA" w:rsidRPr="003C0B88">
        <w:rPr>
          <w:sz w:val="24"/>
          <w:szCs w:val="24"/>
        </w:rPr>
        <w:t xml:space="preserve"> 2.1.1,</w:t>
      </w:r>
      <w:r w:rsidR="0087633A" w:rsidRPr="003C0B88">
        <w:rPr>
          <w:sz w:val="24"/>
          <w:szCs w:val="24"/>
        </w:rPr>
        <w:t xml:space="preserve"> </w:t>
      </w:r>
      <w:r w:rsidR="00FC4EAA" w:rsidRPr="003C0B88">
        <w:rPr>
          <w:sz w:val="24"/>
          <w:szCs w:val="24"/>
        </w:rPr>
        <w:t>2.1.2 and 2.1.3.</w:t>
      </w:r>
    </w:p>
    <w:p w:rsidR="005D7AF3" w:rsidRPr="003C0B88" w:rsidRDefault="008F3758" w:rsidP="006F280A">
      <w:pPr>
        <w:rPr>
          <w:sz w:val="24"/>
          <w:szCs w:val="24"/>
        </w:rPr>
      </w:pPr>
      <w:r w:rsidRPr="003C0B88">
        <w:rPr>
          <w:sz w:val="24"/>
          <w:szCs w:val="24"/>
        </w:rPr>
        <w:t>A</w:t>
      </w:r>
      <w:r w:rsidR="00CF3CC3" w:rsidRPr="003C0B88">
        <w:rPr>
          <w:sz w:val="24"/>
          <w:szCs w:val="24"/>
        </w:rPr>
        <w:t xml:space="preserve">ny rejected </w:t>
      </w:r>
      <w:r w:rsidR="006459C5" w:rsidRPr="003C0B88">
        <w:rPr>
          <w:sz w:val="24"/>
          <w:szCs w:val="24"/>
        </w:rPr>
        <w:t>application</w:t>
      </w:r>
      <w:r w:rsidR="005E65D9" w:rsidRPr="003C0B88">
        <w:rPr>
          <w:sz w:val="24"/>
          <w:szCs w:val="24"/>
        </w:rPr>
        <w:t xml:space="preserve"> will be replaced by the next best placed </w:t>
      </w:r>
      <w:r w:rsidR="006459C5" w:rsidRPr="003C0B88">
        <w:rPr>
          <w:sz w:val="24"/>
          <w:szCs w:val="24"/>
        </w:rPr>
        <w:t>application</w:t>
      </w:r>
      <w:r w:rsidR="00B67806" w:rsidRPr="003C0B88">
        <w:rPr>
          <w:sz w:val="24"/>
          <w:szCs w:val="24"/>
        </w:rPr>
        <w:t xml:space="preserve"> </w:t>
      </w:r>
      <w:r w:rsidR="007D4CA7" w:rsidRPr="003C0B88">
        <w:rPr>
          <w:sz w:val="24"/>
          <w:szCs w:val="24"/>
        </w:rPr>
        <w:t>on</w:t>
      </w:r>
      <w:r w:rsidR="00B67806" w:rsidRPr="003C0B88">
        <w:rPr>
          <w:sz w:val="24"/>
          <w:szCs w:val="24"/>
        </w:rPr>
        <w:t xml:space="preserve"> the reserve list that falls within the available financial envelope</w:t>
      </w:r>
      <w:r w:rsidR="00A214A2" w:rsidRPr="003C0B88">
        <w:rPr>
          <w:sz w:val="24"/>
          <w:szCs w:val="24"/>
        </w:rPr>
        <w:t>.</w:t>
      </w:r>
      <w:bookmarkStart w:id="87" w:name="_Toc40507654"/>
    </w:p>
    <w:p w:rsidR="0007408E" w:rsidRPr="003C0B88" w:rsidRDefault="00B67806" w:rsidP="006A6913">
      <w:pPr>
        <w:pStyle w:val="Guidelines2"/>
        <w:numPr>
          <w:ilvl w:val="1"/>
          <w:numId w:val="21"/>
        </w:numPr>
      </w:pPr>
      <w:bookmarkStart w:id="88" w:name="_Toc384374719"/>
      <w:bookmarkStart w:id="89" w:name="_Toc400703074"/>
      <w:bookmarkStart w:id="90" w:name="_Toc400703085"/>
      <w:bookmarkStart w:id="91" w:name="_Toc400703096"/>
      <w:bookmarkStart w:id="92" w:name="_Toc400703118"/>
      <w:bookmarkStart w:id="93" w:name="_Toc400704338"/>
      <w:bookmarkStart w:id="94" w:name="_Toc411242803"/>
      <w:bookmarkStart w:id="95" w:name="_Toc411242867"/>
      <w:bookmarkStart w:id="96" w:name="_Toc420047208"/>
      <w:r w:rsidRPr="003C0B88">
        <w:t xml:space="preserve">Submission of supporting documents for </w:t>
      </w:r>
      <w:r w:rsidR="00E44A12" w:rsidRPr="003C0B88">
        <w:t>provisionally</w:t>
      </w:r>
      <w:r w:rsidR="008C00E4" w:rsidRPr="003C0B88">
        <w:t xml:space="preserve"> </w:t>
      </w:r>
      <w:r w:rsidRPr="003C0B88">
        <w:t xml:space="preserve">selected </w:t>
      </w:r>
      <w:r w:rsidR="000C00BF" w:rsidRPr="003C0B88">
        <w:t>applications</w:t>
      </w:r>
      <w:bookmarkEnd w:id="87"/>
      <w:bookmarkEnd w:id="88"/>
      <w:bookmarkEnd w:id="89"/>
      <w:bookmarkEnd w:id="90"/>
      <w:bookmarkEnd w:id="91"/>
      <w:bookmarkEnd w:id="92"/>
      <w:bookmarkEnd w:id="93"/>
      <w:bookmarkEnd w:id="94"/>
      <w:bookmarkEnd w:id="95"/>
      <w:bookmarkEnd w:id="96"/>
      <w:r w:rsidR="0007408E" w:rsidRPr="003C0B88">
        <w:t xml:space="preserve"> </w:t>
      </w:r>
    </w:p>
    <w:p w:rsidR="00676724" w:rsidRPr="00495EDB" w:rsidRDefault="00676724" w:rsidP="00676724">
      <w:pPr>
        <w:rPr>
          <w:sz w:val="24"/>
          <w:szCs w:val="24"/>
        </w:rPr>
      </w:pPr>
      <w:r w:rsidRPr="00495EDB">
        <w:rPr>
          <w:sz w:val="24"/>
          <w:szCs w:val="24"/>
        </w:rPr>
        <w:t xml:space="preserve">It will be requested to supply the following documents in order to allow the Contracting Authority to verify the eligibility of the applicant, (if any) of the co-applicant(s) </w:t>
      </w:r>
    </w:p>
    <w:p w:rsidR="00676724" w:rsidRPr="00495EDB" w:rsidRDefault="00676724" w:rsidP="00676724">
      <w:pPr>
        <w:pStyle w:val="ListParagraph"/>
        <w:numPr>
          <w:ilvl w:val="0"/>
          <w:numId w:val="12"/>
        </w:numPr>
        <w:rPr>
          <w:sz w:val="24"/>
          <w:szCs w:val="24"/>
        </w:rPr>
      </w:pPr>
      <w:r w:rsidRPr="00495EDB">
        <w:rPr>
          <w:sz w:val="24"/>
          <w:szCs w:val="24"/>
        </w:rPr>
        <w:t>Proof of funds available for project financial contribution (budget line for project activities, contingencies or similar)</w:t>
      </w:r>
    </w:p>
    <w:p w:rsidR="005C1F69" w:rsidRPr="00C323FE" w:rsidRDefault="00676724" w:rsidP="00D12DF5">
      <w:pPr>
        <w:pStyle w:val="ListParagraph"/>
        <w:numPr>
          <w:ilvl w:val="0"/>
          <w:numId w:val="12"/>
        </w:numPr>
        <w:rPr>
          <w:sz w:val="24"/>
          <w:szCs w:val="24"/>
        </w:rPr>
      </w:pPr>
      <w:r w:rsidRPr="005C1F69">
        <w:rPr>
          <w:sz w:val="24"/>
          <w:szCs w:val="24"/>
        </w:rPr>
        <w:t xml:space="preserve">Proof that the project is </w:t>
      </w:r>
      <w:r w:rsidR="00C5571E" w:rsidRPr="005C1F69">
        <w:rPr>
          <w:sz w:val="24"/>
          <w:szCs w:val="24"/>
        </w:rPr>
        <w:t>identified</w:t>
      </w:r>
      <w:r w:rsidRPr="005C1F69">
        <w:rPr>
          <w:sz w:val="24"/>
          <w:szCs w:val="24"/>
        </w:rPr>
        <w:t xml:space="preserve"> </w:t>
      </w:r>
      <w:r w:rsidR="00C5571E" w:rsidRPr="005C1F69">
        <w:rPr>
          <w:sz w:val="24"/>
          <w:szCs w:val="24"/>
        </w:rPr>
        <w:t>in</w:t>
      </w:r>
      <w:r w:rsidRPr="005C1F69">
        <w:rPr>
          <w:sz w:val="24"/>
          <w:szCs w:val="24"/>
        </w:rPr>
        <w:t xml:space="preserve"> </w:t>
      </w:r>
      <w:r w:rsidR="005C1F69" w:rsidRPr="00C323FE">
        <w:rPr>
          <w:sz w:val="24"/>
          <w:szCs w:val="24"/>
        </w:rPr>
        <w:t>municipal strategic document</w:t>
      </w:r>
      <w:r w:rsidR="005C1F69">
        <w:rPr>
          <w:sz w:val="24"/>
          <w:szCs w:val="24"/>
        </w:rPr>
        <w:t xml:space="preserve"> objectives and/or priorities</w:t>
      </w:r>
      <w:r w:rsidR="005C1F69" w:rsidRPr="00C323FE">
        <w:rPr>
          <w:sz w:val="24"/>
          <w:szCs w:val="24"/>
        </w:rPr>
        <w:t xml:space="preserve"> (sustainable development strategy, </w:t>
      </w:r>
      <w:proofErr w:type="spellStart"/>
      <w:r w:rsidR="005C1F69" w:rsidRPr="00C323FE">
        <w:rPr>
          <w:sz w:val="24"/>
          <w:szCs w:val="24"/>
        </w:rPr>
        <w:t>sectoral</w:t>
      </w:r>
      <w:proofErr w:type="spellEnd"/>
      <w:r w:rsidR="005C1F69" w:rsidRPr="00C323FE">
        <w:rPr>
          <w:sz w:val="24"/>
          <w:szCs w:val="24"/>
        </w:rPr>
        <w:t xml:space="preserve"> strategy, action plan, etc.)</w:t>
      </w:r>
    </w:p>
    <w:p w:rsidR="00676724" w:rsidRPr="005C1F69" w:rsidRDefault="00676724" w:rsidP="00676724">
      <w:pPr>
        <w:pStyle w:val="ListParagraph"/>
        <w:numPr>
          <w:ilvl w:val="0"/>
          <w:numId w:val="12"/>
        </w:numPr>
        <w:rPr>
          <w:sz w:val="24"/>
          <w:szCs w:val="24"/>
        </w:rPr>
      </w:pPr>
      <w:r w:rsidRPr="005C1F69">
        <w:rPr>
          <w:sz w:val="24"/>
          <w:szCs w:val="24"/>
        </w:rPr>
        <w:lastRenderedPageBreak/>
        <w:t xml:space="preserve">Statement that applicant will transfer the co-founding on the allocated budget sub-account not later than 30 days after signing of the Grant Agreement. </w:t>
      </w:r>
    </w:p>
    <w:p w:rsidR="00676724" w:rsidRPr="00495EDB" w:rsidRDefault="00676724" w:rsidP="00676724">
      <w:pPr>
        <w:numPr>
          <w:ilvl w:val="0"/>
          <w:numId w:val="12"/>
        </w:numPr>
        <w:rPr>
          <w:sz w:val="24"/>
          <w:szCs w:val="24"/>
        </w:rPr>
      </w:pPr>
      <w:r w:rsidRPr="00495EDB">
        <w:rPr>
          <w:sz w:val="24"/>
          <w:szCs w:val="24"/>
        </w:rPr>
        <w:t>Municipal Council Decision on establish</w:t>
      </w:r>
      <w:r w:rsidR="0049765A">
        <w:rPr>
          <w:sz w:val="24"/>
          <w:szCs w:val="24"/>
        </w:rPr>
        <w:t>ment of the Commission and</w:t>
      </w:r>
      <w:r w:rsidR="00FA7BC3">
        <w:rPr>
          <w:sz w:val="24"/>
          <w:szCs w:val="24"/>
        </w:rPr>
        <w:t>/or</w:t>
      </w:r>
      <w:r w:rsidR="0049765A">
        <w:rPr>
          <w:sz w:val="24"/>
          <w:szCs w:val="24"/>
        </w:rPr>
        <w:t xml:space="preserve"> Working g</w:t>
      </w:r>
      <w:r w:rsidRPr="00495EDB">
        <w:rPr>
          <w:sz w:val="24"/>
          <w:szCs w:val="24"/>
        </w:rPr>
        <w:t xml:space="preserve">roup for GIS development </w:t>
      </w:r>
    </w:p>
    <w:p w:rsidR="00676724" w:rsidRPr="000E6A2B" w:rsidRDefault="00676724" w:rsidP="00676724">
      <w:pPr>
        <w:pStyle w:val="ListParagraph"/>
        <w:numPr>
          <w:ilvl w:val="0"/>
          <w:numId w:val="12"/>
        </w:numPr>
        <w:rPr>
          <w:sz w:val="24"/>
          <w:szCs w:val="24"/>
        </w:rPr>
      </w:pPr>
      <w:r w:rsidRPr="00495EDB">
        <w:rPr>
          <w:sz w:val="24"/>
          <w:szCs w:val="24"/>
        </w:rPr>
        <w:t>Evidences that</w:t>
      </w:r>
      <w:r w:rsidR="00E42E7D">
        <w:rPr>
          <w:sz w:val="24"/>
          <w:szCs w:val="24"/>
        </w:rPr>
        <w:t xml:space="preserve"> supports statements regarding i</w:t>
      </w:r>
      <w:r w:rsidRPr="00495EDB">
        <w:rPr>
          <w:sz w:val="24"/>
          <w:szCs w:val="24"/>
        </w:rPr>
        <w:t>nstitutional framework for GIS</w:t>
      </w:r>
      <w:r>
        <w:rPr>
          <w:sz w:val="24"/>
          <w:szCs w:val="24"/>
        </w:rPr>
        <w:t xml:space="preserve"> development (Decision of </w:t>
      </w:r>
      <w:r w:rsidRPr="00495EDB">
        <w:rPr>
          <w:sz w:val="24"/>
          <w:szCs w:val="24"/>
        </w:rPr>
        <w:t>Municipal Assembly on GIS establi</w:t>
      </w:r>
      <w:r w:rsidR="0049765A">
        <w:rPr>
          <w:sz w:val="24"/>
          <w:szCs w:val="24"/>
        </w:rPr>
        <w:t>shment, Decision of appointing d</w:t>
      </w:r>
      <w:r w:rsidRPr="00495EDB">
        <w:rPr>
          <w:sz w:val="24"/>
          <w:szCs w:val="24"/>
        </w:rPr>
        <w:t>epar</w:t>
      </w:r>
      <w:r w:rsidR="0049765A">
        <w:rPr>
          <w:sz w:val="24"/>
          <w:szCs w:val="24"/>
        </w:rPr>
        <w:t>tment/s</w:t>
      </w:r>
      <w:r w:rsidR="00275C13">
        <w:rPr>
          <w:sz w:val="24"/>
          <w:szCs w:val="24"/>
        </w:rPr>
        <w:t xml:space="preserve">ector in charge for GIS, </w:t>
      </w:r>
      <w:r w:rsidR="0049765A">
        <w:rPr>
          <w:sz w:val="24"/>
          <w:szCs w:val="24"/>
        </w:rPr>
        <w:t>e.g. GIS c</w:t>
      </w:r>
      <w:r w:rsidR="00275C13">
        <w:rPr>
          <w:sz w:val="24"/>
          <w:szCs w:val="24"/>
        </w:rPr>
        <w:t>entre</w:t>
      </w:r>
      <w:r w:rsidR="0049765A">
        <w:rPr>
          <w:sz w:val="24"/>
          <w:szCs w:val="24"/>
        </w:rPr>
        <w:t>, Signed Agreement of c</w:t>
      </w:r>
      <w:r w:rsidRPr="00495EDB">
        <w:rPr>
          <w:sz w:val="24"/>
          <w:szCs w:val="24"/>
        </w:rPr>
        <w:t>oo</w:t>
      </w:r>
      <w:r w:rsidR="00275C13">
        <w:rPr>
          <w:sz w:val="24"/>
          <w:szCs w:val="24"/>
        </w:rPr>
        <w:t xml:space="preserve">peration </w:t>
      </w:r>
      <w:r w:rsidR="00275C13" w:rsidRPr="000E6A2B">
        <w:rPr>
          <w:sz w:val="24"/>
          <w:szCs w:val="24"/>
        </w:rPr>
        <w:t>between members of GIS)</w:t>
      </w:r>
      <w:r w:rsidRPr="000E6A2B">
        <w:rPr>
          <w:sz w:val="24"/>
          <w:szCs w:val="24"/>
        </w:rPr>
        <w:t xml:space="preserve"> if such exists.</w:t>
      </w:r>
    </w:p>
    <w:p w:rsidR="006776B0" w:rsidRDefault="003767AE" w:rsidP="00462767">
      <w:pPr>
        <w:ind w:firstLine="90"/>
        <w:rPr>
          <w:b/>
          <w:sz w:val="24"/>
          <w:szCs w:val="24"/>
        </w:rPr>
      </w:pPr>
      <w:r w:rsidRPr="003767AE">
        <w:rPr>
          <w:b/>
          <w:sz w:val="24"/>
          <w:szCs w:val="24"/>
        </w:rPr>
        <w:t>NOTE: ALL supporting documents must be submitted together with the Ap</w:t>
      </w:r>
      <w:r>
        <w:rPr>
          <w:b/>
          <w:sz w:val="24"/>
          <w:szCs w:val="24"/>
        </w:rPr>
        <w:t>p</w:t>
      </w:r>
      <w:r w:rsidRPr="003767AE">
        <w:rPr>
          <w:b/>
          <w:sz w:val="24"/>
          <w:szCs w:val="24"/>
        </w:rPr>
        <w:t>lication.</w:t>
      </w:r>
    </w:p>
    <w:p w:rsidR="00C4584D" w:rsidRPr="003767AE" w:rsidRDefault="00C4584D" w:rsidP="003767AE">
      <w:pPr>
        <w:rPr>
          <w:b/>
          <w:sz w:val="24"/>
          <w:szCs w:val="24"/>
        </w:rPr>
      </w:pPr>
    </w:p>
    <w:p w:rsidR="009348D1" w:rsidRDefault="00EA6271" w:rsidP="006A6913">
      <w:pPr>
        <w:pStyle w:val="Guidelines2"/>
        <w:numPr>
          <w:ilvl w:val="1"/>
          <w:numId w:val="21"/>
        </w:numPr>
      </w:pPr>
      <w:bookmarkStart w:id="97" w:name="_Toc384374720"/>
      <w:bookmarkStart w:id="98" w:name="_Toc400703075"/>
      <w:bookmarkStart w:id="99" w:name="_Toc400703086"/>
      <w:bookmarkStart w:id="100" w:name="_Toc400703097"/>
      <w:bookmarkStart w:id="101" w:name="_Toc400703119"/>
      <w:r w:rsidRPr="00EA6271">
        <w:t xml:space="preserve"> </w:t>
      </w:r>
      <w:bookmarkStart w:id="102" w:name="_Toc400704339"/>
      <w:bookmarkStart w:id="103" w:name="_Toc411242804"/>
      <w:bookmarkStart w:id="104" w:name="_Toc411242868"/>
      <w:bookmarkStart w:id="105" w:name="_Toc420047209"/>
      <w:r w:rsidR="00B67806" w:rsidRPr="00EA6271">
        <w:t>Notification of the Contracting Authority’s decision</w:t>
      </w:r>
      <w:bookmarkEnd w:id="97"/>
      <w:bookmarkEnd w:id="98"/>
      <w:bookmarkEnd w:id="99"/>
      <w:bookmarkEnd w:id="100"/>
      <w:bookmarkEnd w:id="101"/>
      <w:bookmarkEnd w:id="102"/>
      <w:bookmarkEnd w:id="103"/>
      <w:bookmarkEnd w:id="104"/>
      <w:bookmarkEnd w:id="105"/>
    </w:p>
    <w:p w:rsidR="00E82C0B" w:rsidRPr="00E82C0B" w:rsidRDefault="00E82C0B" w:rsidP="00E82C0B">
      <w:pPr>
        <w:rPr>
          <w:lang w:val="en-US"/>
        </w:rPr>
      </w:pPr>
    </w:p>
    <w:p w:rsidR="00A57627" w:rsidRPr="003C0B88" w:rsidRDefault="00A57627" w:rsidP="006A6913">
      <w:pPr>
        <w:pStyle w:val="Guidelines3"/>
        <w:numPr>
          <w:ilvl w:val="2"/>
          <w:numId w:val="21"/>
        </w:numPr>
        <w:ind w:left="1031"/>
        <w:rPr>
          <w:szCs w:val="24"/>
        </w:rPr>
      </w:pPr>
      <w:bookmarkStart w:id="106" w:name="_Toc384374721"/>
      <w:bookmarkStart w:id="107" w:name="_Toc411242805"/>
      <w:bookmarkStart w:id="108" w:name="_Toc411242869"/>
      <w:bookmarkStart w:id="109" w:name="_Toc420047210"/>
      <w:r w:rsidRPr="003C0B88">
        <w:rPr>
          <w:szCs w:val="24"/>
        </w:rPr>
        <w:t>Content of the decision</w:t>
      </w:r>
      <w:bookmarkEnd w:id="106"/>
      <w:bookmarkEnd w:id="107"/>
      <w:bookmarkEnd w:id="108"/>
      <w:bookmarkEnd w:id="109"/>
    </w:p>
    <w:p w:rsidR="00AA4FE0" w:rsidRPr="003C0B88" w:rsidRDefault="008A7A99" w:rsidP="00984331">
      <w:pPr>
        <w:spacing w:before="240"/>
        <w:rPr>
          <w:sz w:val="24"/>
          <w:szCs w:val="24"/>
        </w:rPr>
      </w:pPr>
      <w:r w:rsidRPr="003C0B88">
        <w:rPr>
          <w:sz w:val="24"/>
          <w:szCs w:val="24"/>
        </w:rPr>
        <w:t>The a</w:t>
      </w:r>
      <w:r w:rsidR="00AA4FE0" w:rsidRPr="003C0B88">
        <w:rPr>
          <w:sz w:val="24"/>
          <w:szCs w:val="24"/>
        </w:rPr>
        <w:t>pplicant</w:t>
      </w:r>
      <w:r w:rsidR="0067474F" w:rsidRPr="003C0B88">
        <w:rPr>
          <w:sz w:val="24"/>
          <w:szCs w:val="24"/>
        </w:rPr>
        <w:t>s</w:t>
      </w:r>
      <w:r w:rsidR="00AA4FE0" w:rsidRPr="003C0B88">
        <w:rPr>
          <w:sz w:val="24"/>
          <w:szCs w:val="24"/>
        </w:rPr>
        <w:t xml:space="preserve"> will be informed in writing of the Contracting Authority’s decision concerning their application</w:t>
      </w:r>
      <w:r w:rsidR="000D5F55" w:rsidRPr="003C0B88">
        <w:rPr>
          <w:sz w:val="24"/>
          <w:szCs w:val="24"/>
        </w:rPr>
        <w:t xml:space="preserve"> and</w:t>
      </w:r>
      <w:r w:rsidR="00E9669E" w:rsidRPr="003C0B88">
        <w:rPr>
          <w:sz w:val="24"/>
          <w:szCs w:val="24"/>
        </w:rPr>
        <w:t>, i</w:t>
      </w:r>
      <w:r w:rsidR="008B3646" w:rsidRPr="003C0B88">
        <w:rPr>
          <w:sz w:val="24"/>
          <w:szCs w:val="24"/>
        </w:rPr>
        <w:t>f</w:t>
      </w:r>
      <w:r w:rsidR="00E9669E" w:rsidRPr="003C0B88">
        <w:rPr>
          <w:sz w:val="24"/>
          <w:szCs w:val="24"/>
        </w:rPr>
        <w:t xml:space="preserve"> reject</w:t>
      </w:r>
      <w:r w:rsidR="008B3646" w:rsidRPr="003C0B88">
        <w:rPr>
          <w:sz w:val="24"/>
          <w:szCs w:val="24"/>
        </w:rPr>
        <w:t>ed</w:t>
      </w:r>
      <w:r w:rsidR="00E9669E" w:rsidRPr="003C0B88">
        <w:rPr>
          <w:sz w:val="24"/>
          <w:szCs w:val="24"/>
        </w:rPr>
        <w:t>,</w:t>
      </w:r>
      <w:r w:rsidR="000D5F55" w:rsidRPr="003C0B88">
        <w:rPr>
          <w:sz w:val="24"/>
          <w:szCs w:val="24"/>
        </w:rPr>
        <w:t xml:space="preserve"> the reasons for the </w:t>
      </w:r>
      <w:r w:rsidR="00E9669E" w:rsidRPr="003C0B88">
        <w:rPr>
          <w:sz w:val="24"/>
          <w:szCs w:val="24"/>
        </w:rPr>
        <w:t xml:space="preserve">negative </w:t>
      </w:r>
      <w:r w:rsidR="000D5F55" w:rsidRPr="003C0B88">
        <w:rPr>
          <w:sz w:val="24"/>
          <w:szCs w:val="24"/>
        </w:rPr>
        <w:t>decision</w:t>
      </w:r>
      <w:r w:rsidR="00AA4FE0" w:rsidRPr="003C0B88">
        <w:rPr>
          <w:sz w:val="24"/>
          <w:szCs w:val="24"/>
        </w:rPr>
        <w:t>.</w:t>
      </w:r>
      <w:r w:rsidR="0007408E" w:rsidRPr="003C0B88">
        <w:rPr>
          <w:sz w:val="24"/>
          <w:szCs w:val="24"/>
        </w:rPr>
        <w:t xml:space="preserve"> </w:t>
      </w:r>
    </w:p>
    <w:p w:rsidR="00166E72" w:rsidRPr="003C0B88" w:rsidRDefault="008A7A99" w:rsidP="00984331">
      <w:pPr>
        <w:rPr>
          <w:sz w:val="24"/>
          <w:szCs w:val="24"/>
        </w:rPr>
      </w:pPr>
      <w:r w:rsidRPr="003C0B88">
        <w:rPr>
          <w:sz w:val="24"/>
          <w:szCs w:val="24"/>
        </w:rPr>
        <w:t>An a</w:t>
      </w:r>
      <w:r w:rsidR="000D5F55" w:rsidRPr="003C0B88">
        <w:rPr>
          <w:sz w:val="24"/>
          <w:szCs w:val="24"/>
        </w:rPr>
        <w:t xml:space="preserve">pplicant believing that </w:t>
      </w:r>
      <w:r w:rsidRPr="003C0B88">
        <w:rPr>
          <w:sz w:val="24"/>
          <w:szCs w:val="24"/>
        </w:rPr>
        <w:t xml:space="preserve">it has </w:t>
      </w:r>
      <w:r w:rsidR="000D5F55" w:rsidRPr="003C0B88">
        <w:rPr>
          <w:sz w:val="24"/>
          <w:szCs w:val="24"/>
        </w:rPr>
        <w:t xml:space="preserve">been harmed by an error or irregularity during the award process may </w:t>
      </w:r>
      <w:r w:rsidR="008B3646" w:rsidRPr="003C0B88">
        <w:rPr>
          <w:sz w:val="24"/>
          <w:szCs w:val="24"/>
        </w:rPr>
        <w:t xml:space="preserve">lodge </w:t>
      </w:r>
      <w:r w:rsidR="00260548" w:rsidRPr="003C0B88">
        <w:rPr>
          <w:sz w:val="24"/>
          <w:szCs w:val="24"/>
        </w:rPr>
        <w:t xml:space="preserve">a complaint. </w:t>
      </w:r>
    </w:p>
    <w:p w:rsidR="0097715A" w:rsidRPr="003C0B88" w:rsidRDefault="0097715A" w:rsidP="006A6913">
      <w:pPr>
        <w:pStyle w:val="Guidelines3"/>
        <w:numPr>
          <w:ilvl w:val="2"/>
          <w:numId w:val="21"/>
        </w:numPr>
        <w:ind w:left="1031"/>
        <w:rPr>
          <w:szCs w:val="24"/>
        </w:rPr>
      </w:pPr>
      <w:bookmarkStart w:id="110" w:name="_Toc384374722"/>
      <w:bookmarkStart w:id="111" w:name="_Toc411242806"/>
      <w:bookmarkStart w:id="112" w:name="_Toc411242870"/>
      <w:bookmarkStart w:id="113" w:name="_Toc420047211"/>
      <w:r w:rsidRPr="003C0B88">
        <w:rPr>
          <w:szCs w:val="24"/>
        </w:rPr>
        <w:t>Indicative timetable</w:t>
      </w:r>
      <w:bookmarkEnd w:id="110"/>
      <w:bookmarkEnd w:id="111"/>
      <w:bookmarkEnd w:id="112"/>
      <w:bookmarkEnd w:id="113"/>
      <w:r w:rsidRPr="003C0B88">
        <w:rPr>
          <w:szCs w:val="24"/>
        </w:rPr>
        <w:t xml:space="preserve"> </w:t>
      </w:r>
    </w:p>
    <w:p w:rsidR="000E38CD" w:rsidRPr="003C0B88" w:rsidRDefault="000E38CD" w:rsidP="00984331">
      <w:pPr>
        <w:rPr>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2693"/>
        <w:gridCol w:w="2410"/>
      </w:tblGrid>
      <w:tr w:rsidR="0013435B" w:rsidRPr="003C0B88" w:rsidTr="008C24EE">
        <w:trPr>
          <w:trHeight w:val="382"/>
        </w:trPr>
        <w:tc>
          <w:tcPr>
            <w:tcW w:w="4678" w:type="dxa"/>
            <w:tcBorders>
              <w:bottom w:val="nil"/>
            </w:tcBorders>
          </w:tcPr>
          <w:p w:rsidR="0013435B" w:rsidRPr="003C0B88" w:rsidRDefault="0013435B" w:rsidP="00F15864">
            <w:pPr>
              <w:spacing w:before="120"/>
              <w:rPr>
                <w:sz w:val="24"/>
                <w:szCs w:val="24"/>
              </w:rPr>
            </w:pPr>
          </w:p>
        </w:tc>
        <w:tc>
          <w:tcPr>
            <w:tcW w:w="2693" w:type="dxa"/>
            <w:shd w:val="pct10" w:color="auto" w:fill="FFFFFF"/>
          </w:tcPr>
          <w:p w:rsidR="0013435B" w:rsidRPr="003C0B88" w:rsidRDefault="0013435B" w:rsidP="00F15864">
            <w:pPr>
              <w:spacing w:before="120"/>
              <w:jc w:val="center"/>
              <w:rPr>
                <w:b/>
                <w:sz w:val="24"/>
                <w:szCs w:val="24"/>
              </w:rPr>
            </w:pPr>
            <w:r w:rsidRPr="003C0B88">
              <w:rPr>
                <w:b/>
                <w:sz w:val="24"/>
                <w:szCs w:val="24"/>
              </w:rPr>
              <w:t>DATE</w:t>
            </w:r>
          </w:p>
        </w:tc>
        <w:tc>
          <w:tcPr>
            <w:tcW w:w="2410" w:type="dxa"/>
            <w:tcBorders>
              <w:bottom w:val="nil"/>
            </w:tcBorders>
            <w:shd w:val="pct10" w:color="auto" w:fill="FFFFFF"/>
          </w:tcPr>
          <w:p w:rsidR="0013435B" w:rsidRPr="003C0B88" w:rsidRDefault="0013435B" w:rsidP="00F15864">
            <w:pPr>
              <w:spacing w:before="120"/>
              <w:jc w:val="center"/>
              <w:rPr>
                <w:b/>
                <w:sz w:val="24"/>
                <w:szCs w:val="24"/>
              </w:rPr>
            </w:pPr>
            <w:r w:rsidRPr="003C0B88">
              <w:rPr>
                <w:b/>
                <w:sz w:val="24"/>
                <w:szCs w:val="24"/>
              </w:rPr>
              <w:t>TIME*</w:t>
            </w:r>
          </w:p>
        </w:tc>
      </w:tr>
      <w:tr w:rsidR="0013435B" w:rsidRPr="003C0B88" w:rsidTr="00A938F0">
        <w:tc>
          <w:tcPr>
            <w:tcW w:w="4678" w:type="dxa"/>
            <w:shd w:val="pct10" w:color="auto" w:fill="FFFFFF"/>
            <w:vAlign w:val="center"/>
          </w:tcPr>
          <w:p w:rsidR="0013435B" w:rsidRPr="003C0B88" w:rsidRDefault="0013435B" w:rsidP="00A938F0">
            <w:pPr>
              <w:spacing w:before="120"/>
              <w:jc w:val="left"/>
              <w:rPr>
                <w:b/>
                <w:sz w:val="24"/>
                <w:szCs w:val="24"/>
              </w:rPr>
            </w:pPr>
            <w:r w:rsidRPr="003C0B88">
              <w:rPr>
                <w:b/>
                <w:sz w:val="24"/>
                <w:szCs w:val="24"/>
              </w:rPr>
              <w:t>Information meeting (if any)</w:t>
            </w:r>
          </w:p>
        </w:tc>
        <w:tc>
          <w:tcPr>
            <w:tcW w:w="2693" w:type="dxa"/>
            <w:vAlign w:val="center"/>
          </w:tcPr>
          <w:p w:rsidR="0013435B" w:rsidRPr="00D40D2F" w:rsidRDefault="00D40D2F" w:rsidP="00A938F0">
            <w:pPr>
              <w:spacing w:before="120"/>
              <w:jc w:val="center"/>
              <w:rPr>
                <w:sz w:val="24"/>
                <w:szCs w:val="24"/>
              </w:rPr>
            </w:pPr>
            <w:r w:rsidRPr="00D40D2F">
              <w:rPr>
                <w:sz w:val="24"/>
                <w:szCs w:val="24"/>
              </w:rPr>
              <w:t>08 – 12. 06.2015.</w:t>
            </w:r>
          </w:p>
        </w:tc>
        <w:tc>
          <w:tcPr>
            <w:tcW w:w="2410" w:type="dxa"/>
            <w:vAlign w:val="center"/>
          </w:tcPr>
          <w:p w:rsidR="0013435B" w:rsidRPr="00D40D2F" w:rsidRDefault="00D40D2F" w:rsidP="00A938F0">
            <w:pPr>
              <w:spacing w:before="120"/>
              <w:jc w:val="center"/>
              <w:rPr>
                <w:sz w:val="24"/>
                <w:szCs w:val="24"/>
              </w:rPr>
            </w:pPr>
            <w:r w:rsidRPr="00D40D2F">
              <w:rPr>
                <w:sz w:val="24"/>
                <w:szCs w:val="24"/>
              </w:rPr>
              <w:t>11:00 – 13:00</w:t>
            </w:r>
          </w:p>
        </w:tc>
      </w:tr>
      <w:tr w:rsidR="0013435B" w:rsidRPr="003C0B88" w:rsidTr="00A938F0">
        <w:tc>
          <w:tcPr>
            <w:tcW w:w="4678" w:type="dxa"/>
            <w:shd w:val="pct10" w:color="auto" w:fill="FFFFFF"/>
          </w:tcPr>
          <w:p w:rsidR="0013435B" w:rsidRPr="003C0B88" w:rsidRDefault="0013435B" w:rsidP="00984331">
            <w:pPr>
              <w:spacing w:before="120"/>
              <w:jc w:val="left"/>
              <w:rPr>
                <w:b/>
                <w:sz w:val="24"/>
                <w:szCs w:val="24"/>
              </w:rPr>
            </w:pPr>
            <w:r w:rsidRPr="003C0B88">
              <w:rPr>
                <w:b/>
                <w:sz w:val="24"/>
                <w:szCs w:val="24"/>
              </w:rPr>
              <w:t>Deadline for request</w:t>
            </w:r>
            <w:r w:rsidR="009B7BB7" w:rsidRPr="003C0B88">
              <w:rPr>
                <w:b/>
                <w:sz w:val="24"/>
                <w:szCs w:val="24"/>
              </w:rPr>
              <w:t>ing</w:t>
            </w:r>
            <w:r w:rsidRPr="003C0B88">
              <w:rPr>
                <w:b/>
                <w:sz w:val="24"/>
                <w:szCs w:val="24"/>
              </w:rPr>
              <w:t xml:space="preserve"> any clarifications from the Contracting Authority</w:t>
            </w:r>
            <w:r w:rsidR="00E672E8">
              <w:rPr>
                <w:rStyle w:val="FootnoteReference"/>
                <w:b/>
                <w:szCs w:val="24"/>
              </w:rPr>
              <w:footnoteReference w:id="12"/>
            </w:r>
          </w:p>
        </w:tc>
        <w:tc>
          <w:tcPr>
            <w:tcW w:w="2693" w:type="dxa"/>
            <w:vAlign w:val="center"/>
          </w:tcPr>
          <w:p w:rsidR="0013435B" w:rsidRPr="00D40D2F" w:rsidRDefault="00ED48D6" w:rsidP="00A938F0">
            <w:pPr>
              <w:spacing w:before="120"/>
              <w:jc w:val="center"/>
              <w:rPr>
                <w:sz w:val="24"/>
                <w:szCs w:val="24"/>
              </w:rPr>
            </w:pPr>
            <w:r>
              <w:rPr>
                <w:sz w:val="24"/>
                <w:szCs w:val="24"/>
              </w:rPr>
              <w:t>19</w:t>
            </w:r>
            <w:r w:rsidR="00D40D2F" w:rsidRPr="00D40D2F">
              <w:rPr>
                <w:sz w:val="24"/>
                <w:szCs w:val="24"/>
              </w:rPr>
              <w:t>.06.2015</w:t>
            </w:r>
          </w:p>
        </w:tc>
        <w:tc>
          <w:tcPr>
            <w:tcW w:w="2410" w:type="dxa"/>
            <w:vAlign w:val="center"/>
          </w:tcPr>
          <w:p w:rsidR="0013435B" w:rsidRPr="00D40D2F" w:rsidRDefault="00D40D2F" w:rsidP="00A938F0">
            <w:pPr>
              <w:spacing w:before="120"/>
              <w:jc w:val="center"/>
              <w:rPr>
                <w:sz w:val="24"/>
                <w:szCs w:val="24"/>
              </w:rPr>
            </w:pPr>
            <w:r w:rsidRPr="00D40D2F">
              <w:rPr>
                <w:sz w:val="24"/>
                <w:szCs w:val="24"/>
              </w:rPr>
              <w:t>12:00</w:t>
            </w:r>
          </w:p>
        </w:tc>
      </w:tr>
      <w:tr w:rsidR="0013435B" w:rsidRPr="003C0B88" w:rsidTr="00A938F0">
        <w:tc>
          <w:tcPr>
            <w:tcW w:w="4678" w:type="dxa"/>
            <w:shd w:val="pct10" w:color="auto" w:fill="FFFFFF"/>
          </w:tcPr>
          <w:p w:rsidR="0013435B" w:rsidRPr="003C0B88" w:rsidRDefault="0013435B" w:rsidP="00984331">
            <w:pPr>
              <w:spacing w:before="120"/>
              <w:jc w:val="left"/>
              <w:rPr>
                <w:b/>
                <w:sz w:val="24"/>
                <w:szCs w:val="24"/>
              </w:rPr>
            </w:pPr>
            <w:r w:rsidRPr="003C0B88">
              <w:rPr>
                <w:b/>
                <w:sz w:val="24"/>
                <w:szCs w:val="24"/>
              </w:rPr>
              <w:t>Last date on which clarifications are issued by the Contracting Authority</w:t>
            </w:r>
          </w:p>
        </w:tc>
        <w:tc>
          <w:tcPr>
            <w:tcW w:w="2693" w:type="dxa"/>
            <w:vAlign w:val="center"/>
          </w:tcPr>
          <w:p w:rsidR="0013435B" w:rsidRPr="00D40D2F" w:rsidRDefault="00ED48D6" w:rsidP="00A938F0">
            <w:pPr>
              <w:spacing w:before="120"/>
              <w:jc w:val="center"/>
              <w:rPr>
                <w:sz w:val="24"/>
                <w:szCs w:val="24"/>
              </w:rPr>
            </w:pPr>
            <w:r>
              <w:rPr>
                <w:sz w:val="24"/>
                <w:szCs w:val="24"/>
              </w:rPr>
              <w:t>26.06</w:t>
            </w:r>
            <w:r w:rsidR="00D40D2F" w:rsidRPr="00D40D2F">
              <w:rPr>
                <w:sz w:val="24"/>
                <w:szCs w:val="24"/>
              </w:rPr>
              <w:t>.2015</w:t>
            </w:r>
          </w:p>
        </w:tc>
        <w:tc>
          <w:tcPr>
            <w:tcW w:w="2410" w:type="dxa"/>
            <w:vAlign w:val="center"/>
          </w:tcPr>
          <w:p w:rsidR="0013435B" w:rsidRPr="00D40D2F" w:rsidRDefault="00D40D2F" w:rsidP="00A938F0">
            <w:pPr>
              <w:spacing w:before="120"/>
              <w:jc w:val="center"/>
              <w:rPr>
                <w:sz w:val="24"/>
                <w:szCs w:val="24"/>
              </w:rPr>
            </w:pPr>
            <w:r w:rsidRPr="00D40D2F">
              <w:rPr>
                <w:sz w:val="24"/>
                <w:szCs w:val="24"/>
              </w:rPr>
              <w:t>12:00</w:t>
            </w:r>
          </w:p>
        </w:tc>
      </w:tr>
      <w:tr w:rsidR="0013435B" w:rsidRPr="003C0B88" w:rsidTr="00A938F0">
        <w:tc>
          <w:tcPr>
            <w:tcW w:w="4678" w:type="dxa"/>
            <w:shd w:val="pct10" w:color="auto" w:fill="FFFFFF"/>
          </w:tcPr>
          <w:p w:rsidR="0013435B" w:rsidRPr="003C0B88" w:rsidRDefault="0013435B" w:rsidP="00A478C1">
            <w:pPr>
              <w:spacing w:before="120"/>
              <w:jc w:val="left"/>
              <w:rPr>
                <w:b/>
                <w:sz w:val="24"/>
                <w:szCs w:val="24"/>
              </w:rPr>
            </w:pPr>
            <w:r w:rsidRPr="003C0B88">
              <w:rPr>
                <w:b/>
                <w:sz w:val="24"/>
                <w:szCs w:val="24"/>
              </w:rPr>
              <w:t xml:space="preserve">Deadline for submission of </w:t>
            </w:r>
            <w:r w:rsidR="00EB408C" w:rsidRPr="003C0B88">
              <w:rPr>
                <w:b/>
                <w:sz w:val="24"/>
                <w:szCs w:val="24"/>
              </w:rPr>
              <w:t>Applications</w:t>
            </w:r>
            <w:r w:rsidRPr="003C0B88">
              <w:rPr>
                <w:b/>
                <w:sz w:val="24"/>
                <w:szCs w:val="24"/>
              </w:rPr>
              <w:t xml:space="preserve"> </w:t>
            </w:r>
          </w:p>
        </w:tc>
        <w:tc>
          <w:tcPr>
            <w:tcW w:w="2693" w:type="dxa"/>
            <w:vAlign w:val="center"/>
          </w:tcPr>
          <w:p w:rsidR="0013435B" w:rsidRPr="00D40D2F" w:rsidRDefault="00ED48D6" w:rsidP="00A938F0">
            <w:pPr>
              <w:spacing w:before="120"/>
              <w:jc w:val="center"/>
              <w:rPr>
                <w:sz w:val="24"/>
                <w:szCs w:val="24"/>
              </w:rPr>
            </w:pPr>
            <w:r>
              <w:rPr>
                <w:sz w:val="24"/>
                <w:szCs w:val="24"/>
              </w:rPr>
              <w:t>13.08</w:t>
            </w:r>
            <w:r w:rsidR="00D40D2F" w:rsidRPr="00D40D2F">
              <w:rPr>
                <w:sz w:val="24"/>
                <w:szCs w:val="24"/>
              </w:rPr>
              <w:t>.2015</w:t>
            </w:r>
          </w:p>
        </w:tc>
        <w:tc>
          <w:tcPr>
            <w:tcW w:w="2410" w:type="dxa"/>
            <w:vAlign w:val="center"/>
          </w:tcPr>
          <w:p w:rsidR="0013435B" w:rsidRPr="00D40D2F" w:rsidRDefault="00D40D2F" w:rsidP="00A938F0">
            <w:pPr>
              <w:spacing w:before="120"/>
              <w:jc w:val="center"/>
              <w:rPr>
                <w:sz w:val="24"/>
                <w:szCs w:val="24"/>
              </w:rPr>
            </w:pPr>
            <w:r w:rsidRPr="00D40D2F">
              <w:rPr>
                <w:sz w:val="24"/>
                <w:szCs w:val="24"/>
              </w:rPr>
              <w:t>16:00</w:t>
            </w:r>
          </w:p>
        </w:tc>
      </w:tr>
      <w:tr w:rsidR="00622381" w:rsidRPr="003C0B88" w:rsidTr="00A938F0">
        <w:tc>
          <w:tcPr>
            <w:tcW w:w="4678" w:type="dxa"/>
            <w:shd w:val="pct10" w:color="auto" w:fill="FFFFFF"/>
          </w:tcPr>
          <w:p w:rsidR="00622381" w:rsidRPr="003C0B88" w:rsidRDefault="00622381" w:rsidP="000C03DC">
            <w:pPr>
              <w:spacing w:before="120"/>
              <w:jc w:val="left"/>
              <w:rPr>
                <w:b/>
                <w:sz w:val="24"/>
                <w:szCs w:val="24"/>
              </w:rPr>
            </w:pPr>
            <w:r w:rsidRPr="003C0B88">
              <w:rPr>
                <w:b/>
                <w:sz w:val="24"/>
                <w:szCs w:val="24"/>
              </w:rPr>
              <w:t xml:space="preserve">Information to applicants on </w:t>
            </w:r>
            <w:r w:rsidR="003743F9" w:rsidRPr="003C0B88">
              <w:rPr>
                <w:b/>
                <w:sz w:val="24"/>
                <w:szCs w:val="24"/>
              </w:rPr>
              <w:t>opening</w:t>
            </w:r>
            <w:r w:rsidR="009B7BB7" w:rsidRPr="003C0B88">
              <w:rPr>
                <w:b/>
                <w:sz w:val="24"/>
                <w:szCs w:val="24"/>
              </w:rPr>
              <w:t xml:space="preserve">, </w:t>
            </w:r>
            <w:r w:rsidR="003743F9" w:rsidRPr="003C0B88">
              <w:rPr>
                <w:b/>
                <w:sz w:val="24"/>
                <w:szCs w:val="24"/>
              </w:rPr>
              <w:t>administrative check</w:t>
            </w:r>
            <w:r w:rsidR="00584247" w:rsidRPr="003C0B88">
              <w:rPr>
                <w:b/>
                <w:sz w:val="24"/>
                <w:szCs w:val="24"/>
              </w:rPr>
              <w:t>s</w:t>
            </w:r>
            <w:r w:rsidR="003743F9" w:rsidRPr="003C0B88">
              <w:rPr>
                <w:b/>
                <w:sz w:val="24"/>
                <w:szCs w:val="24"/>
              </w:rPr>
              <w:t xml:space="preserve"> </w:t>
            </w:r>
            <w:r w:rsidR="00E708CB" w:rsidRPr="003C0B88">
              <w:rPr>
                <w:b/>
                <w:sz w:val="24"/>
                <w:szCs w:val="24"/>
              </w:rPr>
              <w:t>(</w:t>
            </w:r>
            <w:r w:rsidR="009B7BB7" w:rsidRPr="003C0B88">
              <w:rPr>
                <w:b/>
                <w:sz w:val="24"/>
                <w:szCs w:val="24"/>
              </w:rPr>
              <w:t>S</w:t>
            </w:r>
            <w:r w:rsidR="00E708CB" w:rsidRPr="003C0B88">
              <w:rPr>
                <w:b/>
                <w:sz w:val="24"/>
                <w:szCs w:val="24"/>
              </w:rPr>
              <w:t xml:space="preserve">tep </w:t>
            </w:r>
            <w:r w:rsidR="003743F9" w:rsidRPr="003C0B88">
              <w:rPr>
                <w:b/>
                <w:sz w:val="24"/>
                <w:szCs w:val="24"/>
              </w:rPr>
              <w:t>1</w:t>
            </w:r>
            <w:r w:rsidR="00E708CB" w:rsidRPr="003C0B88">
              <w:rPr>
                <w:b/>
                <w:sz w:val="24"/>
                <w:szCs w:val="24"/>
              </w:rPr>
              <w:t>)</w:t>
            </w:r>
          </w:p>
        </w:tc>
        <w:tc>
          <w:tcPr>
            <w:tcW w:w="2693" w:type="dxa"/>
            <w:vAlign w:val="center"/>
          </w:tcPr>
          <w:p w:rsidR="00622381" w:rsidRPr="0038576A" w:rsidRDefault="00ED48D6" w:rsidP="00577EA0">
            <w:pPr>
              <w:spacing w:before="120"/>
              <w:jc w:val="center"/>
              <w:rPr>
                <w:sz w:val="24"/>
                <w:szCs w:val="24"/>
              </w:rPr>
            </w:pPr>
            <w:r>
              <w:rPr>
                <w:sz w:val="24"/>
                <w:szCs w:val="24"/>
              </w:rPr>
              <w:t>04.09</w:t>
            </w:r>
            <w:r w:rsidR="00D40D2F">
              <w:rPr>
                <w:sz w:val="24"/>
                <w:szCs w:val="24"/>
              </w:rPr>
              <w:t>.2015</w:t>
            </w:r>
            <w:r w:rsidR="00622381" w:rsidRPr="0038576A">
              <w:rPr>
                <w:sz w:val="24"/>
                <w:szCs w:val="24"/>
              </w:rPr>
              <w:t>*</w:t>
            </w:r>
          </w:p>
        </w:tc>
        <w:tc>
          <w:tcPr>
            <w:tcW w:w="2410" w:type="dxa"/>
            <w:vAlign w:val="center"/>
          </w:tcPr>
          <w:p w:rsidR="00622381" w:rsidRPr="002B404D" w:rsidRDefault="00577EA0" w:rsidP="00A938F0">
            <w:pPr>
              <w:spacing w:before="120"/>
              <w:jc w:val="center"/>
              <w:rPr>
                <w:sz w:val="24"/>
                <w:szCs w:val="24"/>
              </w:rPr>
            </w:pPr>
            <w:r w:rsidRPr="002B404D">
              <w:rPr>
                <w:sz w:val="24"/>
                <w:szCs w:val="24"/>
              </w:rPr>
              <w:t>-</w:t>
            </w:r>
          </w:p>
        </w:tc>
      </w:tr>
      <w:tr w:rsidR="00622381" w:rsidRPr="003C0B88" w:rsidTr="00A938F0">
        <w:tc>
          <w:tcPr>
            <w:tcW w:w="4678" w:type="dxa"/>
            <w:shd w:val="pct10" w:color="auto" w:fill="FFFFFF"/>
          </w:tcPr>
          <w:p w:rsidR="00622381" w:rsidRPr="003C0B88" w:rsidRDefault="00622381" w:rsidP="00427E1E">
            <w:pPr>
              <w:spacing w:before="120"/>
              <w:jc w:val="left"/>
              <w:rPr>
                <w:b/>
                <w:sz w:val="24"/>
                <w:szCs w:val="24"/>
              </w:rPr>
            </w:pPr>
            <w:r w:rsidRPr="003C0B88">
              <w:rPr>
                <w:b/>
                <w:sz w:val="24"/>
                <w:szCs w:val="24"/>
              </w:rPr>
              <w:t xml:space="preserve">Information on the evaluation of the </w:t>
            </w:r>
            <w:r w:rsidR="00537CD5" w:rsidRPr="003C0B88">
              <w:rPr>
                <w:b/>
                <w:sz w:val="24"/>
                <w:szCs w:val="24"/>
              </w:rPr>
              <w:t xml:space="preserve">Full </w:t>
            </w:r>
            <w:r w:rsidRPr="003C0B88">
              <w:rPr>
                <w:b/>
                <w:sz w:val="24"/>
                <w:szCs w:val="24"/>
              </w:rPr>
              <w:t>Application Form</w:t>
            </w:r>
            <w:r w:rsidR="00E708CB" w:rsidRPr="003C0B88">
              <w:rPr>
                <w:b/>
                <w:sz w:val="24"/>
                <w:szCs w:val="24"/>
              </w:rPr>
              <w:t xml:space="preserve"> (</w:t>
            </w:r>
            <w:r w:rsidR="009B7BB7" w:rsidRPr="003C0B88">
              <w:rPr>
                <w:b/>
                <w:sz w:val="24"/>
                <w:szCs w:val="24"/>
              </w:rPr>
              <w:t>S</w:t>
            </w:r>
            <w:r w:rsidR="00E708CB" w:rsidRPr="003C0B88">
              <w:rPr>
                <w:b/>
                <w:sz w:val="24"/>
                <w:szCs w:val="24"/>
              </w:rPr>
              <w:t xml:space="preserve">tep </w:t>
            </w:r>
            <w:r w:rsidR="003743F9" w:rsidRPr="003C0B88">
              <w:rPr>
                <w:b/>
                <w:sz w:val="24"/>
                <w:szCs w:val="24"/>
              </w:rPr>
              <w:t>2</w:t>
            </w:r>
            <w:r w:rsidR="00E708CB" w:rsidRPr="003C0B88">
              <w:rPr>
                <w:b/>
                <w:sz w:val="24"/>
                <w:szCs w:val="24"/>
              </w:rPr>
              <w:t>)</w:t>
            </w:r>
          </w:p>
        </w:tc>
        <w:tc>
          <w:tcPr>
            <w:tcW w:w="2693" w:type="dxa"/>
            <w:vAlign w:val="center"/>
          </w:tcPr>
          <w:p w:rsidR="00622381" w:rsidRPr="0038576A" w:rsidRDefault="00ED48D6" w:rsidP="00577EA0">
            <w:pPr>
              <w:spacing w:before="120"/>
              <w:jc w:val="center"/>
              <w:rPr>
                <w:sz w:val="24"/>
                <w:szCs w:val="24"/>
              </w:rPr>
            </w:pPr>
            <w:r>
              <w:rPr>
                <w:sz w:val="24"/>
                <w:szCs w:val="24"/>
              </w:rPr>
              <w:t>18.09</w:t>
            </w:r>
            <w:r w:rsidR="00D40D2F">
              <w:rPr>
                <w:sz w:val="24"/>
                <w:szCs w:val="24"/>
              </w:rPr>
              <w:t>.2015</w:t>
            </w:r>
            <w:r w:rsidR="00D40D2F" w:rsidRPr="0038576A">
              <w:rPr>
                <w:sz w:val="24"/>
                <w:szCs w:val="24"/>
              </w:rPr>
              <w:t>*</w:t>
            </w:r>
          </w:p>
        </w:tc>
        <w:tc>
          <w:tcPr>
            <w:tcW w:w="2410" w:type="dxa"/>
            <w:vAlign w:val="center"/>
          </w:tcPr>
          <w:p w:rsidR="00622381" w:rsidRPr="002B404D" w:rsidRDefault="00622381" w:rsidP="00A938F0">
            <w:pPr>
              <w:spacing w:before="120"/>
              <w:jc w:val="center"/>
              <w:rPr>
                <w:sz w:val="24"/>
                <w:szCs w:val="24"/>
              </w:rPr>
            </w:pPr>
            <w:r w:rsidRPr="002B404D">
              <w:rPr>
                <w:sz w:val="24"/>
                <w:szCs w:val="24"/>
              </w:rPr>
              <w:t>-</w:t>
            </w:r>
          </w:p>
        </w:tc>
      </w:tr>
      <w:tr w:rsidR="00415248" w:rsidRPr="003C0B88" w:rsidTr="00A938F0">
        <w:tc>
          <w:tcPr>
            <w:tcW w:w="4678" w:type="dxa"/>
            <w:shd w:val="pct10" w:color="auto" w:fill="FFFFFF"/>
          </w:tcPr>
          <w:p w:rsidR="00415248" w:rsidRPr="003C0B88" w:rsidRDefault="00415248" w:rsidP="00984331">
            <w:pPr>
              <w:spacing w:before="120"/>
              <w:jc w:val="left"/>
              <w:rPr>
                <w:b/>
                <w:sz w:val="24"/>
                <w:szCs w:val="24"/>
              </w:rPr>
            </w:pPr>
            <w:r w:rsidRPr="003C0B88">
              <w:rPr>
                <w:b/>
                <w:sz w:val="24"/>
                <w:szCs w:val="24"/>
              </w:rPr>
              <w:lastRenderedPageBreak/>
              <w:t>Notification of award (after the eligibility check)</w:t>
            </w:r>
            <w:r w:rsidR="00E708CB" w:rsidRPr="003C0B88">
              <w:rPr>
                <w:b/>
                <w:sz w:val="24"/>
                <w:szCs w:val="24"/>
              </w:rPr>
              <w:t xml:space="preserve"> (</w:t>
            </w:r>
            <w:r w:rsidR="009B7BB7" w:rsidRPr="003C0B88">
              <w:rPr>
                <w:b/>
                <w:sz w:val="24"/>
                <w:szCs w:val="24"/>
              </w:rPr>
              <w:t>S</w:t>
            </w:r>
            <w:r w:rsidR="00E708CB" w:rsidRPr="003C0B88">
              <w:rPr>
                <w:b/>
                <w:sz w:val="24"/>
                <w:szCs w:val="24"/>
              </w:rPr>
              <w:t xml:space="preserve">tep </w:t>
            </w:r>
            <w:r w:rsidR="003743F9" w:rsidRPr="003C0B88">
              <w:rPr>
                <w:b/>
                <w:sz w:val="24"/>
                <w:szCs w:val="24"/>
              </w:rPr>
              <w:t>3</w:t>
            </w:r>
            <w:r w:rsidR="00E708CB" w:rsidRPr="003C0B88">
              <w:rPr>
                <w:b/>
                <w:sz w:val="24"/>
                <w:szCs w:val="24"/>
              </w:rPr>
              <w:t>)</w:t>
            </w:r>
          </w:p>
        </w:tc>
        <w:tc>
          <w:tcPr>
            <w:tcW w:w="2693" w:type="dxa"/>
            <w:vAlign w:val="center"/>
          </w:tcPr>
          <w:p w:rsidR="00415248" w:rsidRPr="0038576A" w:rsidRDefault="00ED48D6" w:rsidP="00577EA0">
            <w:pPr>
              <w:spacing w:before="120"/>
              <w:jc w:val="center"/>
              <w:rPr>
                <w:sz w:val="24"/>
                <w:szCs w:val="24"/>
              </w:rPr>
            </w:pPr>
            <w:r>
              <w:rPr>
                <w:sz w:val="24"/>
                <w:szCs w:val="24"/>
              </w:rPr>
              <w:t>02.10</w:t>
            </w:r>
            <w:r w:rsidR="00D40D2F">
              <w:rPr>
                <w:sz w:val="24"/>
                <w:szCs w:val="24"/>
              </w:rPr>
              <w:t>.2015</w:t>
            </w:r>
            <w:r w:rsidR="00415248" w:rsidRPr="0038576A">
              <w:rPr>
                <w:sz w:val="24"/>
                <w:szCs w:val="24"/>
              </w:rPr>
              <w:t>*</w:t>
            </w:r>
          </w:p>
        </w:tc>
        <w:tc>
          <w:tcPr>
            <w:tcW w:w="2410" w:type="dxa"/>
            <w:vAlign w:val="center"/>
          </w:tcPr>
          <w:p w:rsidR="00415248" w:rsidRPr="002B404D" w:rsidRDefault="00415248" w:rsidP="00A938F0">
            <w:pPr>
              <w:spacing w:before="120"/>
              <w:jc w:val="center"/>
              <w:rPr>
                <w:sz w:val="24"/>
                <w:szCs w:val="24"/>
              </w:rPr>
            </w:pPr>
            <w:r w:rsidRPr="002B404D">
              <w:rPr>
                <w:sz w:val="24"/>
                <w:szCs w:val="24"/>
              </w:rPr>
              <w:t>-</w:t>
            </w:r>
          </w:p>
        </w:tc>
      </w:tr>
      <w:tr w:rsidR="00415248" w:rsidRPr="003C0B88" w:rsidTr="00A938F0">
        <w:tc>
          <w:tcPr>
            <w:tcW w:w="4678" w:type="dxa"/>
            <w:shd w:val="pct10" w:color="auto" w:fill="FFFFFF"/>
          </w:tcPr>
          <w:p w:rsidR="00415248" w:rsidRPr="003C0B88" w:rsidRDefault="00415248" w:rsidP="00082E9E">
            <w:pPr>
              <w:spacing w:before="120"/>
              <w:jc w:val="left"/>
              <w:rPr>
                <w:b/>
                <w:sz w:val="24"/>
                <w:szCs w:val="24"/>
              </w:rPr>
            </w:pPr>
            <w:r w:rsidRPr="003C0B88">
              <w:rPr>
                <w:b/>
                <w:sz w:val="24"/>
                <w:szCs w:val="24"/>
              </w:rPr>
              <w:t>Contract signature</w:t>
            </w:r>
          </w:p>
        </w:tc>
        <w:tc>
          <w:tcPr>
            <w:tcW w:w="2693" w:type="dxa"/>
            <w:vAlign w:val="center"/>
          </w:tcPr>
          <w:p w:rsidR="00415248" w:rsidRPr="0038576A" w:rsidRDefault="00ED48D6" w:rsidP="00A938F0">
            <w:pPr>
              <w:spacing w:before="120"/>
              <w:jc w:val="center"/>
              <w:rPr>
                <w:sz w:val="24"/>
                <w:szCs w:val="24"/>
              </w:rPr>
            </w:pPr>
            <w:r>
              <w:rPr>
                <w:sz w:val="24"/>
                <w:szCs w:val="24"/>
              </w:rPr>
              <w:t>16.10</w:t>
            </w:r>
            <w:r w:rsidR="00D40D2F">
              <w:rPr>
                <w:sz w:val="24"/>
                <w:szCs w:val="24"/>
              </w:rPr>
              <w:t>.2015</w:t>
            </w:r>
            <w:r w:rsidR="00415248" w:rsidRPr="0038576A">
              <w:rPr>
                <w:sz w:val="24"/>
                <w:szCs w:val="24"/>
              </w:rPr>
              <w:t>*</w:t>
            </w:r>
          </w:p>
        </w:tc>
        <w:tc>
          <w:tcPr>
            <w:tcW w:w="2410" w:type="dxa"/>
            <w:vAlign w:val="center"/>
          </w:tcPr>
          <w:p w:rsidR="00415248" w:rsidRPr="002B404D" w:rsidRDefault="00415248" w:rsidP="00A938F0">
            <w:pPr>
              <w:spacing w:before="120"/>
              <w:jc w:val="center"/>
              <w:rPr>
                <w:sz w:val="24"/>
                <w:szCs w:val="24"/>
              </w:rPr>
            </w:pPr>
            <w:r w:rsidRPr="002B404D">
              <w:rPr>
                <w:sz w:val="24"/>
                <w:szCs w:val="24"/>
              </w:rPr>
              <w:t>-</w:t>
            </w:r>
          </w:p>
        </w:tc>
      </w:tr>
    </w:tbl>
    <w:p w:rsidR="00E939EC" w:rsidRPr="00B10B48" w:rsidRDefault="0013435B" w:rsidP="00984331">
      <w:pPr>
        <w:rPr>
          <w:sz w:val="24"/>
          <w:szCs w:val="24"/>
        </w:rPr>
      </w:pPr>
      <w:r w:rsidRPr="00B10B48">
        <w:rPr>
          <w:sz w:val="24"/>
          <w:szCs w:val="24"/>
          <w:vertAlign w:val="superscript"/>
        </w:rPr>
        <w:t>*</w:t>
      </w:r>
      <w:r w:rsidRPr="00B10B48">
        <w:rPr>
          <w:b/>
          <w:sz w:val="24"/>
          <w:szCs w:val="24"/>
        </w:rPr>
        <w:t>Provisional date</w:t>
      </w:r>
      <w:r w:rsidR="00415248" w:rsidRPr="00B10B48">
        <w:rPr>
          <w:b/>
          <w:sz w:val="24"/>
          <w:szCs w:val="24"/>
        </w:rPr>
        <w:t xml:space="preserve">. </w:t>
      </w:r>
      <w:r w:rsidR="00415248" w:rsidRPr="00B10B48">
        <w:rPr>
          <w:sz w:val="24"/>
          <w:szCs w:val="24"/>
        </w:rPr>
        <w:t>All times are in the time zone of the country of the Contracting Authority</w:t>
      </w:r>
      <w:r w:rsidR="009B7BB7" w:rsidRPr="00B10B48">
        <w:rPr>
          <w:sz w:val="24"/>
          <w:szCs w:val="24"/>
        </w:rPr>
        <w:t>.</w:t>
      </w:r>
    </w:p>
    <w:p w:rsidR="00E27F63" w:rsidRPr="003C0B88" w:rsidRDefault="00D23749" w:rsidP="00984331">
      <w:pPr>
        <w:rPr>
          <w:sz w:val="24"/>
          <w:szCs w:val="24"/>
        </w:rPr>
      </w:pPr>
      <w:r w:rsidRPr="003C0B88">
        <w:rPr>
          <w:sz w:val="24"/>
          <w:szCs w:val="24"/>
        </w:rPr>
        <w:t xml:space="preserve">This indicative timetable may be </w:t>
      </w:r>
      <w:r w:rsidR="00E120C3" w:rsidRPr="003C0B88">
        <w:rPr>
          <w:sz w:val="24"/>
          <w:szCs w:val="24"/>
        </w:rPr>
        <w:t>updated</w:t>
      </w:r>
      <w:r w:rsidRPr="003C0B88">
        <w:rPr>
          <w:sz w:val="24"/>
          <w:szCs w:val="24"/>
        </w:rPr>
        <w:t xml:space="preserve"> by the Contracting Authority </w:t>
      </w:r>
      <w:r w:rsidR="00E120C3" w:rsidRPr="003C0B88">
        <w:rPr>
          <w:sz w:val="24"/>
          <w:szCs w:val="24"/>
        </w:rPr>
        <w:t>during the procedure. In such case</w:t>
      </w:r>
      <w:r w:rsidR="009B7BB7" w:rsidRPr="003C0B88">
        <w:rPr>
          <w:sz w:val="24"/>
          <w:szCs w:val="24"/>
        </w:rPr>
        <w:t>s</w:t>
      </w:r>
      <w:r w:rsidR="00E120C3" w:rsidRPr="003C0B88">
        <w:rPr>
          <w:sz w:val="24"/>
          <w:szCs w:val="24"/>
        </w:rPr>
        <w:t>, t</w:t>
      </w:r>
      <w:r w:rsidRPr="003C0B88">
        <w:rPr>
          <w:sz w:val="24"/>
          <w:szCs w:val="24"/>
        </w:rPr>
        <w:t xml:space="preserve">he updated timetable </w:t>
      </w:r>
      <w:r w:rsidR="009B7BB7" w:rsidRPr="003C0B88">
        <w:rPr>
          <w:sz w:val="24"/>
          <w:szCs w:val="24"/>
        </w:rPr>
        <w:t xml:space="preserve">will </w:t>
      </w:r>
      <w:r w:rsidRPr="003C0B88">
        <w:rPr>
          <w:sz w:val="24"/>
          <w:szCs w:val="24"/>
        </w:rPr>
        <w:t xml:space="preserve">be published </w:t>
      </w:r>
      <w:r w:rsidR="0046081F" w:rsidRPr="003C0B88">
        <w:rPr>
          <w:sz w:val="24"/>
          <w:szCs w:val="24"/>
        </w:rPr>
        <w:t xml:space="preserve">on </w:t>
      </w:r>
      <w:r w:rsidRPr="003C0B88">
        <w:rPr>
          <w:sz w:val="24"/>
          <w:szCs w:val="24"/>
        </w:rPr>
        <w:t>the Europe</w:t>
      </w:r>
      <w:r w:rsidR="00082E9E">
        <w:rPr>
          <w:sz w:val="24"/>
          <w:szCs w:val="24"/>
        </w:rPr>
        <w:t>an P</w:t>
      </w:r>
      <w:r w:rsidR="00B10B48">
        <w:rPr>
          <w:sz w:val="24"/>
          <w:szCs w:val="24"/>
        </w:rPr>
        <w:t>ROGRES</w:t>
      </w:r>
      <w:r w:rsidRPr="003C0B88">
        <w:rPr>
          <w:sz w:val="24"/>
          <w:szCs w:val="24"/>
        </w:rPr>
        <w:t xml:space="preserve"> web site</w:t>
      </w:r>
      <w:r w:rsidR="00082E9E">
        <w:rPr>
          <w:sz w:val="24"/>
          <w:szCs w:val="24"/>
        </w:rPr>
        <w:t xml:space="preserve"> </w:t>
      </w:r>
      <w:hyperlink r:id="rId13" w:history="1">
        <w:r w:rsidR="00217C0D" w:rsidRPr="00686FFE">
          <w:rPr>
            <w:rStyle w:val="Hyperlink"/>
            <w:sz w:val="24"/>
            <w:szCs w:val="24"/>
          </w:rPr>
          <w:t>http://www.europeanprogres.org/konkursi/sr/</w:t>
        </w:r>
      </w:hyperlink>
      <w:r w:rsidR="00217C0D">
        <w:rPr>
          <w:sz w:val="24"/>
          <w:szCs w:val="24"/>
        </w:rPr>
        <w:t xml:space="preserve">  </w:t>
      </w:r>
    </w:p>
    <w:p w:rsidR="00E27F63" w:rsidRPr="00E27F63" w:rsidRDefault="0007408E" w:rsidP="006A6913">
      <w:pPr>
        <w:pStyle w:val="Guidelines2"/>
        <w:numPr>
          <w:ilvl w:val="1"/>
          <w:numId w:val="21"/>
        </w:numPr>
      </w:pPr>
      <w:bookmarkStart w:id="114" w:name="_Toc40507655"/>
      <w:bookmarkStart w:id="115" w:name="_Toc384374723"/>
      <w:bookmarkStart w:id="116" w:name="_Toc400703076"/>
      <w:bookmarkStart w:id="117" w:name="_Toc400703087"/>
      <w:bookmarkStart w:id="118" w:name="_Toc400703098"/>
      <w:bookmarkStart w:id="119" w:name="_Toc400703120"/>
      <w:bookmarkStart w:id="120" w:name="_Toc400704340"/>
      <w:bookmarkStart w:id="121" w:name="_Toc411242807"/>
      <w:bookmarkStart w:id="122" w:name="_Toc411242871"/>
      <w:bookmarkStart w:id="123" w:name="_Toc420047212"/>
      <w:r w:rsidRPr="003C0B88">
        <w:t xml:space="preserve">Conditions </w:t>
      </w:r>
      <w:r w:rsidR="009B7BB7" w:rsidRPr="003C0B88">
        <w:t>for</w:t>
      </w:r>
      <w:r w:rsidRPr="003C0B88">
        <w:t xml:space="preserve"> implementation </w:t>
      </w:r>
      <w:r w:rsidR="009B7BB7" w:rsidRPr="003C0B88">
        <w:t>after</w:t>
      </w:r>
      <w:r w:rsidRPr="003C0B88">
        <w:t xml:space="preserve"> the </w:t>
      </w:r>
      <w:r w:rsidR="00265A33" w:rsidRPr="003C0B88">
        <w:t>C</w:t>
      </w:r>
      <w:r w:rsidRPr="003C0B88">
        <w:t xml:space="preserve">ontracting </w:t>
      </w:r>
      <w:r w:rsidR="00265A33" w:rsidRPr="003C0B88">
        <w:t>A</w:t>
      </w:r>
      <w:r w:rsidRPr="003C0B88">
        <w:t>uthority</w:t>
      </w:r>
      <w:r w:rsidR="00A016F9" w:rsidRPr="003C0B88">
        <w:t>’</w:t>
      </w:r>
      <w:r w:rsidRPr="003C0B88">
        <w:t>s decision to award a grant</w:t>
      </w:r>
      <w:bookmarkEnd w:id="114"/>
      <w:bookmarkEnd w:id="115"/>
      <w:bookmarkEnd w:id="116"/>
      <w:bookmarkEnd w:id="117"/>
      <w:bookmarkEnd w:id="118"/>
      <w:bookmarkEnd w:id="119"/>
      <w:bookmarkEnd w:id="120"/>
      <w:bookmarkEnd w:id="121"/>
      <w:bookmarkEnd w:id="122"/>
      <w:bookmarkEnd w:id="123"/>
    </w:p>
    <w:p w:rsidR="00A938F0" w:rsidRDefault="00511FEE" w:rsidP="00D430F4">
      <w:pPr>
        <w:spacing w:after="0"/>
        <w:rPr>
          <w:sz w:val="24"/>
          <w:szCs w:val="24"/>
        </w:rPr>
      </w:pPr>
      <w:r w:rsidRPr="003C0B88">
        <w:rPr>
          <w:sz w:val="24"/>
          <w:szCs w:val="24"/>
        </w:rPr>
        <w:t xml:space="preserve">Following the decision to award a grant, the </w:t>
      </w:r>
      <w:proofErr w:type="gramStart"/>
      <w:r w:rsidRPr="003C0B88">
        <w:rPr>
          <w:sz w:val="24"/>
          <w:szCs w:val="24"/>
        </w:rPr>
        <w:t>Beneficiary</w:t>
      </w:r>
      <w:r w:rsidR="00FA2479" w:rsidRPr="003C0B88">
        <w:rPr>
          <w:sz w:val="24"/>
          <w:szCs w:val="24"/>
        </w:rPr>
        <w:t>(</w:t>
      </w:r>
      <w:proofErr w:type="spellStart"/>
      <w:proofErr w:type="gramEnd"/>
      <w:r w:rsidR="00FA2479" w:rsidRPr="003C0B88">
        <w:rPr>
          <w:sz w:val="24"/>
          <w:szCs w:val="24"/>
        </w:rPr>
        <w:t>ies</w:t>
      </w:r>
      <w:proofErr w:type="spellEnd"/>
      <w:r w:rsidR="00FA2479" w:rsidRPr="003C0B88">
        <w:rPr>
          <w:sz w:val="24"/>
          <w:szCs w:val="24"/>
        </w:rPr>
        <w:t>)</w:t>
      </w:r>
      <w:r w:rsidRPr="003C0B88">
        <w:rPr>
          <w:sz w:val="24"/>
          <w:szCs w:val="24"/>
        </w:rPr>
        <w:t xml:space="preserve"> will be offered a contract</w:t>
      </w:r>
      <w:r w:rsidR="009306FC">
        <w:rPr>
          <w:sz w:val="24"/>
          <w:szCs w:val="24"/>
        </w:rPr>
        <w:t xml:space="preserve">. </w:t>
      </w:r>
      <w:r w:rsidR="00D078E2" w:rsidRPr="003C0B88">
        <w:rPr>
          <w:sz w:val="24"/>
          <w:szCs w:val="24"/>
        </w:rPr>
        <w:t xml:space="preserve">By signing the </w:t>
      </w:r>
      <w:r w:rsidR="009B7BB7" w:rsidRPr="003C0B88">
        <w:rPr>
          <w:sz w:val="24"/>
          <w:szCs w:val="24"/>
        </w:rPr>
        <w:t>a</w:t>
      </w:r>
      <w:r w:rsidR="00D078E2" w:rsidRPr="003C0B88">
        <w:rPr>
          <w:sz w:val="24"/>
          <w:szCs w:val="24"/>
        </w:rPr>
        <w:t>pplication form (Annex A</w:t>
      </w:r>
      <w:r w:rsidR="004A51E9" w:rsidRPr="003C0B88">
        <w:rPr>
          <w:sz w:val="24"/>
          <w:szCs w:val="24"/>
        </w:rPr>
        <w:t xml:space="preserve"> of these Guidelines</w:t>
      </w:r>
      <w:r w:rsidR="00D078E2" w:rsidRPr="003C0B88">
        <w:rPr>
          <w:sz w:val="24"/>
          <w:szCs w:val="24"/>
        </w:rPr>
        <w:t>), the applicant</w:t>
      </w:r>
      <w:r w:rsidR="00FA2479" w:rsidRPr="003C0B88">
        <w:rPr>
          <w:sz w:val="24"/>
          <w:szCs w:val="24"/>
        </w:rPr>
        <w:t>s</w:t>
      </w:r>
      <w:r w:rsidR="00D078E2" w:rsidRPr="003C0B88">
        <w:rPr>
          <w:sz w:val="24"/>
          <w:szCs w:val="24"/>
        </w:rPr>
        <w:t xml:space="preserve"> </w:t>
      </w:r>
      <w:r w:rsidR="009B7BB7" w:rsidRPr="003C0B88">
        <w:rPr>
          <w:sz w:val="24"/>
          <w:szCs w:val="24"/>
        </w:rPr>
        <w:t>agree</w:t>
      </w:r>
      <w:r w:rsidR="00D078E2" w:rsidRPr="003C0B88">
        <w:rPr>
          <w:sz w:val="24"/>
          <w:szCs w:val="24"/>
        </w:rPr>
        <w:t xml:space="preserve">, </w:t>
      </w:r>
      <w:r w:rsidR="009B7BB7" w:rsidRPr="003C0B88">
        <w:rPr>
          <w:sz w:val="24"/>
          <w:szCs w:val="24"/>
        </w:rPr>
        <w:t>if</w:t>
      </w:r>
      <w:r w:rsidR="00D078E2" w:rsidRPr="003C0B88">
        <w:rPr>
          <w:sz w:val="24"/>
          <w:szCs w:val="24"/>
        </w:rPr>
        <w:t xml:space="preserve"> awarded a grant,</w:t>
      </w:r>
      <w:r w:rsidR="009B7BB7" w:rsidRPr="003C0B88">
        <w:rPr>
          <w:sz w:val="24"/>
          <w:szCs w:val="24"/>
        </w:rPr>
        <w:t xml:space="preserve"> to accept</w:t>
      </w:r>
      <w:r w:rsidR="00D078E2" w:rsidRPr="003C0B88">
        <w:rPr>
          <w:sz w:val="24"/>
          <w:szCs w:val="24"/>
        </w:rPr>
        <w:t xml:space="preserve"> the </w:t>
      </w:r>
      <w:r w:rsidR="009B7BB7" w:rsidRPr="003C0B88">
        <w:rPr>
          <w:sz w:val="24"/>
          <w:szCs w:val="24"/>
        </w:rPr>
        <w:t>c</w:t>
      </w:r>
      <w:r w:rsidR="00D078E2" w:rsidRPr="003C0B88">
        <w:rPr>
          <w:sz w:val="24"/>
          <w:szCs w:val="24"/>
        </w:rPr>
        <w:t xml:space="preserve">ontractual conditions </w:t>
      </w:r>
      <w:r w:rsidR="009B7BB7" w:rsidRPr="003C0B88">
        <w:rPr>
          <w:sz w:val="24"/>
          <w:szCs w:val="24"/>
        </w:rPr>
        <w:t>of</w:t>
      </w:r>
      <w:r w:rsidR="00D078E2" w:rsidRPr="003C0B88">
        <w:rPr>
          <w:sz w:val="24"/>
          <w:szCs w:val="24"/>
        </w:rPr>
        <w:t xml:space="preserve"> the </w:t>
      </w:r>
      <w:r w:rsidR="00450369" w:rsidRPr="003C0B88">
        <w:rPr>
          <w:sz w:val="24"/>
          <w:szCs w:val="24"/>
        </w:rPr>
        <w:t>standard grant contract</w:t>
      </w:r>
      <w:r w:rsidR="00D23C8D" w:rsidRPr="003C0B88">
        <w:rPr>
          <w:sz w:val="24"/>
          <w:szCs w:val="24"/>
        </w:rPr>
        <w:t>.</w:t>
      </w:r>
    </w:p>
    <w:p w:rsidR="00D430F4" w:rsidRDefault="00D430F4" w:rsidP="00D430F4">
      <w:pPr>
        <w:pStyle w:val="ListParagraph"/>
        <w:spacing w:after="0"/>
        <w:ind w:left="630" w:hanging="630"/>
        <w:rPr>
          <w:sz w:val="24"/>
          <w:szCs w:val="24"/>
        </w:rPr>
      </w:pPr>
    </w:p>
    <w:p w:rsidR="00A938F0" w:rsidRDefault="00A938F0" w:rsidP="00D430F4">
      <w:pPr>
        <w:pStyle w:val="ListParagraph"/>
        <w:spacing w:after="0"/>
        <w:ind w:left="630" w:hanging="630"/>
        <w:rPr>
          <w:b/>
          <w:sz w:val="24"/>
          <w:szCs w:val="24"/>
        </w:rPr>
      </w:pPr>
      <w:r w:rsidRPr="00D430F4">
        <w:rPr>
          <w:b/>
          <w:sz w:val="24"/>
          <w:szCs w:val="24"/>
        </w:rPr>
        <w:t>Financial implementation</w:t>
      </w:r>
    </w:p>
    <w:p w:rsidR="00D430F4" w:rsidRPr="00D430F4" w:rsidRDefault="00D430F4" w:rsidP="00D430F4">
      <w:pPr>
        <w:pStyle w:val="ListParagraph"/>
        <w:spacing w:after="0"/>
        <w:ind w:left="630" w:hanging="630"/>
        <w:rPr>
          <w:b/>
          <w:sz w:val="24"/>
          <w:szCs w:val="24"/>
        </w:rPr>
      </w:pPr>
    </w:p>
    <w:p w:rsidR="00A938F0" w:rsidRPr="007A13CD" w:rsidRDefault="00A938F0" w:rsidP="00A938F0">
      <w:pPr>
        <w:rPr>
          <w:sz w:val="24"/>
          <w:szCs w:val="24"/>
        </w:rPr>
      </w:pPr>
      <w:r w:rsidRPr="007A13CD">
        <w:rPr>
          <w:sz w:val="24"/>
          <w:szCs w:val="24"/>
        </w:rPr>
        <w:t xml:space="preserve">A separate sub-account </w:t>
      </w:r>
      <w:r>
        <w:rPr>
          <w:sz w:val="24"/>
          <w:szCs w:val="24"/>
        </w:rPr>
        <w:t xml:space="preserve">of the municipal </w:t>
      </w:r>
      <w:r w:rsidRPr="007A13CD">
        <w:rPr>
          <w:sz w:val="24"/>
          <w:szCs w:val="24"/>
        </w:rPr>
        <w:t>budget will be opened</w:t>
      </w:r>
      <w:r>
        <w:rPr>
          <w:sz w:val="24"/>
          <w:szCs w:val="24"/>
        </w:rPr>
        <w:t xml:space="preserve"> for the implementation of the projects in cooperation with European PROGRES.</w:t>
      </w:r>
    </w:p>
    <w:p w:rsidR="00A938F0" w:rsidRDefault="00620756" w:rsidP="00A938F0">
      <w:pPr>
        <w:rPr>
          <w:sz w:val="24"/>
          <w:szCs w:val="24"/>
        </w:rPr>
      </w:pPr>
      <w:r>
        <w:rPr>
          <w:sz w:val="24"/>
          <w:szCs w:val="24"/>
        </w:rPr>
        <w:t xml:space="preserve">Applicants </w:t>
      </w:r>
      <w:r w:rsidR="00BE11D9">
        <w:rPr>
          <w:sz w:val="24"/>
          <w:szCs w:val="24"/>
        </w:rPr>
        <w:t>co-funding</w:t>
      </w:r>
      <w:r w:rsidR="00A938F0">
        <w:rPr>
          <w:sz w:val="24"/>
          <w:szCs w:val="24"/>
        </w:rPr>
        <w:t xml:space="preserve"> must be paid within the period of 30</w:t>
      </w:r>
      <w:r w:rsidR="00082E9E">
        <w:rPr>
          <w:sz w:val="24"/>
          <w:szCs w:val="24"/>
        </w:rPr>
        <w:t xml:space="preserve"> </w:t>
      </w:r>
      <w:r w:rsidR="00A938F0">
        <w:rPr>
          <w:sz w:val="24"/>
          <w:szCs w:val="24"/>
        </w:rPr>
        <w:t>days after signing of the Grant Agreement.</w:t>
      </w:r>
    </w:p>
    <w:p w:rsidR="00A938F0" w:rsidRDefault="00A938F0" w:rsidP="00A938F0">
      <w:pPr>
        <w:rPr>
          <w:sz w:val="24"/>
          <w:szCs w:val="24"/>
        </w:rPr>
      </w:pPr>
      <w:r>
        <w:rPr>
          <w:sz w:val="24"/>
          <w:szCs w:val="24"/>
        </w:rPr>
        <w:t>European PROGRES will transfer 50% of the funds defined in the Grant Agreement budget.</w:t>
      </w:r>
    </w:p>
    <w:p w:rsidR="00A938F0" w:rsidRDefault="00A938F0" w:rsidP="00A938F0">
      <w:pPr>
        <w:rPr>
          <w:sz w:val="24"/>
          <w:szCs w:val="24"/>
        </w:rPr>
      </w:pPr>
      <w:r>
        <w:rPr>
          <w:sz w:val="24"/>
          <w:szCs w:val="24"/>
        </w:rPr>
        <w:t>Remaining funds from the Grant Agreement budget will be paid after finishing of all procurements defined in the project.</w:t>
      </w:r>
    </w:p>
    <w:p w:rsidR="00082E9E" w:rsidRDefault="00082E9E" w:rsidP="001368BB">
      <w:pPr>
        <w:pStyle w:val="Guidelines1"/>
        <w:numPr>
          <w:ilvl w:val="0"/>
          <w:numId w:val="0"/>
        </w:numPr>
        <w:ind w:left="284"/>
        <w:rPr>
          <w:rFonts w:ascii="Times New Roman" w:hAnsi="Times New Roman"/>
          <w:b w:val="0"/>
          <w:caps w:val="0"/>
        </w:rPr>
      </w:pPr>
      <w:bookmarkStart w:id="124" w:name="_Toc40507656"/>
      <w:bookmarkStart w:id="125" w:name="_Toc384374725"/>
    </w:p>
    <w:p w:rsidR="0007408E" w:rsidRPr="002126F5" w:rsidRDefault="0007408E" w:rsidP="006A6913">
      <w:pPr>
        <w:pStyle w:val="Guidelines1"/>
        <w:numPr>
          <w:ilvl w:val="0"/>
          <w:numId w:val="21"/>
        </w:numPr>
      </w:pPr>
      <w:bookmarkStart w:id="126" w:name="_Toc411242808"/>
      <w:bookmarkStart w:id="127" w:name="_Toc411242872"/>
      <w:bookmarkStart w:id="128" w:name="_Toc420047213"/>
      <w:r w:rsidRPr="002126F5">
        <w:t>LIST OF annexes</w:t>
      </w:r>
      <w:bookmarkEnd w:id="124"/>
      <w:bookmarkEnd w:id="125"/>
      <w:bookmarkEnd w:id="126"/>
      <w:bookmarkEnd w:id="127"/>
      <w:bookmarkEnd w:id="128"/>
    </w:p>
    <w:p w:rsidR="00112E4F" w:rsidRPr="003C0B88" w:rsidRDefault="00112E4F" w:rsidP="00600738">
      <w:pPr>
        <w:rPr>
          <w:b/>
          <w:smallCaps/>
          <w:sz w:val="24"/>
          <w:szCs w:val="24"/>
        </w:rPr>
      </w:pPr>
      <w:bookmarkStart w:id="129" w:name="_Toc40507657"/>
      <w:r w:rsidRPr="003C0B88">
        <w:rPr>
          <w:b/>
          <w:smallCaps/>
          <w:sz w:val="24"/>
          <w:szCs w:val="24"/>
        </w:rPr>
        <w:t>D</w:t>
      </w:r>
      <w:r w:rsidR="00600738" w:rsidRPr="003C0B88">
        <w:rPr>
          <w:b/>
          <w:smallCaps/>
          <w:sz w:val="24"/>
          <w:szCs w:val="24"/>
        </w:rPr>
        <w:t>ocuments to</w:t>
      </w:r>
      <w:r w:rsidRPr="003C0B88">
        <w:rPr>
          <w:b/>
          <w:smallCaps/>
          <w:sz w:val="24"/>
          <w:szCs w:val="24"/>
        </w:rPr>
        <w:t xml:space="preserve"> </w:t>
      </w:r>
      <w:r w:rsidR="00E708CB" w:rsidRPr="003C0B88">
        <w:rPr>
          <w:b/>
          <w:smallCaps/>
          <w:sz w:val="24"/>
          <w:szCs w:val="24"/>
        </w:rPr>
        <w:t>be completed</w:t>
      </w:r>
    </w:p>
    <w:p w:rsidR="0007408E" w:rsidRPr="003C0B88" w:rsidRDefault="0007408E" w:rsidP="002D4ACD">
      <w:pPr>
        <w:spacing w:after="120"/>
        <w:ind w:left="1134" w:hanging="1134"/>
        <w:rPr>
          <w:sz w:val="24"/>
          <w:szCs w:val="24"/>
        </w:rPr>
      </w:pPr>
      <w:r w:rsidRPr="003C0B88">
        <w:rPr>
          <w:sz w:val="24"/>
          <w:szCs w:val="24"/>
        </w:rPr>
        <w:t>Annex A:</w:t>
      </w:r>
      <w:r w:rsidR="00600738" w:rsidRPr="003C0B88">
        <w:rPr>
          <w:sz w:val="24"/>
          <w:szCs w:val="24"/>
        </w:rPr>
        <w:tab/>
      </w:r>
      <w:r w:rsidRPr="003C0B88">
        <w:rPr>
          <w:sz w:val="24"/>
          <w:szCs w:val="24"/>
        </w:rPr>
        <w:t>Grant Application Form (Word format)</w:t>
      </w:r>
      <w:bookmarkEnd w:id="129"/>
    </w:p>
    <w:p w:rsidR="008D553A" w:rsidRPr="003C0B88" w:rsidRDefault="00600738" w:rsidP="002D4ACD">
      <w:pPr>
        <w:spacing w:after="120"/>
        <w:ind w:left="1134" w:hanging="1134"/>
        <w:rPr>
          <w:sz w:val="24"/>
          <w:szCs w:val="24"/>
        </w:rPr>
      </w:pPr>
      <w:bookmarkStart w:id="130" w:name="_Toc40507658"/>
      <w:r w:rsidRPr="003C0B88">
        <w:rPr>
          <w:sz w:val="24"/>
          <w:szCs w:val="24"/>
        </w:rPr>
        <w:t>Annex B:</w:t>
      </w:r>
      <w:r w:rsidRPr="003C0B88">
        <w:rPr>
          <w:sz w:val="24"/>
          <w:szCs w:val="24"/>
        </w:rPr>
        <w:tab/>
      </w:r>
      <w:bookmarkEnd w:id="130"/>
      <w:r w:rsidR="00ED7F1A" w:rsidRPr="003C0B88">
        <w:rPr>
          <w:sz w:val="24"/>
          <w:szCs w:val="24"/>
        </w:rPr>
        <w:t>Budget (Excel format)</w:t>
      </w:r>
    </w:p>
    <w:p w:rsidR="0007408E" w:rsidRPr="003C0B88" w:rsidRDefault="0007408E" w:rsidP="002D4ACD">
      <w:pPr>
        <w:spacing w:after="120"/>
        <w:ind w:left="1134" w:hanging="1134"/>
        <w:rPr>
          <w:sz w:val="24"/>
          <w:szCs w:val="24"/>
        </w:rPr>
      </w:pPr>
      <w:bookmarkStart w:id="131" w:name="_Toc40507659"/>
      <w:r w:rsidRPr="003C0B88">
        <w:rPr>
          <w:sz w:val="24"/>
          <w:szCs w:val="24"/>
        </w:rPr>
        <w:t>Annex C:</w:t>
      </w:r>
      <w:r w:rsidR="00600738" w:rsidRPr="003C0B88">
        <w:rPr>
          <w:sz w:val="24"/>
          <w:szCs w:val="24"/>
        </w:rPr>
        <w:tab/>
      </w:r>
      <w:bookmarkEnd w:id="131"/>
      <w:r w:rsidR="00ED7F1A" w:rsidRPr="003C0B88">
        <w:rPr>
          <w:sz w:val="24"/>
          <w:szCs w:val="24"/>
        </w:rPr>
        <w:t>Logical Framework (Excel format)</w:t>
      </w:r>
    </w:p>
    <w:p w:rsidR="002573AC" w:rsidRPr="003C0B88" w:rsidRDefault="002573AC" w:rsidP="002D4ACD">
      <w:pPr>
        <w:spacing w:after="120"/>
        <w:ind w:left="1134" w:hanging="1134"/>
        <w:rPr>
          <w:b/>
          <w:smallCaps/>
          <w:sz w:val="24"/>
          <w:szCs w:val="24"/>
        </w:rPr>
      </w:pPr>
      <w:bookmarkStart w:id="132" w:name="_Toc40507661"/>
    </w:p>
    <w:p w:rsidR="00112E4F" w:rsidRPr="003C0B88" w:rsidRDefault="00112E4F" w:rsidP="00600738">
      <w:pPr>
        <w:spacing w:before="240"/>
        <w:rPr>
          <w:b/>
          <w:smallCaps/>
          <w:sz w:val="24"/>
          <w:szCs w:val="24"/>
        </w:rPr>
      </w:pPr>
      <w:r w:rsidRPr="003C0B88">
        <w:rPr>
          <w:b/>
          <w:smallCaps/>
          <w:sz w:val="24"/>
          <w:szCs w:val="24"/>
        </w:rPr>
        <w:t>DOCUMENTS FOR INFORMATION</w:t>
      </w:r>
    </w:p>
    <w:p w:rsidR="00946471" w:rsidRPr="003C0B88" w:rsidRDefault="0007408E" w:rsidP="00600738">
      <w:pPr>
        <w:ind w:left="1134" w:hanging="1134"/>
        <w:rPr>
          <w:sz w:val="24"/>
          <w:szCs w:val="24"/>
        </w:rPr>
      </w:pPr>
      <w:r w:rsidRPr="003C0B88">
        <w:rPr>
          <w:sz w:val="24"/>
          <w:szCs w:val="24"/>
        </w:rPr>
        <w:t xml:space="preserve">Annex </w:t>
      </w:r>
      <w:r w:rsidR="00B45B84">
        <w:rPr>
          <w:sz w:val="24"/>
          <w:szCs w:val="24"/>
        </w:rPr>
        <w:t>D</w:t>
      </w:r>
      <w:r w:rsidR="00600738" w:rsidRPr="003C0B88">
        <w:rPr>
          <w:sz w:val="24"/>
          <w:szCs w:val="24"/>
        </w:rPr>
        <w:t>:</w:t>
      </w:r>
      <w:r w:rsidR="00600738" w:rsidRPr="003C0B88">
        <w:rPr>
          <w:sz w:val="24"/>
          <w:szCs w:val="24"/>
        </w:rPr>
        <w:tab/>
      </w:r>
      <w:r w:rsidR="00D430F4" w:rsidRPr="00D430F4">
        <w:rPr>
          <w:sz w:val="24"/>
          <w:szCs w:val="24"/>
        </w:rPr>
        <w:t>Standard Grant Support Agreement</w:t>
      </w:r>
    </w:p>
    <w:bookmarkEnd w:id="132"/>
    <w:p w:rsidR="00946471" w:rsidRPr="003C0B88" w:rsidRDefault="005677E7" w:rsidP="00BC0D86">
      <w:pPr>
        <w:tabs>
          <w:tab w:val="left" w:pos="567"/>
          <w:tab w:val="left" w:pos="1701"/>
        </w:tabs>
        <w:spacing w:after="0"/>
        <w:ind w:left="1701" w:hanging="1276"/>
        <w:rPr>
          <w:sz w:val="24"/>
          <w:szCs w:val="24"/>
        </w:rPr>
      </w:pPr>
      <w:r w:rsidRPr="003C0B88">
        <w:rPr>
          <w:sz w:val="24"/>
          <w:szCs w:val="24"/>
        </w:rPr>
        <w:t>-</w:t>
      </w:r>
      <w:r w:rsidR="00946471" w:rsidRPr="003C0B88">
        <w:rPr>
          <w:sz w:val="24"/>
          <w:szCs w:val="24"/>
        </w:rPr>
        <w:tab/>
      </w:r>
      <w:r w:rsidR="00082E9E">
        <w:rPr>
          <w:sz w:val="24"/>
          <w:szCs w:val="24"/>
        </w:rPr>
        <w:t>Part</w:t>
      </w:r>
      <w:r w:rsidRPr="003C0B88">
        <w:rPr>
          <w:sz w:val="24"/>
          <w:szCs w:val="24"/>
        </w:rPr>
        <w:t xml:space="preserve"> </w:t>
      </w:r>
      <w:r w:rsidR="002126F5">
        <w:rPr>
          <w:sz w:val="24"/>
          <w:szCs w:val="24"/>
        </w:rPr>
        <w:t>A</w:t>
      </w:r>
      <w:r w:rsidRPr="003C0B88">
        <w:rPr>
          <w:sz w:val="24"/>
          <w:szCs w:val="24"/>
        </w:rPr>
        <w:t>:</w:t>
      </w:r>
      <w:r w:rsidR="00946471" w:rsidRPr="003C0B88">
        <w:rPr>
          <w:sz w:val="24"/>
          <w:szCs w:val="24"/>
        </w:rPr>
        <w:tab/>
      </w:r>
      <w:r w:rsidRPr="003C0B88">
        <w:rPr>
          <w:sz w:val="24"/>
          <w:szCs w:val="24"/>
        </w:rPr>
        <w:t xml:space="preserve">General conditions </w:t>
      </w:r>
    </w:p>
    <w:p w:rsidR="005D7AF3" w:rsidRPr="003C0B88" w:rsidRDefault="005677E7" w:rsidP="002126F5">
      <w:pPr>
        <w:tabs>
          <w:tab w:val="left" w:pos="567"/>
          <w:tab w:val="left" w:pos="1701"/>
        </w:tabs>
        <w:spacing w:after="0"/>
        <w:ind w:left="1701" w:hanging="1276"/>
        <w:rPr>
          <w:sz w:val="24"/>
          <w:szCs w:val="24"/>
        </w:rPr>
      </w:pPr>
      <w:r w:rsidRPr="003C0B88">
        <w:rPr>
          <w:sz w:val="24"/>
          <w:szCs w:val="24"/>
        </w:rPr>
        <w:t>-</w:t>
      </w:r>
      <w:r w:rsidR="00946471" w:rsidRPr="003C0B88">
        <w:rPr>
          <w:sz w:val="24"/>
          <w:szCs w:val="24"/>
        </w:rPr>
        <w:tab/>
      </w:r>
      <w:r w:rsidR="00082E9E">
        <w:rPr>
          <w:sz w:val="24"/>
          <w:szCs w:val="24"/>
        </w:rPr>
        <w:t>Part</w:t>
      </w:r>
      <w:r w:rsidRPr="003C0B88">
        <w:rPr>
          <w:sz w:val="24"/>
          <w:szCs w:val="24"/>
        </w:rPr>
        <w:t xml:space="preserve"> </w:t>
      </w:r>
      <w:r w:rsidR="002126F5">
        <w:rPr>
          <w:sz w:val="24"/>
          <w:szCs w:val="24"/>
        </w:rPr>
        <w:t>D</w:t>
      </w:r>
      <w:r w:rsidR="004D7B57" w:rsidRPr="003C0B88">
        <w:rPr>
          <w:sz w:val="24"/>
          <w:szCs w:val="24"/>
        </w:rPr>
        <w:t>:</w:t>
      </w:r>
      <w:r w:rsidR="00946471" w:rsidRPr="003C0B88">
        <w:rPr>
          <w:sz w:val="24"/>
          <w:szCs w:val="24"/>
        </w:rPr>
        <w:tab/>
      </w:r>
      <w:r w:rsidRPr="003C0B88">
        <w:rPr>
          <w:sz w:val="24"/>
          <w:szCs w:val="24"/>
        </w:rPr>
        <w:t>model narrative and financial report</w:t>
      </w:r>
    </w:p>
    <w:sectPr w:rsidR="005D7AF3" w:rsidRPr="003C0B88" w:rsidSect="002D4ACD">
      <w:pgSz w:w="11906" w:h="16838" w:code="9"/>
      <w:pgMar w:top="1021" w:right="1134" w:bottom="1021" w:left="1134" w:header="567" w:footer="545"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8D0" w:rsidRDefault="00B458D0">
      <w:r>
        <w:separator/>
      </w:r>
    </w:p>
    <w:p w:rsidR="00B458D0" w:rsidRDefault="00B458D0"/>
  </w:endnote>
  <w:endnote w:type="continuationSeparator" w:id="0">
    <w:p w:rsidR="00B458D0" w:rsidRDefault="00B458D0">
      <w:r>
        <w:continuationSeparator/>
      </w:r>
    </w:p>
    <w:p w:rsidR="00B458D0" w:rsidRDefault="00B458D0"/>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504020202030204"/>
    <w:charset w:val="00"/>
    <w:family w:val="swiss"/>
    <w:pitch w:val="variable"/>
    <w:sig w:usb0="20002A87" w:usb1="00000000" w:usb2="00000000"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5CE" w:rsidRPr="00A016F9" w:rsidRDefault="009425CE" w:rsidP="00491F8A">
    <w:pPr>
      <w:pStyle w:val="Footer"/>
      <w:tabs>
        <w:tab w:val="right" w:pos="9639"/>
      </w:tabs>
      <w:spacing w:after="0"/>
      <w:rPr>
        <w:rFonts w:ascii="Times New Roman" w:hAnsi="Times New Roman"/>
        <w:sz w:val="18"/>
        <w:szCs w:val="18"/>
      </w:rPr>
    </w:pPr>
    <w:r>
      <w:rPr>
        <w:rFonts w:ascii="Times New Roman" w:hAnsi="Times New Roman"/>
        <w:b/>
        <w:sz w:val="20"/>
      </w:rPr>
      <w:t>2015</w:t>
    </w:r>
    <w:r w:rsidRPr="00A016F9">
      <w:rPr>
        <w:rFonts w:ascii="Times New Roman" w:hAnsi="Times New Roman"/>
        <w:sz w:val="18"/>
        <w:szCs w:val="18"/>
      </w:rPr>
      <w:tab/>
      <w:t xml:space="preserve">Page </w:t>
    </w:r>
    <w:r w:rsidR="00B8092B">
      <w:rPr>
        <w:rFonts w:ascii="Times New Roman" w:hAnsi="Times New Roman"/>
        <w:sz w:val="18"/>
        <w:szCs w:val="18"/>
      </w:rPr>
      <w:fldChar w:fldCharType="begin"/>
    </w:r>
    <w:r>
      <w:rPr>
        <w:rFonts w:ascii="Times New Roman" w:hAnsi="Times New Roman"/>
        <w:sz w:val="18"/>
        <w:szCs w:val="18"/>
      </w:rPr>
      <w:instrText xml:space="preserve"> PAGE   \* MERGEFORMAT </w:instrText>
    </w:r>
    <w:r w:rsidR="00B8092B">
      <w:rPr>
        <w:rFonts w:ascii="Times New Roman" w:hAnsi="Times New Roman"/>
        <w:sz w:val="18"/>
        <w:szCs w:val="18"/>
      </w:rPr>
      <w:fldChar w:fldCharType="separate"/>
    </w:r>
    <w:r w:rsidR="00F225F4">
      <w:rPr>
        <w:rFonts w:ascii="Times New Roman" w:hAnsi="Times New Roman"/>
        <w:noProof/>
        <w:sz w:val="18"/>
        <w:szCs w:val="18"/>
      </w:rPr>
      <w:t>13</w:t>
    </w:r>
    <w:r w:rsidR="00B8092B">
      <w:rPr>
        <w:rFonts w:ascii="Times New Roman" w:hAnsi="Times New Roman"/>
        <w:sz w:val="18"/>
        <w:szCs w:val="18"/>
      </w:rPr>
      <w:fldChar w:fldCharType="end"/>
    </w:r>
    <w:r w:rsidRPr="00A016F9">
      <w:rPr>
        <w:rFonts w:ascii="Times New Roman" w:hAnsi="Times New Roman"/>
        <w:sz w:val="18"/>
        <w:szCs w:val="18"/>
      </w:rPr>
      <w:t xml:space="preserve"> of </w:t>
    </w:r>
    <w:fldSimple w:instr=" NUMPAGES   \* MERGEFORMAT ">
      <w:r w:rsidR="00F225F4" w:rsidRPr="00F225F4">
        <w:rPr>
          <w:rFonts w:ascii="Times New Roman" w:hAnsi="Times New Roman"/>
          <w:noProof/>
          <w:sz w:val="18"/>
          <w:szCs w:val="18"/>
        </w:rPr>
        <w:t>19</w:t>
      </w:r>
    </w:fldSimple>
  </w:p>
  <w:p w:rsidR="009425CE" w:rsidRPr="00491F8A" w:rsidRDefault="009425CE" w:rsidP="00C35038">
    <w:pPr>
      <w:pStyle w:val="Footer"/>
      <w:tabs>
        <w:tab w:val="right" w:pos="9639"/>
      </w:tabs>
      <w:spacing w:after="0"/>
      <w:rPr>
        <w:rFonts w:ascii="Times New Roman" w:hAnsi="Times New Roman"/>
        <w:sz w:val="18"/>
        <w:szCs w:val="18"/>
      </w:rPr>
    </w:pPr>
    <w:proofErr w:type="spellStart"/>
    <w:r>
      <w:rPr>
        <w:rStyle w:val="PageNumber"/>
        <w:rFonts w:ascii="Times New Roman" w:hAnsi="Times New Roman"/>
        <w:sz w:val="18"/>
        <w:szCs w:val="18"/>
      </w:rPr>
      <w:t>CfP_Introduction</w:t>
    </w:r>
    <w:proofErr w:type="spellEnd"/>
    <w:r>
      <w:rPr>
        <w:rStyle w:val="PageNumber"/>
        <w:rFonts w:ascii="Times New Roman" w:hAnsi="Times New Roman"/>
        <w:sz w:val="18"/>
        <w:szCs w:val="18"/>
      </w:rPr>
      <w:t xml:space="preserve"> and development of GIS</w:t>
    </w:r>
  </w:p>
  <w:p w:rsidR="009425CE" w:rsidRPr="00491F8A" w:rsidRDefault="009425CE" w:rsidP="00C35038">
    <w:pPr>
      <w:pStyle w:val="Footer"/>
      <w:tabs>
        <w:tab w:val="right" w:pos="9639"/>
      </w:tabs>
      <w:spacing w:after="0"/>
      <w:rPr>
        <w:rFonts w:ascii="Times New Roman" w:hAnsi="Times New Roman"/>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5CE" w:rsidRPr="00A016F9" w:rsidRDefault="009425CE" w:rsidP="005C7EF9">
    <w:pPr>
      <w:pStyle w:val="Footer"/>
      <w:tabs>
        <w:tab w:val="right" w:pos="9639"/>
      </w:tabs>
      <w:spacing w:after="0"/>
      <w:rPr>
        <w:rFonts w:ascii="Times New Roman" w:hAnsi="Times New Roman"/>
        <w:sz w:val="18"/>
        <w:szCs w:val="18"/>
      </w:rPr>
    </w:pPr>
    <w:r>
      <w:rPr>
        <w:rFonts w:ascii="Times New Roman" w:hAnsi="Times New Roman"/>
        <w:b/>
        <w:sz w:val="20"/>
      </w:rPr>
      <w:t>2015</w:t>
    </w:r>
    <w:r w:rsidRPr="00A016F9">
      <w:rPr>
        <w:rFonts w:ascii="Times New Roman" w:hAnsi="Times New Roman"/>
        <w:sz w:val="18"/>
        <w:szCs w:val="18"/>
      </w:rPr>
      <w:tab/>
      <w:t xml:space="preserve">Page </w:t>
    </w:r>
    <w:r w:rsidR="00B8092B">
      <w:rPr>
        <w:rFonts w:ascii="Times New Roman" w:hAnsi="Times New Roman"/>
        <w:sz w:val="18"/>
        <w:szCs w:val="18"/>
      </w:rPr>
      <w:fldChar w:fldCharType="begin"/>
    </w:r>
    <w:r>
      <w:rPr>
        <w:rFonts w:ascii="Times New Roman" w:hAnsi="Times New Roman"/>
        <w:sz w:val="18"/>
        <w:szCs w:val="18"/>
      </w:rPr>
      <w:instrText xml:space="preserve"> PAGE   \* MERGEFORMAT </w:instrText>
    </w:r>
    <w:r w:rsidR="00B8092B">
      <w:rPr>
        <w:rFonts w:ascii="Times New Roman" w:hAnsi="Times New Roman"/>
        <w:sz w:val="18"/>
        <w:szCs w:val="18"/>
      </w:rPr>
      <w:fldChar w:fldCharType="separate"/>
    </w:r>
    <w:r w:rsidR="00F225F4">
      <w:rPr>
        <w:rFonts w:ascii="Times New Roman" w:hAnsi="Times New Roman"/>
        <w:noProof/>
        <w:sz w:val="18"/>
        <w:szCs w:val="18"/>
      </w:rPr>
      <w:t>1</w:t>
    </w:r>
    <w:r w:rsidR="00B8092B">
      <w:rPr>
        <w:rFonts w:ascii="Times New Roman" w:hAnsi="Times New Roman"/>
        <w:sz w:val="18"/>
        <w:szCs w:val="18"/>
      </w:rPr>
      <w:fldChar w:fldCharType="end"/>
    </w:r>
    <w:r w:rsidRPr="00A016F9">
      <w:rPr>
        <w:rFonts w:ascii="Times New Roman" w:hAnsi="Times New Roman"/>
        <w:sz w:val="18"/>
        <w:szCs w:val="18"/>
      </w:rPr>
      <w:t xml:space="preserve"> of </w:t>
    </w:r>
    <w:fldSimple w:instr=" NUMPAGES   \* MERGEFORMAT ">
      <w:r w:rsidR="00F225F4" w:rsidRPr="00F225F4">
        <w:rPr>
          <w:rFonts w:ascii="Times New Roman" w:hAnsi="Times New Roman"/>
          <w:noProof/>
          <w:sz w:val="18"/>
          <w:szCs w:val="18"/>
        </w:rPr>
        <w:t>19</w:t>
      </w:r>
    </w:fldSimple>
  </w:p>
  <w:p w:rsidR="009425CE" w:rsidRPr="00491F8A" w:rsidRDefault="009425CE" w:rsidP="005C7EF9">
    <w:pPr>
      <w:pStyle w:val="Footer"/>
      <w:tabs>
        <w:tab w:val="right" w:pos="9639"/>
      </w:tabs>
      <w:spacing w:after="0"/>
      <w:rPr>
        <w:rFonts w:ascii="Times New Roman" w:hAnsi="Times New Roman"/>
        <w:sz w:val="18"/>
        <w:szCs w:val="18"/>
      </w:rPr>
    </w:pPr>
    <w:proofErr w:type="spellStart"/>
    <w:r>
      <w:rPr>
        <w:rStyle w:val="PageNumber"/>
        <w:rFonts w:ascii="Times New Roman" w:hAnsi="Times New Roman"/>
        <w:sz w:val="18"/>
        <w:szCs w:val="18"/>
      </w:rPr>
      <w:t>CfP_Introduction</w:t>
    </w:r>
    <w:proofErr w:type="spellEnd"/>
    <w:r>
      <w:rPr>
        <w:rStyle w:val="PageNumber"/>
        <w:rFonts w:ascii="Times New Roman" w:hAnsi="Times New Roman"/>
        <w:sz w:val="18"/>
        <w:szCs w:val="18"/>
      </w:rPr>
      <w:t xml:space="preserve"> and development of GIS</w:t>
    </w:r>
  </w:p>
  <w:p w:rsidR="009425CE" w:rsidRPr="005C7EF9" w:rsidRDefault="009425CE" w:rsidP="005C7EF9">
    <w:pPr>
      <w:pStyle w:val="Footer"/>
      <w:rPr>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5CE" w:rsidRPr="00A016F9" w:rsidRDefault="009425CE" w:rsidP="00471B05">
    <w:pPr>
      <w:pStyle w:val="Footer"/>
      <w:tabs>
        <w:tab w:val="right" w:pos="9639"/>
      </w:tabs>
      <w:spacing w:after="0"/>
      <w:rPr>
        <w:rFonts w:ascii="Times New Roman" w:hAnsi="Times New Roman"/>
        <w:sz w:val="18"/>
        <w:szCs w:val="18"/>
      </w:rPr>
    </w:pPr>
    <w:r>
      <w:rPr>
        <w:rFonts w:ascii="Times New Roman" w:hAnsi="Times New Roman"/>
        <w:b/>
        <w:sz w:val="20"/>
      </w:rPr>
      <w:t>2015</w:t>
    </w:r>
    <w:r w:rsidRPr="00A016F9">
      <w:rPr>
        <w:rFonts w:ascii="Times New Roman" w:hAnsi="Times New Roman"/>
        <w:sz w:val="18"/>
        <w:szCs w:val="18"/>
      </w:rPr>
      <w:tab/>
      <w:t xml:space="preserve">Page </w:t>
    </w:r>
    <w:r w:rsidR="00B8092B">
      <w:rPr>
        <w:rFonts w:ascii="Times New Roman" w:hAnsi="Times New Roman"/>
        <w:sz w:val="18"/>
        <w:szCs w:val="18"/>
      </w:rPr>
      <w:fldChar w:fldCharType="begin"/>
    </w:r>
    <w:r>
      <w:rPr>
        <w:rFonts w:ascii="Times New Roman" w:hAnsi="Times New Roman"/>
        <w:sz w:val="18"/>
        <w:szCs w:val="18"/>
      </w:rPr>
      <w:instrText xml:space="preserve"> PAGE   \* MERGEFORMAT </w:instrText>
    </w:r>
    <w:r w:rsidR="00B8092B">
      <w:rPr>
        <w:rFonts w:ascii="Times New Roman" w:hAnsi="Times New Roman"/>
        <w:sz w:val="18"/>
        <w:szCs w:val="18"/>
      </w:rPr>
      <w:fldChar w:fldCharType="separate"/>
    </w:r>
    <w:r w:rsidR="00F225F4">
      <w:rPr>
        <w:rFonts w:ascii="Times New Roman" w:hAnsi="Times New Roman"/>
        <w:noProof/>
        <w:sz w:val="18"/>
        <w:szCs w:val="18"/>
      </w:rPr>
      <w:t>4</w:t>
    </w:r>
    <w:r w:rsidR="00B8092B">
      <w:rPr>
        <w:rFonts w:ascii="Times New Roman" w:hAnsi="Times New Roman"/>
        <w:sz w:val="18"/>
        <w:szCs w:val="18"/>
      </w:rPr>
      <w:fldChar w:fldCharType="end"/>
    </w:r>
    <w:r w:rsidRPr="00A016F9">
      <w:rPr>
        <w:rFonts w:ascii="Times New Roman" w:hAnsi="Times New Roman"/>
        <w:sz w:val="18"/>
        <w:szCs w:val="18"/>
      </w:rPr>
      <w:t xml:space="preserve"> of </w:t>
    </w:r>
    <w:fldSimple w:instr=" NUMPAGES   \* MERGEFORMAT ">
      <w:r w:rsidR="00F225F4" w:rsidRPr="00F225F4">
        <w:rPr>
          <w:rFonts w:ascii="Times New Roman" w:hAnsi="Times New Roman"/>
          <w:noProof/>
          <w:sz w:val="18"/>
          <w:szCs w:val="18"/>
        </w:rPr>
        <w:t>19</w:t>
      </w:r>
    </w:fldSimple>
  </w:p>
  <w:p w:rsidR="009425CE" w:rsidRPr="00491F8A" w:rsidRDefault="009425CE" w:rsidP="00C35038">
    <w:pPr>
      <w:pStyle w:val="Footer"/>
      <w:tabs>
        <w:tab w:val="right" w:pos="9639"/>
      </w:tabs>
      <w:spacing w:after="0"/>
      <w:rPr>
        <w:rFonts w:ascii="Times New Roman" w:hAnsi="Times New Roman"/>
        <w:sz w:val="18"/>
        <w:szCs w:val="18"/>
      </w:rPr>
    </w:pPr>
    <w:proofErr w:type="spellStart"/>
    <w:r>
      <w:rPr>
        <w:rStyle w:val="PageNumber"/>
        <w:rFonts w:ascii="Times New Roman" w:hAnsi="Times New Roman"/>
        <w:sz w:val="18"/>
        <w:szCs w:val="18"/>
      </w:rPr>
      <w:t>CfP_Introduction</w:t>
    </w:r>
    <w:proofErr w:type="spellEnd"/>
    <w:r>
      <w:rPr>
        <w:rStyle w:val="PageNumber"/>
        <w:rFonts w:ascii="Times New Roman" w:hAnsi="Times New Roman"/>
        <w:sz w:val="18"/>
        <w:szCs w:val="18"/>
      </w:rPr>
      <w:t xml:space="preserve"> and development of GIS</w:t>
    </w:r>
  </w:p>
  <w:p w:rsidR="009425CE" w:rsidRPr="00471B05" w:rsidRDefault="009425CE" w:rsidP="00471B05">
    <w:pPr>
      <w:pStyle w:val="Footer"/>
      <w:rPr>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8D0" w:rsidRDefault="00B458D0">
      <w:r>
        <w:separator/>
      </w:r>
    </w:p>
  </w:footnote>
  <w:footnote w:type="continuationSeparator" w:id="0">
    <w:p w:rsidR="00B458D0" w:rsidRDefault="00B458D0">
      <w:r>
        <w:continuationSeparator/>
      </w:r>
    </w:p>
  </w:footnote>
  <w:footnote w:type="continuationNotice" w:id="1">
    <w:p w:rsidR="00B458D0" w:rsidRPr="004D357E" w:rsidRDefault="00B458D0" w:rsidP="004D357E">
      <w:pPr>
        <w:pStyle w:val="Footer"/>
      </w:pPr>
    </w:p>
  </w:footnote>
  <w:footnote w:id="2">
    <w:p w:rsidR="009425CE" w:rsidRPr="00C84A64" w:rsidRDefault="009425CE" w:rsidP="00051113">
      <w:pPr>
        <w:pStyle w:val="FootnoteText"/>
        <w:jc w:val="left"/>
        <w:rPr>
          <w:lang w:val="en-US"/>
        </w:rPr>
      </w:pPr>
      <w:r>
        <w:rPr>
          <w:rStyle w:val="FootnoteReference"/>
        </w:rPr>
        <w:footnoteRef/>
      </w:r>
      <w:r>
        <w:t xml:space="preserve"> Spatial Development S</w:t>
      </w:r>
      <w:r w:rsidRPr="00C84A64">
        <w:t xml:space="preserve">trategy of the Republic of Serbia available at: </w:t>
      </w:r>
      <w:hyperlink r:id="rId1" w:history="1">
        <w:r w:rsidRPr="00090407">
          <w:rPr>
            <w:rStyle w:val="Hyperlink"/>
          </w:rPr>
          <w:t>http://www.rapp.gov.rs/sr-Latn-CS/aktuelnosti/cid258-83327/strategija-prostornog-razvoja-rs</w:t>
        </w:r>
      </w:hyperlink>
      <w:r>
        <w:rPr>
          <w:lang w:val="en-US"/>
        </w:rPr>
        <w:t xml:space="preserve"> </w:t>
      </w:r>
    </w:p>
  </w:footnote>
  <w:footnote w:id="3">
    <w:p w:rsidR="009425CE" w:rsidRPr="00612E3B" w:rsidRDefault="009425CE" w:rsidP="001C5D59">
      <w:pPr>
        <w:pStyle w:val="FootnoteText"/>
        <w:jc w:val="left"/>
        <w:rPr>
          <w:lang w:val="en-US"/>
        </w:rPr>
      </w:pPr>
      <w:r>
        <w:rPr>
          <w:rStyle w:val="FootnoteReference"/>
        </w:rPr>
        <w:footnoteRef/>
      </w:r>
      <w:r>
        <w:t xml:space="preserve"> Strategy for establishment of Spatial Data Infrastructure in Republic of Serbia available at:</w:t>
      </w:r>
      <w:r>
        <w:rPr>
          <w:lang w:val="en-US"/>
        </w:rPr>
        <w:t xml:space="preserve"> </w:t>
      </w:r>
      <w:hyperlink r:id="rId2" w:history="1">
        <w:r w:rsidRPr="00090407">
          <w:rPr>
            <w:rStyle w:val="Hyperlink"/>
          </w:rPr>
          <w:t>http://www.rgz.gov.rs/web_preuzimanje_datotetka.asp?LanguageID=1&amp;FileID=512</w:t>
        </w:r>
      </w:hyperlink>
      <w:r>
        <w:rPr>
          <w:lang w:val="en-US"/>
        </w:rPr>
        <w:t xml:space="preserve"> </w:t>
      </w:r>
    </w:p>
  </w:footnote>
  <w:footnote w:id="4">
    <w:p w:rsidR="009425CE" w:rsidRDefault="009425CE" w:rsidP="00964099">
      <w:pPr>
        <w:pStyle w:val="FootnoteText"/>
        <w:jc w:val="left"/>
      </w:pPr>
      <w:r>
        <w:rPr>
          <w:rStyle w:val="FootnoteReference"/>
        </w:rPr>
        <w:footnoteRef/>
      </w:r>
      <w:r>
        <w:t xml:space="preserve"> INSPIRE directive in Serbian and English available at</w:t>
      </w:r>
      <w:r>
        <w:rPr>
          <w:lang w:val="en-US"/>
        </w:rPr>
        <w:t>:</w:t>
      </w:r>
      <w:r>
        <w:t xml:space="preserve"> </w:t>
      </w:r>
      <w:hyperlink r:id="rId3" w:history="1">
        <w:r w:rsidRPr="00090407">
          <w:rPr>
            <w:rStyle w:val="Hyperlink"/>
          </w:rPr>
          <w:t>http://www.rgz.gov.rs/web_preuzimanje_datotetka.asp?LanguageID=1&amp;FileID=378</w:t>
        </w:r>
      </w:hyperlink>
      <w:r>
        <w:rPr>
          <w:lang w:val="en-US"/>
        </w:rPr>
        <w:t xml:space="preserve"> </w:t>
      </w:r>
      <w:r>
        <w:t xml:space="preserve"> </w:t>
      </w:r>
    </w:p>
    <w:p w:rsidR="009425CE" w:rsidRPr="00964099" w:rsidRDefault="00B8092B" w:rsidP="00964099">
      <w:pPr>
        <w:pStyle w:val="FootnoteText"/>
        <w:ind w:firstLine="0"/>
        <w:jc w:val="left"/>
      </w:pPr>
      <w:hyperlink r:id="rId4" w:history="1">
        <w:r w:rsidR="009425CE" w:rsidRPr="00090407">
          <w:rPr>
            <w:rStyle w:val="Hyperlink"/>
          </w:rPr>
          <w:t>http://eur-lex.europa.eu/legal-content/EN/TXT/PDF/?uri=CELEX:32007L0002&amp;from=EN</w:t>
        </w:r>
      </w:hyperlink>
      <w:r w:rsidR="009425CE">
        <w:rPr>
          <w:lang w:val="en-US"/>
        </w:rPr>
        <w:t xml:space="preserve"> </w:t>
      </w:r>
      <w:r w:rsidR="009425CE">
        <w:t xml:space="preserve"> </w:t>
      </w:r>
    </w:p>
  </w:footnote>
  <w:footnote w:id="5">
    <w:p w:rsidR="009425CE" w:rsidRPr="00612E3B" w:rsidRDefault="009425CE" w:rsidP="001C5D59">
      <w:pPr>
        <w:pStyle w:val="FootnoteText"/>
        <w:jc w:val="left"/>
        <w:rPr>
          <w:lang w:val="en-US"/>
        </w:rPr>
      </w:pPr>
      <w:r>
        <w:rPr>
          <w:rStyle w:val="FootnoteReference"/>
        </w:rPr>
        <w:footnoteRef/>
      </w:r>
      <w:r>
        <w:t xml:space="preserve"> Information society development s</w:t>
      </w:r>
      <w:r w:rsidRPr="00612E3B">
        <w:t xml:space="preserve">trategy in the Republic of Serbia available at: </w:t>
      </w:r>
      <w:hyperlink r:id="rId5" w:history="1">
        <w:r w:rsidRPr="00090407">
          <w:rPr>
            <w:rStyle w:val="Hyperlink"/>
          </w:rPr>
          <w:t>http://www.digitalnaagenda.gov.rs/media/docs/strategija_razvoja_informacionog_drustva_u_republici_srbiji_do_2020-_godine.pdf</w:t>
        </w:r>
      </w:hyperlink>
      <w:r>
        <w:rPr>
          <w:lang w:val="en-US"/>
        </w:rPr>
        <w:t xml:space="preserve"> </w:t>
      </w:r>
    </w:p>
  </w:footnote>
  <w:footnote w:id="6">
    <w:p w:rsidR="009425CE" w:rsidRPr="00612E3B" w:rsidRDefault="009425CE" w:rsidP="001C5D59">
      <w:pPr>
        <w:pStyle w:val="FootnoteText"/>
        <w:jc w:val="left"/>
        <w:rPr>
          <w:lang w:val="en-US"/>
        </w:rPr>
      </w:pPr>
      <w:r>
        <w:rPr>
          <w:rStyle w:val="FootnoteReference"/>
        </w:rPr>
        <w:footnoteRef/>
      </w:r>
      <w:r>
        <w:t xml:space="preserve"> </w:t>
      </w:r>
      <w:r w:rsidRPr="00612E3B">
        <w:t>The L</w:t>
      </w:r>
      <w:r>
        <w:t>aw on Amendments of the Law on planning and c</w:t>
      </w:r>
      <w:r w:rsidRPr="00612E3B">
        <w:t xml:space="preserve">onstruction available at: </w:t>
      </w:r>
      <w:hyperlink r:id="rId6" w:history="1">
        <w:r w:rsidRPr="00090407">
          <w:rPr>
            <w:rStyle w:val="Hyperlink"/>
          </w:rPr>
          <w:t>http://www.parlament.gov.rs/upload/archive/files/lat/pdf/zakoni/2014/4326-14%20LAT.pdf</w:t>
        </w:r>
      </w:hyperlink>
      <w:r>
        <w:rPr>
          <w:lang w:val="en-US"/>
        </w:rPr>
        <w:t xml:space="preserve"> </w:t>
      </w:r>
    </w:p>
  </w:footnote>
  <w:footnote w:id="7">
    <w:p w:rsidR="009425CE" w:rsidRPr="00612E3B" w:rsidRDefault="009425CE" w:rsidP="001C5D59">
      <w:pPr>
        <w:pStyle w:val="FootnoteText"/>
        <w:jc w:val="left"/>
        <w:rPr>
          <w:lang w:val="en-US"/>
        </w:rPr>
      </w:pPr>
      <w:r>
        <w:rPr>
          <w:rStyle w:val="FootnoteReference"/>
        </w:rPr>
        <w:footnoteRef/>
      </w:r>
      <w:r>
        <w:t xml:space="preserve"> The Strategy for e</w:t>
      </w:r>
      <w:r w:rsidRPr="00612E3B">
        <w:t xml:space="preserve">stablishment of </w:t>
      </w:r>
      <w:r>
        <w:t>spatial data i</w:t>
      </w:r>
      <w:r w:rsidRPr="00612E3B">
        <w:t xml:space="preserve">nfrastructure in Republic of Serbia available at: </w:t>
      </w:r>
      <w:hyperlink r:id="rId7" w:history="1">
        <w:r w:rsidRPr="00090407">
          <w:rPr>
            <w:rStyle w:val="Hyperlink"/>
          </w:rPr>
          <w:t>http://www.rgz.gov.rs/web_preuzimanje_datotetka.asp?LanguageID=1&amp;FileID=512</w:t>
        </w:r>
      </w:hyperlink>
      <w:r>
        <w:rPr>
          <w:lang w:val="en-US"/>
        </w:rPr>
        <w:t xml:space="preserve"> </w:t>
      </w:r>
    </w:p>
  </w:footnote>
  <w:footnote w:id="8">
    <w:p w:rsidR="009425CE" w:rsidRPr="00BE537B" w:rsidRDefault="009425CE" w:rsidP="001C5D59">
      <w:pPr>
        <w:pStyle w:val="FootnoteText"/>
      </w:pPr>
      <w:r>
        <w:rPr>
          <w:rStyle w:val="FootnoteReference"/>
        </w:rPr>
        <w:footnoteRef/>
      </w:r>
      <w:r>
        <w:t xml:space="preserve"> </w:t>
      </w:r>
      <w:r w:rsidRPr="00641034">
        <w:t xml:space="preserve">Applicants are requested to submit stated documentation with </w:t>
      </w:r>
      <w:r w:rsidRPr="005F6FBD">
        <w:rPr>
          <w:lang w:val="en-US"/>
        </w:rPr>
        <w:t>Full Application Form</w:t>
      </w:r>
      <w:r w:rsidRPr="005F6FBD">
        <w:t xml:space="preserve"> submission</w:t>
      </w:r>
      <w:r w:rsidRPr="00641034">
        <w:t xml:space="preserve"> in order to be considered eligible for this Action</w:t>
      </w:r>
      <w:r>
        <w:t xml:space="preserve">. Standardised form is annexed to these Guidelines. </w:t>
      </w:r>
    </w:p>
  </w:footnote>
  <w:footnote w:id="9">
    <w:p w:rsidR="009425CE" w:rsidRDefault="009425CE" w:rsidP="001C5D59">
      <w:pPr>
        <w:pStyle w:val="FootnoteText"/>
        <w:jc w:val="left"/>
      </w:pPr>
      <w:r>
        <w:rPr>
          <w:rStyle w:val="FootnoteReference"/>
        </w:rPr>
        <w:footnoteRef/>
      </w:r>
      <w:r>
        <w:t xml:space="preserve">   INSPIRE directive in Serbian available at: </w:t>
      </w:r>
      <w:hyperlink r:id="rId8" w:history="1">
        <w:r w:rsidRPr="00090407">
          <w:rPr>
            <w:rStyle w:val="Hyperlink"/>
          </w:rPr>
          <w:t>http://www.rgz.gov.rs/web_preuzimanje_datotetka.asp?LanguageID=1&amp;FileID=378</w:t>
        </w:r>
      </w:hyperlink>
      <w:r>
        <w:rPr>
          <w:lang w:val="en-US"/>
        </w:rPr>
        <w:t xml:space="preserve"> </w:t>
      </w:r>
      <w:r>
        <w:t xml:space="preserve">  </w:t>
      </w:r>
    </w:p>
    <w:p w:rsidR="009425CE" w:rsidRPr="00E01E2D" w:rsidRDefault="009425CE" w:rsidP="001C5D59">
      <w:pPr>
        <w:pStyle w:val="FootnoteText"/>
        <w:jc w:val="left"/>
        <w:rPr>
          <w:lang w:val="en-US"/>
        </w:rPr>
      </w:pPr>
      <w:r>
        <w:t xml:space="preserve">INSPIRE directive in English available at:  </w:t>
      </w:r>
      <w:hyperlink r:id="rId9" w:history="1">
        <w:r w:rsidRPr="00090407">
          <w:rPr>
            <w:rStyle w:val="Hyperlink"/>
          </w:rPr>
          <w:t>http://eur-lex.europa.eu/legal-content/EN/TXT/PDF/?uri=CELEX:32007L0002&amp;from=EN</w:t>
        </w:r>
      </w:hyperlink>
      <w:r>
        <w:rPr>
          <w:lang w:val="en-US"/>
        </w:rPr>
        <w:t xml:space="preserve"> </w:t>
      </w:r>
      <w:r>
        <w:t xml:space="preserve">  </w:t>
      </w:r>
    </w:p>
  </w:footnote>
  <w:footnote w:id="10">
    <w:p w:rsidR="009425CE" w:rsidRPr="006411FD" w:rsidRDefault="009425CE" w:rsidP="001C5D59">
      <w:pPr>
        <w:pStyle w:val="FootnoteText"/>
      </w:pPr>
      <w:r>
        <w:rPr>
          <w:rStyle w:val="FootnoteReference"/>
        </w:rPr>
        <w:footnoteRef/>
      </w:r>
      <w:r>
        <w:t xml:space="preserve"> </w:t>
      </w:r>
      <w:hyperlink r:id="rId10" w:history="1">
        <w:r w:rsidRPr="00C2610C">
          <w:rPr>
            <w:rStyle w:val="Hyperlink"/>
          </w:rPr>
          <w:t>http://inspire.ec.europa.eu/index.cfm/pageid/101</w:t>
        </w:r>
      </w:hyperlink>
      <w:r>
        <w:t xml:space="preserve"> </w:t>
      </w:r>
    </w:p>
  </w:footnote>
  <w:footnote w:id="11">
    <w:p w:rsidR="009425CE" w:rsidDel="00105A18" w:rsidRDefault="009425CE">
      <w:pPr>
        <w:pStyle w:val="FootnoteText"/>
        <w:rPr>
          <w:del w:id="55" w:author="vveljovic" w:date="2015-03-18T12:14:00Z"/>
        </w:rPr>
      </w:pPr>
      <w:r>
        <w:rPr>
          <w:rStyle w:val="FootnoteReference"/>
        </w:rPr>
        <w:footnoteRef/>
      </w:r>
      <w:r>
        <w:t xml:space="preserve"> </w:t>
      </w:r>
      <w:hyperlink r:id="rId11" w:history="1">
        <w:r w:rsidRPr="00F44D80">
          <w:rPr>
            <w:rStyle w:val="Hyperlink"/>
          </w:rPr>
          <w:t>http://www.geosrbija.rs/Default.aspx</w:t>
        </w:r>
      </w:hyperlink>
      <w:r>
        <w:t xml:space="preserve"> </w:t>
      </w:r>
    </w:p>
  </w:footnote>
  <w:footnote w:id="12">
    <w:p w:rsidR="009425CE" w:rsidRPr="00E672E8" w:rsidRDefault="009425CE">
      <w:pPr>
        <w:pStyle w:val="FootnoteText"/>
      </w:pPr>
      <w:r>
        <w:rPr>
          <w:rStyle w:val="FootnoteReference"/>
        </w:rPr>
        <w:footnoteRef/>
      </w:r>
      <w:r>
        <w:t xml:space="preserve"> Requests for clarifications send to: </w:t>
      </w:r>
      <w:hyperlink r:id="rId12" w:history="1">
        <w:r w:rsidRPr="0097688B">
          <w:rPr>
            <w:rStyle w:val="Hyperlink"/>
          </w:rPr>
          <w:t>srpc.procurement@unops.org</w:t>
        </w:r>
      </w:hyperlink>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singleLevel"/>
    <w:tmpl w:val="0000000F"/>
    <w:lvl w:ilvl="0">
      <w:start w:val="1"/>
      <w:numFmt w:val="bullet"/>
      <w:lvlText w:val=""/>
      <w:lvlJc w:val="left"/>
      <w:pPr>
        <w:tabs>
          <w:tab w:val="num" w:pos="340"/>
        </w:tabs>
        <w:ind w:left="340" w:hanging="340"/>
      </w:pPr>
      <w:rPr>
        <w:rFonts w:ascii="Wingdings" w:hAnsi="Wingdings"/>
        <w:b/>
        <w:i w:val="0"/>
        <w:color w:val="auto"/>
        <w:sz w:val="18"/>
        <w:szCs w:val="18"/>
      </w:rPr>
    </w:lvl>
  </w:abstractNum>
  <w:abstractNum w:abstractNumId="1">
    <w:nsid w:val="01652CCC"/>
    <w:multiLevelType w:val="multilevel"/>
    <w:tmpl w:val="E0AE2758"/>
    <w:lvl w:ilvl="0">
      <w:start w:val="1"/>
      <w:numFmt w:val="decimal"/>
      <w:lvlText w:val="%1."/>
      <w:lvlJc w:val="left"/>
      <w:pPr>
        <w:ind w:left="567" w:hanging="567"/>
      </w:pPr>
      <w:rPr>
        <w:rFonts w:ascii="Times New Roman Bold" w:hAnsi="Times New Roman Bold" w:hint="default"/>
        <w:b/>
        <w:i w:val="0"/>
        <w:caps/>
        <w:strike w:val="0"/>
        <w:dstrike w:val="0"/>
        <w:sz w:val="24"/>
        <w:vertAlign w:val="baseline"/>
      </w:rPr>
    </w:lvl>
    <w:lvl w:ilvl="1">
      <w:start w:val="1"/>
      <w:numFmt w:val="decimal"/>
      <w:lvlText w:val="%1.%2."/>
      <w:lvlJc w:val="left"/>
      <w:pPr>
        <w:ind w:left="567" w:hanging="567"/>
      </w:pPr>
      <w:rPr>
        <w:rFonts w:ascii="Times New Roman Bold" w:hAnsi="Times New Roman Bold" w:hint="default"/>
        <w:b/>
        <w:i w:val="0"/>
        <w:caps w:val="0"/>
        <w:strike w:val="0"/>
        <w:dstrike w:val="0"/>
        <w:vanish w:val="0"/>
        <w:color w:val="000000"/>
        <w:sz w:val="24"/>
        <w:u w:val="none"/>
        <w:vertAlign w:val="baseline"/>
      </w:rPr>
    </w:lvl>
    <w:lvl w:ilvl="2">
      <w:start w:val="1"/>
      <w:numFmt w:val="decimal"/>
      <w:pStyle w:val="Guidelines3"/>
      <w:lvlText w:val="%1.%2.%3."/>
      <w:lvlJc w:val="left"/>
      <w:pPr>
        <w:ind w:left="1135" w:hanging="851"/>
      </w:pPr>
      <w:rPr>
        <w:rFonts w:ascii="Times New Roman Bold" w:hAnsi="Times New Roman Bold" w:hint="default"/>
        <w:b/>
        <w:i/>
        <w:caps w:val="0"/>
        <w:strike w:val="0"/>
        <w:dstrike w:val="0"/>
        <w:vanish w:val="0"/>
        <w:color w:val="000000"/>
        <w:sz w:val="24"/>
        <w:u w:val="none"/>
        <w:vertAlign w:val="base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
    <w:nsid w:val="02F068A2"/>
    <w:multiLevelType w:val="multilevel"/>
    <w:tmpl w:val="B3F8C7E2"/>
    <w:lvl w:ilvl="0">
      <w:start w:val="1"/>
      <w:numFmt w:val="decimal"/>
      <w:lvlText w:val="%1."/>
      <w:lvlJc w:val="left"/>
      <w:pPr>
        <w:ind w:left="1755" w:hanging="675"/>
      </w:pPr>
      <w:rPr>
        <w:rFonts w:hint="default"/>
      </w:rPr>
    </w:lvl>
    <w:lvl w:ilvl="1">
      <w:start w:val="5"/>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nsid w:val="04C64EFC"/>
    <w:multiLevelType w:val="hybridMultilevel"/>
    <w:tmpl w:val="E1F65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F8742D"/>
    <w:multiLevelType w:val="hybridMultilevel"/>
    <w:tmpl w:val="6FFEC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F030A7"/>
    <w:multiLevelType w:val="hybridMultilevel"/>
    <w:tmpl w:val="AD7A8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2B2471"/>
    <w:multiLevelType w:val="hybridMultilevel"/>
    <w:tmpl w:val="5ABA1E88"/>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7">
    <w:nsid w:val="11D67EBF"/>
    <w:multiLevelType w:val="hybridMultilevel"/>
    <w:tmpl w:val="FBB048D8"/>
    <w:lvl w:ilvl="0" w:tplc="1B004618">
      <w:start w:val="1"/>
      <w:numFmt w:val="bullet"/>
      <w:pStyle w:val="Sous-titre1"/>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4721079"/>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7307CE"/>
    <w:multiLevelType w:val="hybridMultilevel"/>
    <w:tmpl w:val="41ACC712"/>
    <w:lvl w:ilvl="0" w:tplc="9A566FAE">
      <w:start w:val="2"/>
      <w:numFmt w:val="decimal"/>
      <w:pStyle w:val="Guidelines1"/>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nsid w:val="15F47749"/>
    <w:multiLevelType w:val="hybridMultilevel"/>
    <w:tmpl w:val="819A7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1333F3"/>
    <w:multiLevelType w:val="multilevel"/>
    <w:tmpl w:val="F24AA16C"/>
    <w:lvl w:ilvl="0">
      <w:start w:val="1"/>
      <w:numFmt w:val="decimal"/>
      <w:lvlText w:val="%1."/>
      <w:lvlJc w:val="left"/>
      <w:pPr>
        <w:ind w:left="420" w:hanging="420"/>
      </w:pPr>
      <w:rPr>
        <w:rFonts w:ascii="Times New Roman" w:hAnsi="Times New Roman" w:cs="Times New Roman" w:hint="default"/>
        <w:sz w:val="24"/>
        <w:szCs w:val="24"/>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D6A2B1D"/>
    <w:multiLevelType w:val="hybridMultilevel"/>
    <w:tmpl w:val="756C3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A10589"/>
    <w:multiLevelType w:val="hybridMultilevel"/>
    <w:tmpl w:val="06C27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7304AF"/>
    <w:multiLevelType w:val="hybridMultilevel"/>
    <w:tmpl w:val="CA407B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CA0292A"/>
    <w:multiLevelType w:val="hybridMultilevel"/>
    <w:tmpl w:val="C5F26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8C75BC3"/>
    <w:multiLevelType w:val="hybridMultilevel"/>
    <w:tmpl w:val="5832FD2E"/>
    <w:lvl w:ilvl="0" w:tplc="CAC445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EE7D1A"/>
    <w:multiLevelType w:val="hybridMultilevel"/>
    <w:tmpl w:val="DF567F9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1A3867"/>
    <w:multiLevelType w:val="multilevel"/>
    <w:tmpl w:val="21D693E6"/>
    <w:lvl w:ilvl="0">
      <w:start w:val="1"/>
      <w:numFmt w:val="decimal"/>
      <w:lvlText w:val="%1."/>
      <w:lvlJc w:val="left"/>
      <w:pPr>
        <w:ind w:left="720" w:hanging="360"/>
      </w:pPr>
      <w:rPr>
        <w:rFonts w:hint="default"/>
      </w:rPr>
    </w:lvl>
    <w:lvl w:ilvl="1">
      <w:start w:val="1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409B3BCD"/>
    <w:multiLevelType w:val="hybridMultilevel"/>
    <w:tmpl w:val="57C216AC"/>
    <w:lvl w:ilvl="0" w:tplc="208620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7D322C2"/>
    <w:multiLevelType w:val="hybridMultilevel"/>
    <w:tmpl w:val="40CE8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474A81"/>
    <w:multiLevelType w:val="multilevel"/>
    <w:tmpl w:val="068EE96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28E50CA"/>
    <w:multiLevelType w:val="hybridMultilevel"/>
    <w:tmpl w:val="F300CC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459154E"/>
    <w:multiLevelType w:val="hybridMultilevel"/>
    <w:tmpl w:val="DBCCC928"/>
    <w:lvl w:ilvl="0" w:tplc="F6442AF2">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7E419D9"/>
    <w:multiLevelType w:val="multilevel"/>
    <w:tmpl w:val="C9E02B26"/>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C753821"/>
    <w:multiLevelType w:val="hybridMultilevel"/>
    <w:tmpl w:val="12B2A1C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E6042FA"/>
    <w:multiLevelType w:val="multilevel"/>
    <w:tmpl w:val="4C4C75AA"/>
    <w:lvl w:ilvl="0">
      <w:start w:val="2"/>
      <w:numFmt w:val="decimal"/>
      <w:lvlText w:val="%1."/>
      <w:lvlJc w:val="left"/>
      <w:pPr>
        <w:ind w:left="540" w:hanging="540"/>
      </w:pPr>
      <w:rPr>
        <w:rFonts w:hint="default"/>
      </w:rPr>
    </w:lvl>
    <w:lvl w:ilvl="1">
      <w:start w:val="1"/>
      <w:numFmt w:val="decimal"/>
      <w:lvlText w:val="%1.%2."/>
      <w:lvlJc w:val="left"/>
      <w:pPr>
        <w:ind w:left="63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7">
    <w:nsid w:val="62C74493"/>
    <w:multiLevelType w:val="hybridMultilevel"/>
    <w:tmpl w:val="868E8F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A62A58"/>
    <w:multiLevelType w:val="hybridMultilevel"/>
    <w:tmpl w:val="50F65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3E74CF"/>
    <w:multiLevelType w:val="hybridMultilevel"/>
    <w:tmpl w:val="E0FEEC88"/>
    <w:lvl w:ilvl="0" w:tplc="C1AA1586">
      <w:start w:val="1"/>
      <w:numFmt w:val="bullet"/>
      <w:lvlText w:val=""/>
      <w:lvlJc w:val="left"/>
      <w:pPr>
        <w:tabs>
          <w:tab w:val="num" w:pos="720"/>
        </w:tabs>
        <w:ind w:left="720" w:hanging="360"/>
      </w:pPr>
      <w:rPr>
        <w:rFonts w:ascii="Wingdings" w:hAnsi="Wingdings" w:hint="default"/>
      </w:rPr>
    </w:lvl>
    <w:lvl w:ilvl="1" w:tplc="FAB451A2" w:tentative="1">
      <w:start w:val="1"/>
      <w:numFmt w:val="bullet"/>
      <w:lvlText w:val=""/>
      <w:lvlJc w:val="left"/>
      <w:pPr>
        <w:tabs>
          <w:tab w:val="num" w:pos="1440"/>
        </w:tabs>
        <w:ind w:left="1440" w:hanging="360"/>
      </w:pPr>
      <w:rPr>
        <w:rFonts w:ascii="Wingdings" w:hAnsi="Wingdings" w:hint="default"/>
      </w:rPr>
    </w:lvl>
    <w:lvl w:ilvl="2" w:tplc="3946942A" w:tentative="1">
      <w:start w:val="1"/>
      <w:numFmt w:val="bullet"/>
      <w:lvlText w:val=""/>
      <w:lvlJc w:val="left"/>
      <w:pPr>
        <w:tabs>
          <w:tab w:val="num" w:pos="2160"/>
        </w:tabs>
        <w:ind w:left="2160" w:hanging="360"/>
      </w:pPr>
      <w:rPr>
        <w:rFonts w:ascii="Wingdings" w:hAnsi="Wingdings" w:hint="default"/>
      </w:rPr>
    </w:lvl>
    <w:lvl w:ilvl="3" w:tplc="99CE027E" w:tentative="1">
      <w:start w:val="1"/>
      <w:numFmt w:val="bullet"/>
      <w:lvlText w:val=""/>
      <w:lvlJc w:val="left"/>
      <w:pPr>
        <w:tabs>
          <w:tab w:val="num" w:pos="2880"/>
        </w:tabs>
        <w:ind w:left="2880" w:hanging="360"/>
      </w:pPr>
      <w:rPr>
        <w:rFonts w:ascii="Wingdings" w:hAnsi="Wingdings" w:hint="default"/>
      </w:rPr>
    </w:lvl>
    <w:lvl w:ilvl="4" w:tplc="FEEE8B9E" w:tentative="1">
      <w:start w:val="1"/>
      <w:numFmt w:val="bullet"/>
      <w:lvlText w:val=""/>
      <w:lvlJc w:val="left"/>
      <w:pPr>
        <w:tabs>
          <w:tab w:val="num" w:pos="3600"/>
        </w:tabs>
        <w:ind w:left="3600" w:hanging="360"/>
      </w:pPr>
      <w:rPr>
        <w:rFonts w:ascii="Wingdings" w:hAnsi="Wingdings" w:hint="default"/>
      </w:rPr>
    </w:lvl>
    <w:lvl w:ilvl="5" w:tplc="D774F87A" w:tentative="1">
      <w:start w:val="1"/>
      <w:numFmt w:val="bullet"/>
      <w:lvlText w:val=""/>
      <w:lvlJc w:val="left"/>
      <w:pPr>
        <w:tabs>
          <w:tab w:val="num" w:pos="4320"/>
        </w:tabs>
        <w:ind w:left="4320" w:hanging="360"/>
      </w:pPr>
      <w:rPr>
        <w:rFonts w:ascii="Wingdings" w:hAnsi="Wingdings" w:hint="default"/>
      </w:rPr>
    </w:lvl>
    <w:lvl w:ilvl="6" w:tplc="023E643C" w:tentative="1">
      <w:start w:val="1"/>
      <w:numFmt w:val="bullet"/>
      <w:lvlText w:val=""/>
      <w:lvlJc w:val="left"/>
      <w:pPr>
        <w:tabs>
          <w:tab w:val="num" w:pos="5040"/>
        </w:tabs>
        <w:ind w:left="5040" w:hanging="360"/>
      </w:pPr>
      <w:rPr>
        <w:rFonts w:ascii="Wingdings" w:hAnsi="Wingdings" w:hint="default"/>
      </w:rPr>
    </w:lvl>
    <w:lvl w:ilvl="7" w:tplc="E528CE42" w:tentative="1">
      <w:start w:val="1"/>
      <w:numFmt w:val="bullet"/>
      <w:lvlText w:val=""/>
      <w:lvlJc w:val="left"/>
      <w:pPr>
        <w:tabs>
          <w:tab w:val="num" w:pos="5760"/>
        </w:tabs>
        <w:ind w:left="5760" w:hanging="360"/>
      </w:pPr>
      <w:rPr>
        <w:rFonts w:ascii="Wingdings" w:hAnsi="Wingdings" w:hint="default"/>
      </w:rPr>
    </w:lvl>
    <w:lvl w:ilvl="8" w:tplc="4DE81C7C" w:tentative="1">
      <w:start w:val="1"/>
      <w:numFmt w:val="bullet"/>
      <w:lvlText w:val=""/>
      <w:lvlJc w:val="left"/>
      <w:pPr>
        <w:tabs>
          <w:tab w:val="num" w:pos="6480"/>
        </w:tabs>
        <w:ind w:left="6480" w:hanging="360"/>
      </w:pPr>
      <w:rPr>
        <w:rFonts w:ascii="Wingdings" w:hAnsi="Wingdings" w:hint="default"/>
      </w:rPr>
    </w:lvl>
  </w:abstractNum>
  <w:abstractNum w:abstractNumId="30">
    <w:nsid w:val="67D65654"/>
    <w:multiLevelType w:val="hybridMultilevel"/>
    <w:tmpl w:val="534E6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C212C"/>
    <w:multiLevelType w:val="hybridMultilevel"/>
    <w:tmpl w:val="A14A3822"/>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1C01244"/>
    <w:multiLevelType w:val="hybridMultilevel"/>
    <w:tmpl w:val="4E5ED130"/>
    <w:lvl w:ilvl="0" w:tplc="E766DA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B7635C"/>
    <w:multiLevelType w:val="hybridMultilevel"/>
    <w:tmpl w:val="31AC0686"/>
    <w:lvl w:ilvl="0" w:tplc="8F66C52E">
      <w:start w:val="1"/>
      <w:numFmt w:val="bullet"/>
      <w:lvlText w:val="-"/>
      <w:lvlJc w:val="left"/>
      <w:pPr>
        <w:ind w:left="720" w:hanging="360"/>
      </w:pPr>
      <w:rPr>
        <w:rFonts w:ascii="Calibri" w:hAnsi="Calibri" w:hint="default"/>
        <w:sz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D9465F7"/>
    <w:multiLevelType w:val="hybridMultilevel"/>
    <w:tmpl w:val="FCE8E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EFA1E7F"/>
    <w:multiLevelType w:val="hybridMultilevel"/>
    <w:tmpl w:val="93D60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36"/>
  </w:num>
  <w:num w:numId="4">
    <w:abstractNumId w:val="25"/>
  </w:num>
  <w:num w:numId="5">
    <w:abstractNumId w:val="31"/>
  </w:num>
  <w:num w:numId="6">
    <w:abstractNumId w:val="32"/>
  </w:num>
  <w:num w:numId="7">
    <w:abstractNumId w:val="23"/>
  </w:num>
  <w:num w:numId="8">
    <w:abstractNumId w:val="35"/>
  </w:num>
  <w:num w:numId="9">
    <w:abstractNumId w:val="15"/>
  </w:num>
  <w:num w:numId="10">
    <w:abstractNumId w:val="4"/>
  </w:num>
  <w:num w:numId="11">
    <w:abstractNumId w:val="19"/>
  </w:num>
  <w:num w:numId="12">
    <w:abstractNumId w:val="34"/>
  </w:num>
  <w:num w:numId="13">
    <w:abstractNumId w:val="6"/>
  </w:num>
  <w:num w:numId="14">
    <w:abstractNumId w:val="0"/>
  </w:num>
  <w:num w:numId="15">
    <w:abstractNumId w:val="8"/>
  </w:num>
  <w:num w:numId="16">
    <w:abstractNumId w:val="27"/>
  </w:num>
  <w:num w:numId="17">
    <w:abstractNumId w:val="22"/>
  </w:num>
  <w:num w:numId="18">
    <w:abstractNumId w:val="7"/>
  </w:num>
  <w:num w:numId="19">
    <w:abstractNumId w:val="2"/>
  </w:num>
  <w:num w:numId="20">
    <w:abstractNumId w:val="9"/>
  </w:num>
  <w:num w:numId="21">
    <w:abstractNumId w:val="26"/>
  </w:num>
  <w:num w:numId="22">
    <w:abstractNumId w:val="21"/>
  </w:num>
  <w:num w:numId="23">
    <w:abstractNumId w:val="18"/>
  </w:num>
  <w:num w:numId="24">
    <w:abstractNumId w:val="16"/>
  </w:num>
  <w:num w:numId="25">
    <w:abstractNumId w:val="13"/>
  </w:num>
  <w:num w:numId="26">
    <w:abstractNumId w:val="5"/>
  </w:num>
  <w:num w:numId="27">
    <w:abstractNumId w:val="17"/>
  </w:num>
  <w:num w:numId="28">
    <w:abstractNumId w:val="29"/>
  </w:num>
  <w:num w:numId="29">
    <w:abstractNumId w:val="11"/>
  </w:num>
  <w:num w:numId="30">
    <w:abstractNumId w:val="30"/>
  </w:num>
  <w:num w:numId="31">
    <w:abstractNumId w:val="3"/>
  </w:num>
  <w:num w:numId="32">
    <w:abstractNumId w:val="14"/>
  </w:num>
  <w:num w:numId="33">
    <w:abstractNumId w:val="10"/>
  </w:num>
  <w:num w:numId="34">
    <w:abstractNumId w:val="33"/>
  </w:num>
  <w:num w:numId="35">
    <w:abstractNumId w:val="28"/>
  </w:num>
  <w:num w:numId="36">
    <w:abstractNumId w:val="1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Vujacic">
    <w15:presenceInfo w15:providerId="AD" w15:userId="S-1-5-21-1960060215-603767557-4242828019-1176"/>
  </w15:person>
  <w15:person w15:author="Jasmina Ilic">
    <w15:presenceInfo w15:providerId="AD" w15:userId="S-1-5-21-1960060215-603767557-4242828019-1177"/>
  </w15:person>
  <w15:person w15:author="Dragan Mladenovic">
    <w15:presenceInfo w15:providerId="Windows Live" w15:userId="5057cc82cc2982b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0004"/>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3490"/>
  </w:hdrShapeDefaults>
  <w:footnotePr>
    <w:footnote w:id="-1"/>
    <w:footnote w:id="0"/>
    <w:footnote w:id="1"/>
  </w:footnotePr>
  <w:endnotePr>
    <w:endnote w:id="-1"/>
    <w:endnote w:id="0"/>
  </w:endnotePr>
  <w:compat/>
  <w:docVars>
    <w:docVar w:name="LW_DocType" w:val="NORMAL"/>
  </w:docVars>
  <w:rsids>
    <w:rsidRoot w:val="003749B5"/>
    <w:rsid w:val="00000396"/>
    <w:rsid w:val="00001199"/>
    <w:rsid w:val="000015FC"/>
    <w:rsid w:val="00003166"/>
    <w:rsid w:val="00003724"/>
    <w:rsid w:val="00003CB5"/>
    <w:rsid w:val="000041CE"/>
    <w:rsid w:val="0000587D"/>
    <w:rsid w:val="00006318"/>
    <w:rsid w:val="0000685E"/>
    <w:rsid w:val="00010205"/>
    <w:rsid w:val="0001129D"/>
    <w:rsid w:val="00011765"/>
    <w:rsid w:val="0001251B"/>
    <w:rsid w:val="000127B4"/>
    <w:rsid w:val="00012D9A"/>
    <w:rsid w:val="000142F7"/>
    <w:rsid w:val="0001462B"/>
    <w:rsid w:val="0001485A"/>
    <w:rsid w:val="00014895"/>
    <w:rsid w:val="00015561"/>
    <w:rsid w:val="000159A3"/>
    <w:rsid w:val="00017DDF"/>
    <w:rsid w:val="000220E5"/>
    <w:rsid w:val="00022CED"/>
    <w:rsid w:val="00023576"/>
    <w:rsid w:val="000235AE"/>
    <w:rsid w:val="0002374A"/>
    <w:rsid w:val="0002503B"/>
    <w:rsid w:val="00026D5B"/>
    <w:rsid w:val="00027881"/>
    <w:rsid w:val="00027C2F"/>
    <w:rsid w:val="00027EF5"/>
    <w:rsid w:val="00030A89"/>
    <w:rsid w:val="00030E42"/>
    <w:rsid w:val="0003118B"/>
    <w:rsid w:val="000312D2"/>
    <w:rsid w:val="00031E41"/>
    <w:rsid w:val="00034654"/>
    <w:rsid w:val="00034BC8"/>
    <w:rsid w:val="00035590"/>
    <w:rsid w:val="0003772E"/>
    <w:rsid w:val="000405C5"/>
    <w:rsid w:val="00042967"/>
    <w:rsid w:val="000433CF"/>
    <w:rsid w:val="00044FB4"/>
    <w:rsid w:val="00045E79"/>
    <w:rsid w:val="00046C46"/>
    <w:rsid w:val="00047C7D"/>
    <w:rsid w:val="00050E48"/>
    <w:rsid w:val="00051113"/>
    <w:rsid w:val="0005133A"/>
    <w:rsid w:val="0005169C"/>
    <w:rsid w:val="00051AC1"/>
    <w:rsid w:val="00051E0D"/>
    <w:rsid w:val="00054B49"/>
    <w:rsid w:val="00056377"/>
    <w:rsid w:val="000572EE"/>
    <w:rsid w:val="00057EF1"/>
    <w:rsid w:val="000603C3"/>
    <w:rsid w:val="0006044D"/>
    <w:rsid w:val="000616CA"/>
    <w:rsid w:val="00061871"/>
    <w:rsid w:val="000618B3"/>
    <w:rsid w:val="00062A91"/>
    <w:rsid w:val="000636F3"/>
    <w:rsid w:val="000638B5"/>
    <w:rsid w:val="00063A68"/>
    <w:rsid w:val="0006425D"/>
    <w:rsid w:val="000644B6"/>
    <w:rsid w:val="0006470D"/>
    <w:rsid w:val="0006488E"/>
    <w:rsid w:val="000648BB"/>
    <w:rsid w:val="0006505A"/>
    <w:rsid w:val="00065311"/>
    <w:rsid w:val="00065F32"/>
    <w:rsid w:val="00067591"/>
    <w:rsid w:val="00067A85"/>
    <w:rsid w:val="00067FD9"/>
    <w:rsid w:val="0007075D"/>
    <w:rsid w:val="0007130E"/>
    <w:rsid w:val="000734D6"/>
    <w:rsid w:val="000735EC"/>
    <w:rsid w:val="0007408E"/>
    <w:rsid w:val="000745FC"/>
    <w:rsid w:val="0007546C"/>
    <w:rsid w:val="000772BD"/>
    <w:rsid w:val="000772CA"/>
    <w:rsid w:val="00077BB8"/>
    <w:rsid w:val="00081204"/>
    <w:rsid w:val="00081B91"/>
    <w:rsid w:val="000825C5"/>
    <w:rsid w:val="00082E9E"/>
    <w:rsid w:val="000830C8"/>
    <w:rsid w:val="000842B5"/>
    <w:rsid w:val="00084CB5"/>
    <w:rsid w:val="000852E9"/>
    <w:rsid w:val="0008570E"/>
    <w:rsid w:val="0008672E"/>
    <w:rsid w:val="00087373"/>
    <w:rsid w:val="00090E47"/>
    <w:rsid w:val="000919FB"/>
    <w:rsid w:val="00092688"/>
    <w:rsid w:val="000934A9"/>
    <w:rsid w:val="00093C1F"/>
    <w:rsid w:val="00093DA8"/>
    <w:rsid w:val="00094A91"/>
    <w:rsid w:val="0009588C"/>
    <w:rsid w:val="00095C5E"/>
    <w:rsid w:val="0009657A"/>
    <w:rsid w:val="000968F2"/>
    <w:rsid w:val="0009710B"/>
    <w:rsid w:val="00097401"/>
    <w:rsid w:val="00097686"/>
    <w:rsid w:val="00097B47"/>
    <w:rsid w:val="000A2C18"/>
    <w:rsid w:val="000A4055"/>
    <w:rsid w:val="000A51F3"/>
    <w:rsid w:val="000A60D9"/>
    <w:rsid w:val="000A733C"/>
    <w:rsid w:val="000A75FF"/>
    <w:rsid w:val="000B071C"/>
    <w:rsid w:val="000B1032"/>
    <w:rsid w:val="000B1CD1"/>
    <w:rsid w:val="000B21CB"/>
    <w:rsid w:val="000B2496"/>
    <w:rsid w:val="000B24FE"/>
    <w:rsid w:val="000B2A3D"/>
    <w:rsid w:val="000B31F2"/>
    <w:rsid w:val="000B327F"/>
    <w:rsid w:val="000B50A1"/>
    <w:rsid w:val="000B7AC2"/>
    <w:rsid w:val="000C00BF"/>
    <w:rsid w:val="000C024F"/>
    <w:rsid w:val="000C03DC"/>
    <w:rsid w:val="000C06A5"/>
    <w:rsid w:val="000C0AD6"/>
    <w:rsid w:val="000C1624"/>
    <w:rsid w:val="000C183F"/>
    <w:rsid w:val="000C4252"/>
    <w:rsid w:val="000C6140"/>
    <w:rsid w:val="000C6593"/>
    <w:rsid w:val="000C76F8"/>
    <w:rsid w:val="000D105F"/>
    <w:rsid w:val="000D240A"/>
    <w:rsid w:val="000D40CC"/>
    <w:rsid w:val="000D551C"/>
    <w:rsid w:val="000D5F55"/>
    <w:rsid w:val="000D6D84"/>
    <w:rsid w:val="000D773C"/>
    <w:rsid w:val="000E123D"/>
    <w:rsid w:val="000E1508"/>
    <w:rsid w:val="000E19B4"/>
    <w:rsid w:val="000E19B9"/>
    <w:rsid w:val="000E2E9C"/>
    <w:rsid w:val="000E3294"/>
    <w:rsid w:val="000E32B1"/>
    <w:rsid w:val="000E38CD"/>
    <w:rsid w:val="000E5BD3"/>
    <w:rsid w:val="000E651D"/>
    <w:rsid w:val="000E65EE"/>
    <w:rsid w:val="000E6A2B"/>
    <w:rsid w:val="000E72CD"/>
    <w:rsid w:val="000E76E9"/>
    <w:rsid w:val="000E7BEE"/>
    <w:rsid w:val="000F0DCD"/>
    <w:rsid w:val="000F197D"/>
    <w:rsid w:val="000F2165"/>
    <w:rsid w:val="000F22BC"/>
    <w:rsid w:val="000F47D9"/>
    <w:rsid w:val="000F611E"/>
    <w:rsid w:val="000F62AF"/>
    <w:rsid w:val="000F7405"/>
    <w:rsid w:val="001003C5"/>
    <w:rsid w:val="00100C6B"/>
    <w:rsid w:val="00100E22"/>
    <w:rsid w:val="00100FAC"/>
    <w:rsid w:val="00101271"/>
    <w:rsid w:val="001019EA"/>
    <w:rsid w:val="00101AEE"/>
    <w:rsid w:val="00101B6B"/>
    <w:rsid w:val="00101E54"/>
    <w:rsid w:val="00101FF1"/>
    <w:rsid w:val="001027A3"/>
    <w:rsid w:val="00105A18"/>
    <w:rsid w:val="0010613E"/>
    <w:rsid w:val="00106E3C"/>
    <w:rsid w:val="00107C6D"/>
    <w:rsid w:val="00112E4F"/>
    <w:rsid w:val="0011455E"/>
    <w:rsid w:val="001151FE"/>
    <w:rsid w:val="001158D6"/>
    <w:rsid w:val="001162F0"/>
    <w:rsid w:val="001178DC"/>
    <w:rsid w:val="00120A8D"/>
    <w:rsid w:val="00121CA0"/>
    <w:rsid w:val="00122B03"/>
    <w:rsid w:val="0012309D"/>
    <w:rsid w:val="001232A6"/>
    <w:rsid w:val="001236BA"/>
    <w:rsid w:val="00124239"/>
    <w:rsid w:val="00124837"/>
    <w:rsid w:val="00126371"/>
    <w:rsid w:val="00127131"/>
    <w:rsid w:val="00127B48"/>
    <w:rsid w:val="001309F2"/>
    <w:rsid w:val="00132E55"/>
    <w:rsid w:val="00133944"/>
    <w:rsid w:val="0013435B"/>
    <w:rsid w:val="001353A3"/>
    <w:rsid w:val="001368BB"/>
    <w:rsid w:val="00136AD0"/>
    <w:rsid w:val="00137814"/>
    <w:rsid w:val="00137D64"/>
    <w:rsid w:val="001421B6"/>
    <w:rsid w:val="00143DE5"/>
    <w:rsid w:val="00143E05"/>
    <w:rsid w:val="00145473"/>
    <w:rsid w:val="0014684E"/>
    <w:rsid w:val="0014692E"/>
    <w:rsid w:val="00146F1C"/>
    <w:rsid w:val="00147ECE"/>
    <w:rsid w:val="001507D1"/>
    <w:rsid w:val="001507E7"/>
    <w:rsid w:val="00152F84"/>
    <w:rsid w:val="00153C75"/>
    <w:rsid w:val="00153E80"/>
    <w:rsid w:val="00154428"/>
    <w:rsid w:val="00154C34"/>
    <w:rsid w:val="001554CF"/>
    <w:rsid w:val="001561E0"/>
    <w:rsid w:val="001566CE"/>
    <w:rsid w:val="00157648"/>
    <w:rsid w:val="00160781"/>
    <w:rsid w:val="00161AC7"/>
    <w:rsid w:val="00161C69"/>
    <w:rsid w:val="001640CB"/>
    <w:rsid w:val="00164216"/>
    <w:rsid w:val="00164239"/>
    <w:rsid w:val="00165C22"/>
    <w:rsid w:val="00165EB2"/>
    <w:rsid w:val="001664B1"/>
    <w:rsid w:val="00166E72"/>
    <w:rsid w:val="00167D43"/>
    <w:rsid w:val="0017135B"/>
    <w:rsid w:val="00171D22"/>
    <w:rsid w:val="00172079"/>
    <w:rsid w:val="00173C10"/>
    <w:rsid w:val="00174CC7"/>
    <w:rsid w:val="0017525C"/>
    <w:rsid w:val="00175DE7"/>
    <w:rsid w:val="00175F1E"/>
    <w:rsid w:val="00176719"/>
    <w:rsid w:val="00176FB1"/>
    <w:rsid w:val="0017762C"/>
    <w:rsid w:val="00180523"/>
    <w:rsid w:val="00180D04"/>
    <w:rsid w:val="001817FD"/>
    <w:rsid w:val="0018184C"/>
    <w:rsid w:val="00181D7A"/>
    <w:rsid w:val="00182DCB"/>
    <w:rsid w:val="001834A8"/>
    <w:rsid w:val="001848C3"/>
    <w:rsid w:val="00184B4C"/>
    <w:rsid w:val="00184B53"/>
    <w:rsid w:val="00184C4A"/>
    <w:rsid w:val="001851C2"/>
    <w:rsid w:val="00186AC5"/>
    <w:rsid w:val="001870D3"/>
    <w:rsid w:val="00190A83"/>
    <w:rsid w:val="00191F9F"/>
    <w:rsid w:val="00192503"/>
    <w:rsid w:val="0019373F"/>
    <w:rsid w:val="00195EAB"/>
    <w:rsid w:val="00196F08"/>
    <w:rsid w:val="00197DBE"/>
    <w:rsid w:val="001A06BC"/>
    <w:rsid w:val="001A081C"/>
    <w:rsid w:val="001A0FEC"/>
    <w:rsid w:val="001A143D"/>
    <w:rsid w:val="001A1E7A"/>
    <w:rsid w:val="001A22CE"/>
    <w:rsid w:val="001A3322"/>
    <w:rsid w:val="001A3761"/>
    <w:rsid w:val="001A394F"/>
    <w:rsid w:val="001A3FE1"/>
    <w:rsid w:val="001A4D38"/>
    <w:rsid w:val="001A4F8E"/>
    <w:rsid w:val="001A582D"/>
    <w:rsid w:val="001B0051"/>
    <w:rsid w:val="001B03E2"/>
    <w:rsid w:val="001B0750"/>
    <w:rsid w:val="001B2484"/>
    <w:rsid w:val="001B26AC"/>
    <w:rsid w:val="001B28E2"/>
    <w:rsid w:val="001B4622"/>
    <w:rsid w:val="001B53ED"/>
    <w:rsid w:val="001B546E"/>
    <w:rsid w:val="001B571D"/>
    <w:rsid w:val="001B596A"/>
    <w:rsid w:val="001B69A5"/>
    <w:rsid w:val="001B6B52"/>
    <w:rsid w:val="001B6E72"/>
    <w:rsid w:val="001B6F5A"/>
    <w:rsid w:val="001B7539"/>
    <w:rsid w:val="001C0A89"/>
    <w:rsid w:val="001C0EFE"/>
    <w:rsid w:val="001C1D2C"/>
    <w:rsid w:val="001C1EB6"/>
    <w:rsid w:val="001C4611"/>
    <w:rsid w:val="001C474A"/>
    <w:rsid w:val="001C4AF5"/>
    <w:rsid w:val="001C4EEE"/>
    <w:rsid w:val="001C5D59"/>
    <w:rsid w:val="001C71E4"/>
    <w:rsid w:val="001C71F8"/>
    <w:rsid w:val="001C7269"/>
    <w:rsid w:val="001C7818"/>
    <w:rsid w:val="001C7DA0"/>
    <w:rsid w:val="001D031F"/>
    <w:rsid w:val="001D0C7B"/>
    <w:rsid w:val="001D0D72"/>
    <w:rsid w:val="001D2826"/>
    <w:rsid w:val="001D4A0F"/>
    <w:rsid w:val="001D5B79"/>
    <w:rsid w:val="001D6917"/>
    <w:rsid w:val="001D6EA7"/>
    <w:rsid w:val="001D7B14"/>
    <w:rsid w:val="001E00C4"/>
    <w:rsid w:val="001E0435"/>
    <w:rsid w:val="001E10DA"/>
    <w:rsid w:val="001E274C"/>
    <w:rsid w:val="001E2E0D"/>
    <w:rsid w:val="001E3BA7"/>
    <w:rsid w:val="001E41E7"/>
    <w:rsid w:val="001E42B2"/>
    <w:rsid w:val="001E469B"/>
    <w:rsid w:val="001E4A72"/>
    <w:rsid w:val="001E633D"/>
    <w:rsid w:val="001E6568"/>
    <w:rsid w:val="001E7C41"/>
    <w:rsid w:val="001F4014"/>
    <w:rsid w:val="001F45AD"/>
    <w:rsid w:val="001F47DB"/>
    <w:rsid w:val="001F59CD"/>
    <w:rsid w:val="001F7DFC"/>
    <w:rsid w:val="002015A7"/>
    <w:rsid w:val="002023D8"/>
    <w:rsid w:val="00203ABF"/>
    <w:rsid w:val="00203D5C"/>
    <w:rsid w:val="0020401B"/>
    <w:rsid w:val="002040AB"/>
    <w:rsid w:val="002045C6"/>
    <w:rsid w:val="00205D6F"/>
    <w:rsid w:val="002060C2"/>
    <w:rsid w:val="00207167"/>
    <w:rsid w:val="002110A9"/>
    <w:rsid w:val="00211B17"/>
    <w:rsid w:val="00211B8D"/>
    <w:rsid w:val="002124C1"/>
    <w:rsid w:val="00212526"/>
    <w:rsid w:val="002126F5"/>
    <w:rsid w:val="002128D0"/>
    <w:rsid w:val="00212F56"/>
    <w:rsid w:val="0021362B"/>
    <w:rsid w:val="0021585A"/>
    <w:rsid w:val="00215C13"/>
    <w:rsid w:val="00217C0D"/>
    <w:rsid w:val="0022115B"/>
    <w:rsid w:val="00221163"/>
    <w:rsid w:val="0022128C"/>
    <w:rsid w:val="00221DBF"/>
    <w:rsid w:val="002223AD"/>
    <w:rsid w:val="00222427"/>
    <w:rsid w:val="0022283B"/>
    <w:rsid w:val="00222AE2"/>
    <w:rsid w:val="002232B2"/>
    <w:rsid w:val="00223658"/>
    <w:rsid w:val="00223C40"/>
    <w:rsid w:val="002254C4"/>
    <w:rsid w:val="00225C3A"/>
    <w:rsid w:val="00226148"/>
    <w:rsid w:val="002263E2"/>
    <w:rsid w:val="002265E1"/>
    <w:rsid w:val="00227148"/>
    <w:rsid w:val="0023018A"/>
    <w:rsid w:val="002311AE"/>
    <w:rsid w:val="00231C23"/>
    <w:rsid w:val="002323E3"/>
    <w:rsid w:val="00232B10"/>
    <w:rsid w:val="00232FF9"/>
    <w:rsid w:val="00233450"/>
    <w:rsid w:val="00233466"/>
    <w:rsid w:val="0023376F"/>
    <w:rsid w:val="00234335"/>
    <w:rsid w:val="002355D2"/>
    <w:rsid w:val="00236984"/>
    <w:rsid w:val="0023705A"/>
    <w:rsid w:val="00237938"/>
    <w:rsid w:val="002379BB"/>
    <w:rsid w:val="00237BB9"/>
    <w:rsid w:val="0024146B"/>
    <w:rsid w:val="0024336B"/>
    <w:rsid w:val="002435FF"/>
    <w:rsid w:val="00244AFA"/>
    <w:rsid w:val="00244BC4"/>
    <w:rsid w:val="00244D10"/>
    <w:rsid w:val="00245478"/>
    <w:rsid w:val="0024623A"/>
    <w:rsid w:val="00252067"/>
    <w:rsid w:val="00253FD6"/>
    <w:rsid w:val="002554BB"/>
    <w:rsid w:val="0025585A"/>
    <w:rsid w:val="00256233"/>
    <w:rsid w:val="0025737C"/>
    <w:rsid w:val="002573AC"/>
    <w:rsid w:val="00260548"/>
    <w:rsid w:val="00260640"/>
    <w:rsid w:val="0026123F"/>
    <w:rsid w:val="002626CD"/>
    <w:rsid w:val="00264C31"/>
    <w:rsid w:val="00265280"/>
    <w:rsid w:val="00265A33"/>
    <w:rsid w:val="002661BC"/>
    <w:rsid w:val="00266BD4"/>
    <w:rsid w:val="00267AD8"/>
    <w:rsid w:val="00267E4F"/>
    <w:rsid w:val="0027011D"/>
    <w:rsid w:val="00270A4A"/>
    <w:rsid w:val="00272299"/>
    <w:rsid w:val="002729BF"/>
    <w:rsid w:val="00275C13"/>
    <w:rsid w:val="002777BB"/>
    <w:rsid w:val="00277867"/>
    <w:rsid w:val="00277B28"/>
    <w:rsid w:val="002809D4"/>
    <w:rsid w:val="00280C8B"/>
    <w:rsid w:val="00281295"/>
    <w:rsid w:val="00282832"/>
    <w:rsid w:val="002852CE"/>
    <w:rsid w:val="00285551"/>
    <w:rsid w:val="00285CDF"/>
    <w:rsid w:val="00286B1A"/>
    <w:rsid w:val="002879F1"/>
    <w:rsid w:val="002901C9"/>
    <w:rsid w:val="00290D89"/>
    <w:rsid w:val="0029175E"/>
    <w:rsid w:val="00291A36"/>
    <w:rsid w:val="00292E73"/>
    <w:rsid w:val="002932B4"/>
    <w:rsid w:val="0029417D"/>
    <w:rsid w:val="002941DD"/>
    <w:rsid w:val="00294236"/>
    <w:rsid w:val="00294291"/>
    <w:rsid w:val="00295591"/>
    <w:rsid w:val="00295C38"/>
    <w:rsid w:val="002968AE"/>
    <w:rsid w:val="00296A25"/>
    <w:rsid w:val="00296BDF"/>
    <w:rsid w:val="00296C3E"/>
    <w:rsid w:val="00296EE4"/>
    <w:rsid w:val="00297203"/>
    <w:rsid w:val="002A0BA0"/>
    <w:rsid w:val="002A189E"/>
    <w:rsid w:val="002A4363"/>
    <w:rsid w:val="002A4866"/>
    <w:rsid w:val="002A680D"/>
    <w:rsid w:val="002A730B"/>
    <w:rsid w:val="002B120A"/>
    <w:rsid w:val="002B253D"/>
    <w:rsid w:val="002B2921"/>
    <w:rsid w:val="002B3016"/>
    <w:rsid w:val="002B3B19"/>
    <w:rsid w:val="002B404D"/>
    <w:rsid w:val="002B40A3"/>
    <w:rsid w:val="002B4581"/>
    <w:rsid w:val="002B4D8B"/>
    <w:rsid w:val="002B4EDE"/>
    <w:rsid w:val="002B5ABD"/>
    <w:rsid w:val="002B6407"/>
    <w:rsid w:val="002B6797"/>
    <w:rsid w:val="002B7141"/>
    <w:rsid w:val="002B7415"/>
    <w:rsid w:val="002B78DD"/>
    <w:rsid w:val="002B7E10"/>
    <w:rsid w:val="002C1016"/>
    <w:rsid w:val="002C4B11"/>
    <w:rsid w:val="002C5506"/>
    <w:rsid w:val="002C7369"/>
    <w:rsid w:val="002D0B7B"/>
    <w:rsid w:val="002D0EEF"/>
    <w:rsid w:val="002D300C"/>
    <w:rsid w:val="002D306B"/>
    <w:rsid w:val="002D4ACD"/>
    <w:rsid w:val="002D4DD8"/>
    <w:rsid w:val="002D566A"/>
    <w:rsid w:val="002D5C26"/>
    <w:rsid w:val="002D62FC"/>
    <w:rsid w:val="002D65F6"/>
    <w:rsid w:val="002D6A16"/>
    <w:rsid w:val="002D7ADE"/>
    <w:rsid w:val="002E0652"/>
    <w:rsid w:val="002E0A05"/>
    <w:rsid w:val="002E1038"/>
    <w:rsid w:val="002E1167"/>
    <w:rsid w:val="002E1D65"/>
    <w:rsid w:val="002E2508"/>
    <w:rsid w:val="002E38E4"/>
    <w:rsid w:val="002E4196"/>
    <w:rsid w:val="002E4455"/>
    <w:rsid w:val="002E4ED0"/>
    <w:rsid w:val="002E536D"/>
    <w:rsid w:val="002E5387"/>
    <w:rsid w:val="002E57E3"/>
    <w:rsid w:val="002E5D69"/>
    <w:rsid w:val="002E76D9"/>
    <w:rsid w:val="002E7ADD"/>
    <w:rsid w:val="002F01B5"/>
    <w:rsid w:val="002F0503"/>
    <w:rsid w:val="002F3F27"/>
    <w:rsid w:val="002F4094"/>
    <w:rsid w:val="002F4D63"/>
    <w:rsid w:val="002F53C2"/>
    <w:rsid w:val="002F5787"/>
    <w:rsid w:val="002F7B7F"/>
    <w:rsid w:val="00300551"/>
    <w:rsid w:val="00301E5E"/>
    <w:rsid w:val="0030239C"/>
    <w:rsid w:val="00302E84"/>
    <w:rsid w:val="00306EBD"/>
    <w:rsid w:val="00311831"/>
    <w:rsid w:val="00311AAE"/>
    <w:rsid w:val="00311D7F"/>
    <w:rsid w:val="00312720"/>
    <w:rsid w:val="00312C98"/>
    <w:rsid w:val="003137E2"/>
    <w:rsid w:val="003139E4"/>
    <w:rsid w:val="00313D32"/>
    <w:rsid w:val="00314734"/>
    <w:rsid w:val="00314D93"/>
    <w:rsid w:val="00315174"/>
    <w:rsid w:val="00316531"/>
    <w:rsid w:val="003172E5"/>
    <w:rsid w:val="0031769D"/>
    <w:rsid w:val="00320C1F"/>
    <w:rsid w:val="003219B9"/>
    <w:rsid w:val="00322322"/>
    <w:rsid w:val="00322D1B"/>
    <w:rsid w:val="00322F1C"/>
    <w:rsid w:val="003248FB"/>
    <w:rsid w:val="0032711C"/>
    <w:rsid w:val="003271BD"/>
    <w:rsid w:val="0032747E"/>
    <w:rsid w:val="0032760E"/>
    <w:rsid w:val="00327BB2"/>
    <w:rsid w:val="0033060C"/>
    <w:rsid w:val="003319BB"/>
    <w:rsid w:val="00332780"/>
    <w:rsid w:val="0033346D"/>
    <w:rsid w:val="00334342"/>
    <w:rsid w:val="00334997"/>
    <w:rsid w:val="00336FF4"/>
    <w:rsid w:val="003376CA"/>
    <w:rsid w:val="003377C8"/>
    <w:rsid w:val="00337941"/>
    <w:rsid w:val="0033794D"/>
    <w:rsid w:val="00337C61"/>
    <w:rsid w:val="00340416"/>
    <w:rsid w:val="003406B1"/>
    <w:rsid w:val="00341C39"/>
    <w:rsid w:val="00343E31"/>
    <w:rsid w:val="00345514"/>
    <w:rsid w:val="00345A0D"/>
    <w:rsid w:val="00346742"/>
    <w:rsid w:val="00346F12"/>
    <w:rsid w:val="003477DE"/>
    <w:rsid w:val="0035206C"/>
    <w:rsid w:val="00353E3A"/>
    <w:rsid w:val="00354267"/>
    <w:rsid w:val="003565E6"/>
    <w:rsid w:val="00356ABC"/>
    <w:rsid w:val="00356DFC"/>
    <w:rsid w:val="00357AA6"/>
    <w:rsid w:val="00357CC0"/>
    <w:rsid w:val="00357D79"/>
    <w:rsid w:val="003605AB"/>
    <w:rsid w:val="00360EC0"/>
    <w:rsid w:val="003620C8"/>
    <w:rsid w:val="003633D1"/>
    <w:rsid w:val="0036395E"/>
    <w:rsid w:val="00364F72"/>
    <w:rsid w:val="0036563A"/>
    <w:rsid w:val="003657B6"/>
    <w:rsid w:val="003664DD"/>
    <w:rsid w:val="00367035"/>
    <w:rsid w:val="00370AB0"/>
    <w:rsid w:val="00371364"/>
    <w:rsid w:val="00371D6A"/>
    <w:rsid w:val="0037369C"/>
    <w:rsid w:val="003737C8"/>
    <w:rsid w:val="003743F9"/>
    <w:rsid w:val="003749B5"/>
    <w:rsid w:val="003767AE"/>
    <w:rsid w:val="00376E92"/>
    <w:rsid w:val="00376F32"/>
    <w:rsid w:val="003774FE"/>
    <w:rsid w:val="003776B9"/>
    <w:rsid w:val="00380723"/>
    <w:rsid w:val="003807FE"/>
    <w:rsid w:val="00380C43"/>
    <w:rsid w:val="00381B2B"/>
    <w:rsid w:val="00382428"/>
    <w:rsid w:val="003833A6"/>
    <w:rsid w:val="0038373D"/>
    <w:rsid w:val="003849B4"/>
    <w:rsid w:val="0038576A"/>
    <w:rsid w:val="003858CD"/>
    <w:rsid w:val="00385C21"/>
    <w:rsid w:val="00386331"/>
    <w:rsid w:val="003866FD"/>
    <w:rsid w:val="0038698E"/>
    <w:rsid w:val="00386D0F"/>
    <w:rsid w:val="00387AB3"/>
    <w:rsid w:val="00387B18"/>
    <w:rsid w:val="0039065F"/>
    <w:rsid w:val="00390C44"/>
    <w:rsid w:val="00391C3F"/>
    <w:rsid w:val="003920C5"/>
    <w:rsid w:val="003927A2"/>
    <w:rsid w:val="00392B2D"/>
    <w:rsid w:val="00393662"/>
    <w:rsid w:val="00394391"/>
    <w:rsid w:val="0039471F"/>
    <w:rsid w:val="00394918"/>
    <w:rsid w:val="003951C2"/>
    <w:rsid w:val="003956DF"/>
    <w:rsid w:val="00397FA1"/>
    <w:rsid w:val="003A01D8"/>
    <w:rsid w:val="003A2107"/>
    <w:rsid w:val="003A69F2"/>
    <w:rsid w:val="003A6C87"/>
    <w:rsid w:val="003A6E35"/>
    <w:rsid w:val="003A7309"/>
    <w:rsid w:val="003B33EE"/>
    <w:rsid w:val="003B4EBF"/>
    <w:rsid w:val="003B7329"/>
    <w:rsid w:val="003C031C"/>
    <w:rsid w:val="003C03C1"/>
    <w:rsid w:val="003C09F7"/>
    <w:rsid w:val="003C0B88"/>
    <w:rsid w:val="003C1E47"/>
    <w:rsid w:val="003C1F4B"/>
    <w:rsid w:val="003C2205"/>
    <w:rsid w:val="003C3C5C"/>
    <w:rsid w:val="003C4795"/>
    <w:rsid w:val="003C5D9C"/>
    <w:rsid w:val="003C5FCB"/>
    <w:rsid w:val="003C6FFD"/>
    <w:rsid w:val="003C756F"/>
    <w:rsid w:val="003D0372"/>
    <w:rsid w:val="003D03C9"/>
    <w:rsid w:val="003D07A6"/>
    <w:rsid w:val="003D09EB"/>
    <w:rsid w:val="003D10CF"/>
    <w:rsid w:val="003D1656"/>
    <w:rsid w:val="003D1718"/>
    <w:rsid w:val="003D1E09"/>
    <w:rsid w:val="003D30A4"/>
    <w:rsid w:val="003D3168"/>
    <w:rsid w:val="003D43B3"/>
    <w:rsid w:val="003D5B2F"/>
    <w:rsid w:val="003D5E2E"/>
    <w:rsid w:val="003E106D"/>
    <w:rsid w:val="003E1845"/>
    <w:rsid w:val="003E3BD6"/>
    <w:rsid w:val="003E4B8A"/>
    <w:rsid w:val="003E4C5E"/>
    <w:rsid w:val="003E532D"/>
    <w:rsid w:val="003E5ECD"/>
    <w:rsid w:val="003E6C9D"/>
    <w:rsid w:val="003F1076"/>
    <w:rsid w:val="003F1726"/>
    <w:rsid w:val="003F3F53"/>
    <w:rsid w:val="003F5036"/>
    <w:rsid w:val="003F5BA4"/>
    <w:rsid w:val="003F606E"/>
    <w:rsid w:val="003F7619"/>
    <w:rsid w:val="003F7EA0"/>
    <w:rsid w:val="00400B42"/>
    <w:rsid w:val="00401DFB"/>
    <w:rsid w:val="00401FF6"/>
    <w:rsid w:val="00402488"/>
    <w:rsid w:val="00402677"/>
    <w:rsid w:val="004027FE"/>
    <w:rsid w:val="0040358C"/>
    <w:rsid w:val="004041DC"/>
    <w:rsid w:val="004044E0"/>
    <w:rsid w:val="0040484C"/>
    <w:rsid w:val="0040498B"/>
    <w:rsid w:val="00404FFA"/>
    <w:rsid w:val="00405D0C"/>
    <w:rsid w:val="00406983"/>
    <w:rsid w:val="00406F5C"/>
    <w:rsid w:val="00407169"/>
    <w:rsid w:val="00407D7F"/>
    <w:rsid w:val="004110E1"/>
    <w:rsid w:val="004113FC"/>
    <w:rsid w:val="0041161F"/>
    <w:rsid w:val="00411F34"/>
    <w:rsid w:val="004122CF"/>
    <w:rsid w:val="004125EE"/>
    <w:rsid w:val="004127BD"/>
    <w:rsid w:val="00412F76"/>
    <w:rsid w:val="00413F03"/>
    <w:rsid w:val="004150BE"/>
    <w:rsid w:val="00415248"/>
    <w:rsid w:val="004154CD"/>
    <w:rsid w:val="004155B0"/>
    <w:rsid w:val="004163C8"/>
    <w:rsid w:val="0041708A"/>
    <w:rsid w:val="0041758A"/>
    <w:rsid w:val="00417F28"/>
    <w:rsid w:val="0042042E"/>
    <w:rsid w:val="00421824"/>
    <w:rsid w:val="00421958"/>
    <w:rsid w:val="00422ECE"/>
    <w:rsid w:val="00423A74"/>
    <w:rsid w:val="00423E06"/>
    <w:rsid w:val="00424CF8"/>
    <w:rsid w:val="00424EAC"/>
    <w:rsid w:val="004255A3"/>
    <w:rsid w:val="00426333"/>
    <w:rsid w:val="00426C34"/>
    <w:rsid w:val="00426D31"/>
    <w:rsid w:val="00427CBD"/>
    <w:rsid w:val="00427E1E"/>
    <w:rsid w:val="004305E4"/>
    <w:rsid w:val="00430F5F"/>
    <w:rsid w:val="004325F0"/>
    <w:rsid w:val="00433627"/>
    <w:rsid w:val="0043468C"/>
    <w:rsid w:val="00434BCE"/>
    <w:rsid w:val="00437006"/>
    <w:rsid w:val="004402DD"/>
    <w:rsid w:val="004407CC"/>
    <w:rsid w:val="0044463D"/>
    <w:rsid w:val="00444869"/>
    <w:rsid w:val="00445C75"/>
    <w:rsid w:val="0044610E"/>
    <w:rsid w:val="00446117"/>
    <w:rsid w:val="00446C56"/>
    <w:rsid w:val="0044752D"/>
    <w:rsid w:val="00450281"/>
    <w:rsid w:val="00450369"/>
    <w:rsid w:val="0045095B"/>
    <w:rsid w:val="00452786"/>
    <w:rsid w:val="004536B8"/>
    <w:rsid w:val="00454FD2"/>
    <w:rsid w:val="0045556A"/>
    <w:rsid w:val="00455ABC"/>
    <w:rsid w:val="00456E52"/>
    <w:rsid w:val="00457B2F"/>
    <w:rsid w:val="00460729"/>
    <w:rsid w:val="0046081F"/>
    <w:rsid w:val="00460A7B"/>
    <w:rsid w:val="00460A87"/>
    <w:rsid w:val="00462767"/>
    <w:rsid w:val="00463413"/>
    <w:rsid w:val="004637D0"/>
    <w:rsid w:val="00463EA4"/>
    <w:rsid w:val="00465F47"/>
    <w:rsid w:val="00466510"/>
    <w:rsid w:val="004675C2"/>
    <w:rsid w:val="004702E1"/>
    <w:rsid w:val="00470768"/>
    <w:rsid w:val="00471287"/>
    <w:rsid w:val="00471B05"/>
    <w:rsid w:val="0047210D"/>
    <w:rsid w:val="00472D68"/>
    <w:rsid w:val="00472E94"/>
    <w:rsid w:val="00472F70"/>
    <w:rsid w:val="0047337C"/>
    <w:rsid w:val="004741A1"/>
    <w:rsid w:val="00474248"/>
    <w:rsid w:val="0047478B"/>
    <w:rsid w:val="004749BD"/>
    <w:rsid w:val="0047511D"/>
    <w:rsid w:val="00475BE9"/>
    <w:rsid w:val="00475EF7"/>
    <w:rsid w:val="004774EA"/>
    <w:rsid w:val="00482BF0"/>
    <w:rsid w:val="0048369D"/>
    <w:rsid w:val="004838AE"/>
    <w:rsid w:val="00483C60"/>
    <w:rsid w:val="00485214"/>
    <w:rsid w:val="0048575B"/>
    <w:rsid w:val="00485E39"/>
    <w:rsid w:val="00485E62"/>
    <w:rsid w:val="004876A2"/>
    <w:rsid w:val="0049025B"/>
    <w:rsid w:val="0049165E"/>
    <w:rsid w:val="00491CB1"/>
    <w:rsid w:val="00491F8A"/>
    <w:rsid w:val="004920A6"/>
    <w:rsid w:val="00492399"/>
    <w:rsid w:val="00492AF1"/>
    <w:rsid w:val="00495849"/>
    <w:rsid w:val="004958F7"/>
    <w:rsid w:val="0049624A"/>
    <w:rsid w:val="0049630B"/>
    <w:rsid w:val="0049765A"/>
    <w:rsid w:val="004977D3"/>
    <w:rsid w:val="004A1C76"/>
    <w:rsid w:val="004A1DEF"/>
    <w:rsid w:val="004A5017"/>
    <w:rsid w:val="004A51E9"/>
    <w:rsid w:val="004A69FB"/>
    <w:rsid w:val="004A6BFC"/>
    <w:rsid w:val="004A70F6"/>
    <w:rsid w:val="004A7C41"/>
    <w:rsid w:val="004B0A96"/>
    <w:rsid w:val="004B0D14"/>
    <w:rsid w:val="004B0D72"/>
    <w:rsid w:val="004B1D04"/>
    <w:rsid w:val="004B244E"/>
    <w:rsid w:val="004B2C06"/>
    <w:rsid w:val="004B2E36"/>
    <w:rsid w:val="004B2FE8"/>
    <w:rsid w:val="004B4447"/>
    <w:rsid w:val="004B50D9"/>
    <w:rsid w:val="004B5545"/>
    <w:rsid w:val="004B573E"/>
    <w:rsid w:val="004B6306"/>
    <w:rsid w:val="004B6AB4"/>
    <w:rsid w:val="004C1416"/>
    <w:rsid w:val="004C1C2D"/>
    <w:rsid w:val="004C26CB"/>
    <w:rsid w:val="004C39F2"/>
    <w:rsid w:val="004C443D"/>
    <w:rsid w:val="004C44FA"/>
    <w:rsid w:val="004C67FD"/>
    <w:rsid w:val="004C6AEC"/>
    <w:rsid w:val="004C750C"/>
    <w:rsid w:val="004C75E6"/>
    <w:rsid w:val="004D0B22"/>
    <w:rsid w:val="004D0CD7"/>
    <w:rsid w:val="004D1003"/>
    <w:rsid w:val="004D124C"/>
    <w:rsid w:val="004D18E3"/>
    <w:rsid w:val="004D1B60"/>
    <w:rsid w:val="004D201B"/>
    <w:rsid w:val="004D21F5"/>
    <w:rsid w:val="004D2649"/>
    <w:rsid w:val="004D357E"/>
    <w:rsid w:val="004D3D9C"/>
    <w:rsid w:val="004D4C74"/>
    <w:rsid w:val="004D51A5"/>
    <w:rsid w:val="004D5415"/>
    <w:rsid w:val="004D564A"/>
    <w:rsid w:val="004D67AB"/>
    <w:rsid w:val="004D6C9C"/>
    <w:rsid w:val="004D7250"/>
    <w:rsid w:val="004D7B57"/>
    <w:rsid w:val="004E1EE1"/>
    <w:rsid w:val="004E3290"/>
    <w:rsid w:val="004E3875"/>
    <w:rsid w:val="004E5B69"/>
    <w:rsid w:val="004E5BA4"/>
    <w:rsid w:val="004E6654"/>
    <w:rsid w:val="004E6E1A"/>
    <w:rsid w:val="004E7813"/>
    <w:rsid w:val="004E78DB"/>
    <w:rsid w:val="004F0D4A"/>
    <w:rsid w:val="004F0F92"/>
    <w:rsid w:val="004F16EA"/>
    <w:rsid w:val="004F19EB"/>
    <w:rsid w:val="004F211E"/>
    <w:rsid w:val="004F3631"/>
    <w:rsid w:val="004F57F0"/>
    <w:rsid w:val="004F6D83"/>
    <w:rsid w:val="00500898"/>
    <w:rsid w:val="00501F57"/>
    <w:rsid w:val="00502E8D"/>
    <w:rsid w:val="00504675"/>
    <w:rsid w:val="005047FC"/>
    <w:rsid w:val="0050522C"/>
    <w:rsid w:val="00506515"/>
    <w:rsid w:val="00506B9A"/>
    <w:rsid w:val="0050751C"/>
    <w:rsid w:val="0050790D"/>
    <w:rsid w:val="005106C5"/>
    <w:rsid w:val="00511112"/>
    <w:rsid w:val="005111BC"/>
    <w:rsid w:val="00511837"/>
    <w:rsid w:val="00511FEE"/>
    <w:rsid w:val="0051337A"/>
    <w:rsid w:val="0051431A"/>
    <w:rsid w:val="005144A0"/>
    <w:rsid w:val="0051468A"/>
    <w:rsid w:val="00515AB0"/>
    <w:rsid w:val="00516D39"/>
    <w:rsid w:val="00516FC2"/>
    <w:rsid w:val="0051738E"/>
    <w:rsid w:val="00517ECD"/>
    <w:rsid w:val="00520486"/>
    <w:rsid w:val="005216E1"/>
    <w:rsid w:val="00523A01"/>
    <w:rsid w:val="005242FC"/>
    <w:rsid w:val="00524552"/>
    <w:rsid w:val="005245F0"/>
    <w:rsid w:val="0052492E"/>
    <w:rsid w:val="00524EC8"/>
    <w:rsid w:val="005257C1"/>
    <w:rsid w:val="005257D2"/>
    <w:rsid w:val="00526FF1"/>
    <w:rsid w:val="00527251"/>
    <w:rsid w:val="0052786F"/>
    <w:rsid w:val="0053033E"/>
    <w:rsid w:val="00530706"/>
    <w:rsid w:val="00531785"/>
    <w:rsid w:val="00532DA0"/>
    <w:rsid w:val="00533879"/>
    <w:rsid w:val="00534396"/>
    <w:rsid w:val="005347F9"/>
    <w:rsid w:val="00535C4C"/>
    <w:rsid w:val="00535F75"/>
    <w:rsid w:val="005365CB"/>
    <w:rsid w:val="00536D2E"/>
    <w:rsid w:val="00537CD5"/>
    <w:rsid w:val="00537FAD"/>
    <w:rsid w:val="005408CF"/>
    <w:rsid w:val="00541B50"/>
    <w:rsid w:val="00543106"/>
    <w:rsid w:val="00543B44"/>
    <w:rsid w:val="00543FAD"/>
    <w:rsid w:val="00543FC0"/>
    <w:rsid w:val="00544E5D"/>
    <w:rsid w:val="00545C2F"/>
    <w:rsid w:val="00546330"/>
    <w:rsid w:val="00546686"/>
    <w:rsid w:val="00546996"/>
    <w:rsid w:val="00550818"/>
    <w:rsid w:val="00550DC6"/>
    <w:rsid w:val="005512EA"/>
    <w:rsid w:val="00552465"/>
    <w:rsid w:val="00552FA4"/>
    <w:rsid w:val="0055340F"/>
    <w:rsid w:val="005551F3"/>
    <w:rsid w:val="00555FCB"/>
    <w:rsid w:val="0055648F"/>
    <w:rsid w:val="00556C9F"/>
    <w:rsid w:val="005579B4"/>
    <w:rsid w:val="00557BF1"/>
    <w:rsid w:val="00560526"/>
    <w:rsid w:val="0056067D"/>
    <w:rsid w:val="00560EBA"/>
    <w:rsid w:val="005610DD"/>
    <w:rsid w:val="005649CD"/>
    <w:rsid w:val="0056665F"/>
    <w:rsid w:val="00567380"/>
    <w:rsid w:val="005677E7"/>
    <w:rsid w:val="005700D5"/>
    <w:rsid w:val="005704D6"/>
    <w:rsid w:val="005706C9"/>
    <w:rsid w:val="0057177A"/>
    <w:rsid w:val="00573CCA"/>
    <w:rsid w:val="00573FF2"/>
    <w:rsid w:val="0057485C"/>
    <w:rsid w:val="00576974"/>
    <w:rsid w:val="00576A20"/>
    <w:rsid w:val="00577465"/>
    <w:rsid w:val="00577A43"/>
    <w:rsid w:val="00577EA0"/>
    <w:rsid w:val="00577FAF"/>
    <w:rsid w:val="00582052"/>
    <w:rsid w:val="00583D06"/>
    <w:rsid w:val="00584247"/>
    <w:rsid w:val="005847BF"/>
    <w:rsid w:val="00585E31"/>
    <w:rsid w:val="005865C6"/>
    <w:rsid w:val="0059080E"/>
    <w:rsid w:val="005913EB"/>
    <w:rsid w:val="005916D8"/>
    <w:rsid w:val="00591F59"/>
    <w:rsid w:val="00593224"/>
    <w:rsid w:val="00593721"/>
    <w:rsid w:val="00593F49"/>
    <w:rsid w:val="00593FB5"/>
    <w:rsid w:val="0059552A"/>
    <w:rsid w:val="00595682"/>
    <w:rsid w:val="00595F32"/>
    <w:rsid w:val="005A02B2"/>
    <w:rsid w:val="005A0416"/>
    <w:rsid w:val="005A2A01"/>
    <w:rsid w:val="005A308C"/>
    <w:rsid w:val="005A4C7A"/>
    <w:rsid w:val="005A61AA"/>
    <w:rsid w:val="005A7BBE"/>
    <w:rsid w:val="005B080C"/>
    <w:rsid w:val="005B0F4C"/>
    <w:rsid w:val="005B14A1"/>
    <w:rsid w:val="005B3FFC"/>
    <w:rsid w:val="005B43DC"/>
    <w:rsid w:val="005B5B96"/>
    <w:rsid w:val="005B5ECF"/>
    <w:rsid w:val="005B6DB5"/>
    <w:rsid w:val="005B7326"/>
    <w:rsid w:val="005C0C4D"/>
    <w:rsid w:val="005C1451"/>
    <w:rsid w:val="005C17D5"/>
    <w:rsid w:val="005C1B16"/>
    <w:rsid w:val="005C1BB1"/>
    <w:rsid w:val="005C1C85"/>
    <w:rsid w:val="005C1F69"/>
    <w:rsid w:val="005C261C"/>
    <w:rsid w:val="005C3B40"/>
    <w:rsid w:val="005C4566"/>
    <w:rsid w:val="005C495C"/>
    <w:rsid w:val="005C52C9"/>
    <w:rsid w:val="005C6D17"/>
    <w:rsid w:val="005C7193"/>
    <w:rsid w:val="005C72D5"/>
    <w:rsid w:val="005C7E1D"/>
    <w:rsid w:val="005C7EF9"/>
    <w:rsid w:val="005D061E"/>
    <w:rsid w:val="005D09E0"/>
    <w:rsid w:val="005D15E9"/>
    <w:rsid w:val="005D1CFA"/>
    <w:rsid w:val="005D2283"/>
    <w:rsid w:val="005D2782"/>
    <w:rsid w:val="005D2AC6"/>
    <w:rsid w:val="005D3934"/>
    <w:rsid w:val="005D3F9F"/>
    <w:rsid w:val="005D494F"/>
    <w:rsid w:val="005D4AF0"/>
    <w:rsid w:val="005D5981"/>
    <w:rsid w:val="005D6347"/>
    <w:rsid w:val="005D6AE6"/>
    <w:rsid w:val="005D6D01"/>
    <w:rsid w:val="005D70D7"/>
    <w:rsid w:val="005D7AF3"/>
    <w:rsid w:val="005E0760"/>
    <w:rsid w:val="005E09C7"/>
    <w:rsid w:val="005E11B5"/>
    <w:rsid w:val="005E12AA"/>
    <w:rsid w:val="005E2FED"/>
    <w:rsid w:val="005E5B7F"/>
    <w:rsid w:val="005E65BF"/>
    <w:rsid w:val="005E65D9"/>
    <w:rsid w:val="005E65E8"/>
    <w:rsid w:val="005E6AE5"/>
    <w:rsid w:val="005E7A18"/>
    <w:rsid w:val="005F05DB"/>
    <w:rsid w:val="005F0A75"/>
    <w:rsid w:val="005F1CAB"/>
    <w:rsid w:val="005F43C4"/>
    <w:rsid w:val="005F4538"/>
    <w:rsid w:val="005F4CE8"/>
    <w:rsid w:val="005F5233"/>
    <w:rsid w:val="005F6FBD"/>
    <w:rsid w:val="00600357"/>
    <w:rsid w:val="00600738"/>
    <w:rsid w:val="0060155A"/>
    <w:rsid w:val="00601838"/>
    <w:rsid w:val="00601848"/>
    <w:rsid w:val="00601FE8"/>
    <w:rsid w:val="006038E1"/>
    <w:rsid w:val="00603BBE"/>
    <w:rsid w:val="00603FB6"/>
    <w:rsid w:val="0060407E"/>
    <w:rsid w:val="00605A7C"/>
    <w:rsid w:val="00606647"/>
    <w:rsid w:val="00606C25"/>
    <w:rsid w:val="00607B38"/>
    <w:rsid w:val="00607F60"/>
    <w:rsid w:val="0061182F"/>
    <w:rsid w:val="006122DE"/>
    <w:rsid w:val="00612CE8"/>
    <w:rsid w:val="00612F54"/>
    <w:rsid w:val="00613158"/>
    <w:rsid w:val="006134ED"/>
    <w:rsid w:val="00613863"/>
    <w:rsid w:val="0061451F"/>
    <w:rsid w:val="00617B58"/>
    <w:rsid w:val="00620756"/>
    <w:rsid w:val="006219EA"/>
    <w:rsid w:val="00621F20"/>
    <w:rsid w:val="00622160"/>
    <w:rsid w:val="00622381"/>
    <w:rsid w:val="006225E8"/>
    <w:rsid w:val="00622E2A"/>
    <w:rsid w:val="006230DB"/>
    <w:rsid w:val="00624899"/>
    <w:rsid w:val="00625380"/>
    <w:rsid w:val="00627916"/>
    <w:rsid w:val="0063068F"/>
    <w:rsid w:val="0063168E"/>
    <w:rsid w:val="00631DC8"/>
    <w:rsid w:val="00632BA5"/>
    <w:rsid w:val="006334E7"/>
    <w:rsid w:val="0063395A"/>
    <w:rsid w:val="0063468C"/>
    <w:rsid w:val="00634BFA"/>
    <w:rsid w:val="00635062"/>
    <w:rsid w:val="00637716"/>
    <w:rsid w:val="00637A1C"/>
    <w:rsid w:val="00645311"/>
    <w:rsid w:val="00645688"/>
    <w:rsid w:val="006459C5"/>
    <w:rsid w:val="00645BCA"/>
    <w:rsid w:val="00645F01"/>
    <w:rsid w:val="0064630F"/>
    <w:rsid w:val="00646E72"/>
    <w:rsid w:val="00647464"/>
    <w:rsid w:val="00647555"/>
    <w:rsid w:val="006507EF"/>
    <w:rsid w:val="00654311"/>
    <w:rsid w:val="006548FC"/>
    <w:rsid w:val="0065499E"/>
    <w:rsid w:val="00656DF0"/>
    <w:rsid w:val="00657144"/>
    <w:rsid w:val="00660072"/>
    <w:rsid w:val="00660E64"/>
    <w:rsid w:val="006622E3"/>
    <w:rsid w:val="0066279E"/>
    <w:rsid w:val="00666EE8"/>
    <w:rsid w:val="006701DF"/>
    <w:rsid w:val="00671019"/>
    <w:rsid w:val="006715C8"/>
    <w:rsid w:val="00671996"/>
    <w:rsid w:val="006725F0"/>
    <w:rsid w:val="00672B21"/>
    <w:rsid w:val="00673007"/>
    <w:rsid w:val="00673913"/>
    <w:rsid w:val="0067474F"/>
    <w:rsid w:val="006757FD"/>
    <w:rsid w:val="006765B7"/>
    <w:rsid w:val="00676724"/>
    <w:rsid w:val="00676727"/>
    <w:rsid w:val="0067758A"/>
    <w:rsid w:val="0067762C"/>
    <w:rsid w:val="006776B0"/>
    <w:rsid w:val="00677D81"/>
    <w:rsid w:val="00680687"/>
    <w:rsid w:val="00680944"/>
    <w:rsid w:val="0068094B"/>
    <w:rsid w:val="006809B5"/>
    <w:rsid w:val="0068216F"/>
    <w:rsid w:val="00682762"/>
    <w:rsid w:val="00682B40"/>
    <w:rsid w:val="0068385F"/>
    <w:rsid w:val="00684027"/>
    <w:rsid w:val="00684559"/>
    <w:rsid w:val="00684ACA"/>
    <w:rsid w:val="00684AFF"/>
    <w:rsid w:val="00684BC7"/>
    <w:rsid w:val="006859AB"/>
    <w:rsid w:val="00686261"/>
    <w:rsid w:val="00687642"/>
    <w:rsid w:val="00687B7E"/>
    <w:rsid w:val="006900B5"/>
    <w:rsid w:val="006909AB"/>
    <w:rsid w:val="00692FD1"/>
    <w:rsid w:val="0069357C"/>
    <w:rsid w:val="00693CC5"/>
    <w:rsid w:val="006940A4"/>
    <w:rsid w:val="00694730"/>
    <w:rsid w:val="00695E25"/>
    <w:rsid w:val="0069607F"/>
    <w:rsid w:val="006960E9"/>
    <w:rsid w:val="00696612"/>
    <w:rsid w:val="00697F8C"/>
    <w:rsid w:val="006A0539"/>
    <w:rsid w:val="006A0AD3"/>
    <w:rsid w:val="006A1099"/>
    <w:rsid w:val="006A17D5"/>
    <w:rsid w:val="006A1BE7"/>
    <w:rsid w:val="006A1C04"/>
    <w:rsid w:val="006A36F9"/>
    <w:rsid w:val="006A3D52"/>
    <w:rsid w:val="006A4E72"/>
    <w:rsid w:val="006A5453"/>
    <w:rsid w:val="006A582C"/>
    <w:rsid w:val="006A6275"/>
    <w:rsid w:val="006A6913"/>
    <w:rsid w:val="006A6AB1"/>
    <w:rsid w:val="006A7719"/>
    <w:rsid w:val="006A7D36"/>
    <w:rsid w:val="006B120F"/>
    <w:rsid w:val="006B1498"/>
    <w:rsid w:val="006B29C8"/>
    <w:rsid w:val="006B2CAD"/>
    <w:rsid w:val="006B2EAF"/>
    <w:rsid w:val="006B2F0A"/>
    <w:rsid w:val="006B3966"/>
    <w:rsid w:val="006B566A"/>
    <w:rsid w:val="006B5799"/>
    <w:rsid w:val="006B6048"/>
    <w:rsid w:val="006B6203"/>
    <w:rsid w:val="006B63DD"/>
    <w:rsid w:val="006B6C05"/>
    <w:rsid w:val="006B6FC1"/>
    <w:rsid w:val="006B73CE"/>
    <w:rsid w:val="006C1232"/>
    <w:rsid w:val="006C185A"/>
    <w:rsid w:val="006C1988"/>
    <w:rsid w:val="006C5300"/>
    <w:rsid w:val="006C5494"/>
    <w:rsid w:val="006C6407"/>
    <w:rsid w:val="006D033A"/>
    <w:rsid w:val="006D063C"/>
    <w:rsid w:val="006D08EE"/>
    <w:rsid w:val="006D186B"/>
    <w:rsid w:val="006D1FC0"/>
    <w:rsid w:val="006D2969"/>
    <w:rsid w:val="006D298F"/>
    <w:rsid w:val="006D2DCB"/>
    <w:rsid w:val="006D47C6"/>
    <w:rsid w:val="006D4DAD"/>
    <w:rsid w:val="006D5029"/>
    <w:rsid w:val="006D66FE"/>
    <w:rsid w:val="006D7FAE"/>
    <w:rsid w:val="006E0555"/>
    <w:rsid w:val="006E05F6"/>
    <w:rsid w:val="006E09FB"/>
    <w:rsid w:val="006E1862"/>
    <w:rsid w:val="006E20CC"/>
    <w:rsid w:val="006E2CBC"/>
    <w:rsid w:val="006E2FAE"/>
    <w:rsid w:val="006E2FFF"/>
    <w:rsid w:val="006E581B"/>
    <w:rsid w:val="006E59E2"/>
    <w:rsid w:val="006F001C"/>
    <w:rsid w:val="006F0C58"/>
    <w:rsid w:val="006F1CFC"/>
    <w:rsid w:val="006F2605"/>
    <w:rsid w:val="006F280A"/>
    <w:rsid w:val="006F29B8"/>
    <w:rsid w:val="006F44FB"/>
    <w:rsid w:val="006F4ACD"/>
    <w:rsid w:val="006F57B6"/>
    <w:rsid w:val="006F5EE5"/>
    <w:rsid w:val="006F67A4"/>
    <w:rsid w:val="006F7034"/>
    <w:rsid w:val="006F7221"/>
    <w:rsid w:val="006F758A"/>
    <w:rsid w:val="006F7735"/>
    <w:rsid w:val="006F7F20"/>
    <w:rsid w:val="00700AF2"/>
    <w:rsid w:val="0070121D"/>
    <w:rsid w:val="007014CE"/>
    <w:rsid w:val="00701652"/>
    <w:rsid w:val="0070178D"/>
    <w:rsid w:val="007017C5"/>
    <w:rsid w:val="00701E4D"/>
    <w:rsid w:val="00702234"/>
    <w:rsid w:val="00702400"/>
    <w:rsid w:val="007026FF"/>
    <w:rsid w:val="00702ADB"/>
    <w:rsid w:val="007034C6"/>
    <w:rsid w:val="00703ED7"/>
    <w:rsid w:val="00705402"/>
    <w:rsid w:val="0070599D"/>
    <w:rsid w:val="00705C17"/>
    <w:rsid w:val="0070601C"/>
    <w:rsid w:val="00706C64"/>
    <w:rsid w:val="00710D11"/>
    <w:rsid w:val="00711DBA"/>
    <w:rsid w:val="00712095"/>
    <w:rsid w:val="00712335"/>
    <w:rsid w:val="00712752"/>
    <w:rsid w:val="0071337F"/>
    <w:rsid w:val="00720CF6"/>
    <w:rsid w:val="007215B6"/>
    <w:rsid w:val="00721B99"/>
    <w:rsid w:val="00723E91"/>
    <w:rsid w:val="00725B7A"/>
    <w:rsid w:val="00725BA5"/>
    <w:rsid w:val="00726063"/>
    <w:rsid w:val="00726131"/>
    <w:rsid w:val="007261B1"/>
    <w:rsid w:val="00726441"/>
    <w:rsid w:val="00726A47"/>
    <w:rsid w:val="00727EA5"/>
    <w:rsid w:val="00730D03"/>
    <w:rsid w:val="00732293"/>
    <w:rsid w:val="00733BA8"/>
    <w:rsid w:val="00734533"/>
    <w:rsid w:val="00735554"/>
    <w:rsid w:val="00736850"/>
    <w:rsid w:val="00736C0B"/>
    <w:rsid w:val="00736EF6"/>
    <w:rsid w:val="00737047"/>
    <w:rsid w:val="00737417"/>
    <w:rsid w:val="007377DD"/>
    <w:rsid w:val="00740953"/>
    <w:rsid w:val="0074095C"/>
    <w:rsid w:val="00740A05"/>
    <w:rsid w:val="00741570"/>
    <w:rsid w:val="007427A7"/>
    <w:rsid w:val="007432AD"/>
    <w:rsid w:val="00743465"/>
    <w:rsid w:val="00745D47"/>
    <w:rsid w:val="0075050D"/>
    <w:rsid w:val="00750AF1"/>
    <w:rsid w:val="00750EBD"/>
    <w:rsid w:val="00753C36"/>
    <w:rsid w:val="007545BA"/>
    <w:rsid w:val="007613D5"/>
    <w:rsid w:val="00761A25"/>
    <w:rsid w:val="0076334A"/>
    <w:rsid w:val="0076351E"/>
    <w:rsid w:val="00763558"/>
    <w:rsid w:val="00763743"/>
    <w:rsid w:val="0076380D"/>
    <w:rsid w:val="007640A2"/>
    <w:rsid w:val="00764123"/>
    <w:rsid w:val="00764189"/>
    <w:rsid w:val="00764200"/>
    <w:rsid w:val="00764383"/>
    <w:rsid w:val="00765E3C"/>
    <w:rsid w:val="00767500"/>
    <w:rsid w:val="007679E7"/>
    <w:rsid w:val="00770BEA"/>
    <w:rsid w:val="007736B7"/>
    <w:rsid w:val="00773B05"/>
    <w:rsid w:val="0077426F"/>
    <w:rsid w:val="00774997"/>
    <w:rsid w:val="00774EAC"/>
    <w:rsid w:val="00775DAC"/>
    <w:rsid w:val="00775DF4"/>
    <w:rsid w:val="007763B9"/>
    <w:rsid w:val="00777B07"/>
    <w:rsid w:val="00777D57"/>
    <w:rsid w:val="00777D6E"/>
    <w:rsid w:val="00777E09"/>
    <w:rsid w:val="00782449"/>
    <w:rsid w:val="00782928"/>
    <w:rsid w:val="007843F0"/>
    <w:rsid w:val="0078468D"/>
    <w:rsid w:val="00784DF1"/>
    <w:rsid w:val="0078502A"/>
    <w:rsid w:val="00785740"/>
    <w:rsid w:val="007857D2"/>
    <w:rsid w:val="0078699E"/>
    <w:rsid w:val="00786E2E"/>
    <w:rsid w:val="00787F03"/>
    <w:rsid w:val="00790B62"/>
    <w:rsid w:val="00790B79"/>
    <w:rsid w:val="007923AB"/>
    <w:rsid w:val="00792612"/>
    <w:rsid w:val="007928BF"/>
    <w:rsid w:val="00792B14"/>
    <w:rsid w:val="00792D34"/>
    <w:rsid w:val="00793AC4"/>
    <w:rsid w:val="00793FF2"/>
    <w:rsid w:val="00794204"/>
    <w:rsid w:val="00794BF2"/>
    <w:rsid w:val="00795392"/>
    <w:rsid w:val="00795B67"/>
    <w:rsid w:val="00796220"/>
    <w:rsid w:val="0079640D"/>
    <w:rsid w:val="0079772D"/>
    <w:rsid w:val="007A13CD"/>
    <w:rsid w:val="007A17C0"/>
    <w:rsid w:val="007A2166"/>
    <w:rsid w:val="007A260F"/>
    <w:rsid w:val="007A3169"/>
    <w:rsid w:val="007A37D3"/>
    <w:rsid w:val="007A3FD0"/>
    <w:rsid w:val="007A457A"/>
    <w:rsid w:val="007A5951"/>
    <w:rsid w:val="007A5BD2"/>
    <w:rsid w:val="007A7431"/>
    <w:rsid w:val="007B036F"/>
    <w:rsid w:val="007B1D3B"/>
    <w:rsid w:val="007B2BEC"/>
    <w:rsid w:val="007B48DF"/>
    <w:rsid w:val="007B56FE"/>
    <w:rsid w:val="007B5847"/>
    <w:rsid w:val="007B63A5"/>
    <w:rsid w:val="007B6677"/>
    <w:rsid w:val="007B7748"/>
    <w:rsid w:val="007C0A7D"/>
    <w:rsid w:val="007C0BF8"/>
    <w:rsid w:val="007C0D11"/>
    <w:rsid w:val="007C17DD"/>
    <w:rsid w:val="007C1CD2"/>
    <w:rsid w:val="007C1EAA"/>
    <w:rsid w:val="007C2000"/>
    <w:rsid w:val="007C2552"/>
    <w:rsid w:val="007C2E1E"/>
    <w:rsid w:val="007C45D2"/>
    <w:rsid w:val="007C4720"/>
    <w:rsid w:val="007C4C56"/>
    <w:rsid w:val="007C5C13"/>
    <w:rsid w:val="007C6078"/>
    <w:rsid w:val="007C73A1"/>
    <w:rsid w:val="007C742D"/>
    <w:rsid w:val="007D0D94"/>
    <w:rsid w:val="007D1451"/>
    <w:rsid w:val="007D1FF4"/>
    <w:rsid w:val="007D379D"/>
    <w:rsid w:val="007D4CA7"/>
    <w:rsid w:val="007D4E58"/>
    <w:rsid w:val="007D50BC"/>
    <w:rsid w:val="007D62FA"/>
    <w:rsid w:val="007D7751"/>
    <w:rsid w:val="007D79DC"/>
    <w:rsid w:val="007E0E6E"/>
    <w:rsid w:val="007E1BE2"/>
    <w:rsid w:val="007E22C3"/>
    <w:rsid w:val="007E3BA3"/>
    <w:rsid w:val="007E462C"/>
    <w:rsid w:val="007E5576"/>
    <w:rsid w:val="007E58A6"/>
    <w:rsid w:val="007E7148"/>
    <w:rsid w:val="007E787E"/>
    <w:rsid w:val="007F0695"/>
    <w:rsid w:val="007F0987"/>
    <w:rsid w:val="007F1763"/>
    <w:rsid w:val="007F19B4"/>
    <w:rsid w:val="007F45D1"/>
    <w:rsid w:val="007F613E"/>
    <w:rsid w:val="007F622B"/>
    <w:rsid w:val="007F63E8"/>
    <w:rsid w:val="007F6CB6"/>
    <w:rsid w:val="007F710D"/>
    <w:rsid w:val="00800FA4"/>
    <w:rsid w:val="00801692"/>
    <w:rsid w:val="008024DB"/>
    <w:rsid w:val="00802C0D"/>
    <w:rsid w:val="00802C92"/>
    <w:rsid w:val="00802DBB"/>
    <w:rsid w:val="00805526"/>
    <w:rsid w:val="0080592F"/>
    <w:rsid w:val="0080624B"/>
    <w:rsid w:val="00806B63"/>
    <w:rsid w:val="00807DAF"/>
    <w:rsid w:val="008101ED"/>
    <w:rsid w:val="008108B9"/>
    <w:rsid w:val="008109C1"/>
    <w:rsid w:val="00812044"/>
    <w:rsid w:val="00813638"/>
    <w:rsid w:val="00814759"/>
    <w:rsid w:val="008147B5"/>
    <w:rsid w:val="00814FD1"/>
    <w:rsid w:val="00815056"/>
    <w:rsid w:val="00815BD8"/>
    <w:rsid w:val="00815CBC"/>
    <w:rsid w:val="00817F42"/>
    <w:rsid w:val="00821172"/>
    <w:rsid w:val="008227F8"/>
    <w:rsid w:val="00824471"/>
    <w:rsid w:val="00824491"/>
    <w:rsid w:val="00830E9A"/>
    <w:rsid w:val="0083232F"/>
    <w:rsid w:val="008336A2"/>
    <w:rsid w:val="00833F09"/>
    <w:rsid w:val="00835EF6"/>
    <w:rsid w:val="00836248"/>
    <w:rsid w:val="008411C1"/>
    <w:rsid w:val="00842690"/>
    <w:rsid w:val="00842FEC"/>
    <w:rsid w:val="00843197"/>
    <w:rsid w:val="0084479D"/>
    <w:rsid w:val="00845CAC"/>
    <w:rsid w:val="00846908"/>
    <w:rsid w:val="0084701E"/>
    <w:rsid w:val="0084790E"/>
    <w:rsid w:val="00850BD8"/>
    <w:rsid w:val="00851EAF"/>
    <w:rsid w:val="00852DE6"/>
    <w:rsid w:val="0085300F"/>
    <w:rsid w:val="00853498"/>
    <w:rsid w:val="00854640"/>
    <w:rsid w:val="008558FF"/>
    <w:rsid w:val="00857150"/>
    <w:rsid w:val="00857884"/>
    <w:rsid w:val="008619B1"/>
    <w:rsid w:val="00861CED"/>
    <w:rsid w:val="00862D68"/>
    <w:rsid w:val="00863C06"/>
    <w:rsid w:val="00867681"/>
    <w:rsid w:val="008676BE"/>
    <w:rsid w:val="00870FE4"/>
    <w:rsid w:val="008722C0"/>
    <w:rsid w:val="00872E67"/>
    <w:rsid w:val="008735C7"/>
    <w:rsid w:val="00873F88"/>
    <w:rsid w:val="00874903"/>
    <w:rsid w:val="00875AD7"/>
    <w:rsid w:val="0087633A"/>
    <w:rsid w:val="00880E02"/>
    <w:rsid w:val="0088120A"/>
    <w:rsid w:val="0088168E"/>
    <w:rsid w:val="00881ABE"/>
    <w:rsid w:val="00883860"/>
    <w:rsid w:val="0088478D"/>
    <w:rsid w:val="00885EC5"/>
    <w:rsid w:val="00886214"/>
    <w:rsid w:val="00887765"/>
    <w:rsid w:val="008879D2"/>
    <w:rsid w:val="008901F2"/>
    <w:rsid w:val="008903BE"/>
    <w:rsid w:val="00890798"/>
    <w:rsid w:val="00890FFE"/>
    <w:rsid w:val="008914A1"/>
    <w:rsid w:val="00891BB7"/>
    <w:rsid w:val="0089221C"/>
    <w:rsid w:val="00892D87"/>
    <w:rsid w:val="008954B6"/>
    <w:rsid w:val="008954FE"/>
    <w:rsid w:val="0089575C"/>
    <w:rsid w:val="00895BBA"/>
    <w:rsid w:val="00896ECA"/>
    <w:rsid w:val="00897D82"/>
    <w:rsid w:val="008A134D"/>
    <w:rsid w:val="008A2158"/>
    <w:rsid w:val="008A3609"/>
    <w:rsid w:val="008A3903"/>
    <w:rsid w:val="008A476D"/>
    <w:rsid w:val="008A4D2D"/>
    <w:rsid w:val="008A5CD8"/>
    <w:rsid w:val="008A62F6"/>
    <w:rsid w:val="008A6F06"/>
    <w:rsid w:val="008A7A99"/>
    <w:rsid w:val="008B0756"/>
    <w:rsid w:val="008B0D33"/>
    <w:rsid w:val="008B12C7"/>
    <w:rsid w:val="008B1EA7"/>
    <w:rsid w:val="008B2074"/>
    <w:rsid w:val="008B3646"/>
    <w:rsid w:val="008B4806"/>
    <w:rsid w:val="008B48AE"/>
    <w:rsid w:val="008B4F07"/>
    <w:rsid w:val="008B73E9"/>
    <w:rsid w:val="008B793C"/>
    <w:rsid w:val="008C00E4"/>
    <w:rsid w:val="008C0A34"/>
    <w:rsid w:val="008C1E6D"/>
    <w:rsid w:val="008C2382"/>
    <w:rsid w:val="008C24EE"/>
    <w:rsid w:val="008C2544"/>
    <w:rsid w:val="008C2E58"/>
    <w:rsid w:val="008C3978"/>
    <w:rsid w:val="008C39D8"/>
    <w:rsid w:val="008C3F49"/>
    <w:rsid w:val="008C40BA"/>
    <w:rsid w:val="008C5173"/>
    <w:rsid w:val="008C5797"/>
    <w:rsid w:val="008C646B"/>
    <w:rsid w:val="008D21D9"/>
    <w:rsid w:val="008D3120"/>
    <w:rsid w:val="008D452A"/>
    <w:rsid w:val="008D4C88"/>
    <w:rsid w:val="008D553A"/>
    <w:rsid w:val="008D5C33"/>
    <w:rsid w:val="008D71C9"/>
    <w:rsid w:val="008D79B5"/>
    <w:rsid w:val="008E007F"/>
    <w:rsid w:val="008E01A3"/>
    <w:rsid w:val="008E1D4D"/>
    <w:rsid w:val="008E274E"/>
    <w:rsid w:val="008E27C2"/>
    <w:rsid w:val="008E31B9"/>
    <w:rsid w:val="008E3CA3"/>
    <w:rsid w:val="008E4091"/>
    <w:rsid w:val="008E4FA0"/>
    <w:rsid w:val="008E7757"/>
    <w:rsid w:val="008F021C"/>
    <w:rsid w:val="008F024F"/>
    <w:rsid w:val="008F1ED2"/>
    <w:rsid w:val="008F2FF0"/>
    <w:rsid w:val="008F3758"/>
    <w:rsid w:val="008F3F5F"/>
    <w:rsid w:val="008F4074"/>
    <w:rsid w:val="008F4B1D"/>
    <w:rsid w:val="008F4EF4"/>
    <w:rsid w:val="008F5D7C"/>
    <w:rsid w:val="008F66A1"/>
    <w:rsid w:val="008F73E0"/>
    <w:rsid w:val="009001C1"/>
    <w:rsid w:val="009007AB"/>
    <w:rsid w:val="00902B04"/>
    <w:rsid w:val="009032B6"/>
    <w:rsid w:val="0090351E"/>
    <w:rsid w:val="00904EBD"/>
    <w:rsid w:val="00905D00"/>
    <w:rsid w:val="00905D8F"/>
    <w:rsid w:val="009114A9"/>
    <w:rsid w:val="0091382B"/>
    <w:rsid w:val="009139D4"/>
    <w:rsid w:val="0091420D"/>
    <w:rsid w:val="009143F9"/>
    <w:rsid w:val="00914462"/>
    <w:rsid w:val="009171EE"/>
    <w:rsid w:val="009174F0"/>
    <w:rsid w:val="00920496"/>
    <w:rsid w:val="0092095E"/>
    <w:rsid w:val="00921263"/>
    <w:rsid w:val="0092178C"/>
    <w:rsid w:val="009219BC"/>
    <w:rsid w:val="0092230C"/>
    <w:rsid w:val="0092380F"/>
    <w:rsid w:val="00926DFC"/>
    <w:rsid w:val="009306FC"/>
    <w:rsid w:val="00931576"/>
    <w:rsid w:val="00931B97"/>
    <w:rsid w:val="009327A5"/>
    <w:rsid w:val="00934768"/>
    <w:rsid w:val="009348D1"/>
    <w:rsid w:val="00934C4D"/>
    <w:rsid w:val="0093730B"/>
    <w:rsid w:val="009409B7"/>
    <w:rsid w:val="009425CE"/>
    <w:rsid w:val="0094303F"/>
    <w:rsid w:val="0094388D"/>
    <w:rsid w:val="009444A8"/>
    <w:rsid w:val="009458E6"/>
    <w:rsid w:val="00946471"/>
    <w:rsid w:val="00946D61"/>
    <w:rsid w:val="00946E9A"/>
    <w:rsid w:val="00947421"/>
    <w:rsid w:val="009475EF"/>
    <w:rsid w:val="0095069E"/>
    <w:rsid w:val="0095088F"/>
    <w:rsid w:val="00950EFB"/>
    <w:rsid w:val="0095253F"/>
    <w:rsid w:val="00952FF6"/>
    <w:rsid w:val="00955EC2"/>
    <w:rsid w:val="009579E0"/>
    <w:rsid w:val="00960082"/>
    <w:rsid w:val="00961C33"/>
    <w:rsid w:val="00962588"/>
    <w:rsid w:val="00962F90"/>
    <w:rsid w:val="00963709"/>
    <w:rsid w:val="00964099"/>
    <w:rsid w:val="00965F97"/>
    <w:rsid w:val="00966EF8"/>
    <w:rsid w:val="0096737D"/>
    <w:rsid w:val="0096782B"/>
    <w:rsid w:val="00967C3D"/>
    <w:rsid w:val="00970606"/>
    <w:rsid w:val="0097556D"/>
    <w:rsid w:val="00976871"/>
    <w:rsid w:val="00976E42"/>
    <w:rsid w:val="00977042"/>
    <w:rsid w:val="0097715A"/>
    <w:rsid w:val="00977B15"/>
    <w:rsid w:val="00981842"/>
    <w:rsid w:val="009828C9"/>
    <w:rsid w:val="0098397D"/>
    <w:rsid w:val="009842E8"/>
    <w:rsid w:val="00984331"/>
    <w:rsid w:val="00986C39"/>
    <w:rsid w:val="009901E5"/>
    <w:rsid w:val="00990A37"/>
    <w:rsid w:val="00991C46"/>
    <w:rsid w:val="00991F51"/>
    <w:rsid w:val="009921D8"/>
    <w:rsid w:val="00993052"/>
    <w:rsid w:val="009938D6"/>
    <w:rsid w:val="00994DF9"/>
    <w:rsid w:val="00995032"/>
    <w:rsid w:val="009955B6"/>
    <w:rsid w:val="00997B52"/>
    <w:rsid w:val="009A0C51"/>
    <w:rsid w:val="009A15A2"/>
    <w:rsid w:val="009A1832"/>
    <w:rsid w:val="009A2A2F"/>
    <w:rsid w:val="009A2CD9"/>
    <w:rsid w:val="009A453E"/>
    <w:rsid w:val="009A51CA"/>
    <w:rsid w:val="009A595B"/>
    <w:rsid w:val="009A6273"/>
    <w:rsid w:val="009A70EB"/>
    <w:rsid w:val="009B076E"/>
    <w:rsid w:val="009B1EB6"/>
    <w:rsid w:val="009B1EF6"/>
    <w:rsid w:val="009B1FF4"/>
    <w:rsid w:val="009B2625"/>
    <w:rsid w:val="009B27DD"/>
    <w:rsid w:val="009B29F5"/>
    <w:rsid w:val="009B41E2"/>
    <w:rsid w:val="009B525D"/>
    <w:rsid w:val="009B63CF"/>
    <w:rsid w:val="009B6660"/>
    <w:rsid w:val="009B6884"/>
    <w:rsid w:val="009B7203"/>
    <w:rsid w:val="009B74AB"/>
    <w:rsid w:val="009B7BB7"/>
    <w:rsid w:val="009C1C8B"/>
    <w:rsid w:val="009C3DFC"/>
    <w:rsid w:val="009C4B81"/>
    <w:rsid w:val="009C5780"/>
    <w:rsid w:val="009C67A1"/>
    <w:rsid w:val="009C7319"/>
    <w:rsid w:val="009C7388"/>
    <w:rsid w:val="009D0FE4"/>
    <w:rsid w:val="009D1285"/>
    <w:rsid w:val="009D141D"/>
    <w:rsid w:val="009D29CA"/>
    <w:rsid w:val="009D3054"/>
    <w:rsid w:val="009D31FF"/>
    <w:rsid w:val="009D64CB"/>
    <w:rsid w:val="009E0BDD"/>
    <w:rsid w:val="009E0EF1"/>
    <w:rsid w:val="009E132E"/>
    <w:rsid w:val="009E15DE"/>
    <w:rsid w:val="009E3A82"/>
    <w:rsid w:val="009E4085"/>
    <w:rsid w:val="009E61C8"/>
    <w:rsid w:val="009E6254"/>
    <w:rsid w:val="009E675C"/>
    <w:rsid w:val="009F0344"/>
    <w:rsid w:val="009F103D"/>
    <w:rsid w:val="009F131F"/>
    <w:rsid w:val="009F1A11"/>
    <w:rsid w:val="009F1CAD"/>
    <w:rsid w:val="009F2AC8"/>
    <w:rsid w:val="009F3C12"/>
    <w:rsid w:val="009F3E0F"/>
    <w:rsid w:val="009F49DD"/>
    <w:rsid w:val="009F4D8D"/>
    <w:rsid w:val="009F4DBB"/>
    <w:rsid w:val="009F6102"/>
    <w:rsid w:val="009F6F7E"/>
    <w:rsid w:val="009F7B5C"/>
    <w:rsid w:val="00A00B7E"/>
    <w:rsid w:val="00A00D57"/>
    <w:rsid w:val="00A016F9"/>
    <w:rsid w:val="00A02946"/>
    <w:rsid w:val="00A02A80"/>
    <w:rsid w:val="00A030A6"/>
    <w:rsid w:val="00A03824"/>
    <w:rsid w:val="00A03A3B"/>
    <w:rsid w:val="00A058CB"/>
    <w:rsid w:val="00A05EA3"/>
    <w:rsid w:val="00A07623"/>
    <w:rsid w:val="00A1027B"/>
    <w:rsid w:val="00A10412"/>
    <w:rsid w:val="00A104B7"/>
    <w:rsid w:val="00A113DA"/>
    <w:rsid w:val="00A121F5"/>
    <w:rsid w:val="00A12751"/>
    <w:rsid w:val="00A12D91"/>
    <w:rsid w:val="00A13C62"/>
    <w:rsid w:val="00A13D00"/>
    <w:rsid w:val="00A143BE"/>
    <w:rsid w:val="00A14EFD"/>
    <w:rsid w:val="00A169C8"/>
    <w:rsid w:val="00A16D73"/>
    <w:rsid w:val="00A17170"/>
    <w:rsid w:val="00A214A2"/>
    <w:rsid w:val="00A21739"/>
    <w:rsid w:val="00A2450D"/>
    <w:rsid w:val="00A26465"/>
    <w:rsid w:val="00A31B91"/>
    <w:rsid w:val="00A327B3"/>
    <w:rsid w:val="00A3294D"/>
    <w:rsid w:val="00A33882"/>
    <w:rsid w:val="00A340EC"/>
    <w:rsid w:val="00A34EFB"/>
    <w:rsid w:val="00A36B00"/>
    <w:rsid w:val="00A36BA3"/>
    <w:rsid w:val="00A36E63"/>
    <w:rsid w:val="00A417C2"/>
    <w:rsid w:val="00A4198B"/>
    <w:rsid w:val="00A41D2B"/>
    <w:rsid w:val="00A42639"/>
    <w:rsid w:val="00A44D04"/>
    <w:rsid w:val="00A45351"/>
    <w:rsid w:val="00A4554B"/>
    <w:rsid w:val="00A463FB"/>
    <w:rsid w:val="00A46B14"/>
    <w:rsid w:val="00A478C1"/>
    <w:rsid w:val="00A50A63"/>
    <w:rsid w:val="00A51A1E"/>
    <w:rsid w:val="00A529A9"/>
    <w:rsid w:val="00A52D95"/>
    <w:rsid w:val="00A53213"/>
    <w:rsid w:val="00A54C43"/>
    <w:rsid w:val="00A5680F"/>
    <w:rsid w:val="00A56C7C"/>
    <w:rsid w:val="00A574D9"/>
    <w:rsid w:val="00A575A2"/>
    <w:rsid w:val="00A57627"/>
    <w:rsid w:val="00A60233"/>
    <w:rsid w:val="00A60FB8"/>
    <w:rsid w:val="00A61864"/>
    <w:rsid w:val="00A61A5F"/>
    <w:rsid w:val="00A6227D"/>
    <w:rsid w:val="00A636FE"/>
    <w:rsid w:val="00A6376E"/>
    <w:rsid w:val="00A63ACF"/>
    <w:rsid w:val="00A64570"/>
    <w:rsid w:val="00A65DB0"/>
    <w:rsid w:val="00A66639"/>
    <w:rsid w:val="00A66F6B"/>
    <w:rsid w:val="00A67944"/>
    <w:rsid w:val="00A67F62"/>
    <w:rsid w:val="00A703F1"/>
    <w:rsid w:val="00A70D07"/>
    <w:rsid w:val="00A70DA3"/>
    <w:rsid w:val="00A719E0"/>
    <w:rsid w:val="00A71CA5"/>
    <w:rsid w:val="00A7248F"/>
    <w:rsid w:val="00A7250A"/>
    <w:rsid w:val="00A77B35"/>
    <w:rsid w:val="00A77BA2"/>
    <w:rsid w:val="00A8066A"/>
    <w:rsid w:val="00A81125"/>
    <w:rsid w:val="00A81895"/>
    <w:rsid w:val="00A82ACC"/>
    <w:rsid w:val="00A82FAB"/>
    <w:rsid w:val="00A83A5A"/>
    <w:rsid w:val="00A83A9E"/>
    <w:rsid w:val="00A83B32"/>
    <w:rsid w:val="00A8481C"/>
    <w:rsid w:val="00A84C23"/>
    <w:rsid w:val="00A856E5"/>
    <w:rsid w:val="00A8610D"/>
    <w:rsid w:val="00A8691A"/>
    <w:rsid w:val="00A92D43"/>
    <w:rsid w:val="00A938F0"/>
    <w:rsid w:val="00A94A08"/>
    <w:rsid w:val="00A94C89"/>
    <w:rsid w:val="00A94E31"/>
    <w:rsid w:val="00A956A9"/>
    <w:rsid w:val="00A95AD4"/>
    <w:rsid w:val="00A9727A"/>
    <w:rsid w:val="00A9758C"/>
    <w:rsid w:val="00AA02A5"/>
    <w:rsid w:val="00AA2065"/>
    <w:rsid w:val="00AA2F82"/>
    <w:rsid w:val="00AA38DE"/>
    <w:rsid w:val="00AA3D18"/>
    <w:rsid w:val="00AA424B"/>
    <w:rsid w:val="00AA4BE3"/>
    <w:rsid w:val="00AA4E23"/>
    <w:rsid w:val="00AA4FE0"/>
    <w:rsid w:val="00AA5E53"/>
    <w:rsid w:val="00AA6691"/>
    <w:rsid w:val="00AA6F1C"/>
    <w:rsid w:val="00AA7FFB"/>
    <w:rsid w:val="00AB02F3"/>
    <w:rsid w:val="00AB10F7"/>
    <w:rsid w:val="00AB17CC"/>
    <w:rsid w:val="00AB382E"/>
    <w:rsid w:val="00AB3BDC"/>
    <w:rsid w:val="00AB3BE8"/>
    <w:rsid w:val="00AB3F8A"/>
    <w:rsid w:val="00AB42EC"/>
    <w:rsid w:val="00AB50EC"/>
    <w:rsid w:val="00AB6405"/>
    <w:rsid w:val="00AB67FF"/>
    <w:rsid w:val="00AC02FA"/>
    <w:rsid w:val="00AC0991"/>
    <w:rsid w:val="00AC14A2"/>
    <w:rsid w:val="00AC1803"/>
    <w:rsid w:val="00AC1A43"/>
    <w:rsid w:val="00AC1DCA"/>
    <w:rsid w:val="00AC2CA3"/>
    <w:rsid w:val="00AC3617"/>
    <w:rsid w:val="00AC3D99"/>
    <w:rsid w:val="00AD052F"/>
    <w:rsid w:val="00AD0707"/>
    <w:rsid w:val="00AD0FD9"/>
    <w:rsid w:val="00AD1491"/>
    <w:rsid w:val="00AD158A"/>
    <w:rsid w:val="00AD1F15"/>
    <w:rsid w:val="00AD3323"/>
    <w:rsid w:val="00AD3EB3"/>
    <w:rsid w:val="00AD56C2"/>
    <w:rsid w:val="00AD5C5F"/>
    <w:rsid w:val="00AE04C4"/>
    <w:rsid w:val="00AE1BAC"/>
    <w:rsid w:val="00AE2299"/>
    <w:rsid w:val="00AE4023"/>
    <w:rsid w:val="00AE481D"/>
    <w:rsid w:val="00AE4F02"/>
    <w:rsid w:val="00AE509A"/>
    <w:rsid w:val="00AE7CE9"/>
    <w:rsid w:val="00AE7F7A"/>
    <w:rsid w:val="00AF2064"/>
    <w:rsid w:val="00AF24E8"/>
    <w:rsid w:val="00AF32BC"/>
    <w:rsid w:val="00AF40C6"/>
    <w:rsid w:val="00AF4484"/>
    <w:rsid w:val="00AF4B76"/>
    <w:rsid w:val="00AF5941"/>
    <w:rsid w:val="00AF7691"/>
    <w:rsid w:val="00B00267"/>
    <w:rsid w:val="00B012FF"/>
    <w:rsid w:val="00B01F70"/>
    <w:rsid w:val="00B03595"/>
    <w:rsid w:val="00B03779"/>
    <w:rsid w:val="00B05AA2"/>
    <w:rsid w:val="00B06C5D"/>
    <w:rsid w:val="00B06CF4"/>
    <w:rsid w:val="00B10B0D"/>
    <w:rsid w:val="00B10B48"/>
    <w:rsid w:val="00B10F3E"/>
    <w:rsid w:val="00B11211"/>
    <w:rsid w:val="00B12873"/>
    <w:rsid w:val="00B1362B"/>
    <w:rsid w:val="00B15460"/>
    <w:rsid w:val="00B15DCF"/>
    <w:rsid w:val="00B1674B"/>
    <w:rsid w:val="00B1744D"/>
    <w:rsid w:val="00B175EE"/>
    <w:rsid w:val="00B1766A"/>
    <w:rsid w:val="00B17BE9"/>
    <w:rsid w:val="00B17D2F"/>
    <w:rsid w:val="00B200F0"/>
    <w:rsid w:val="00B20D69"/>
    <w:rsid w:val="00B21510"/>
    <w:rsid w:val="00B21BD2"/>
    <w:rsid w:val="00B21E40"/>
    <w:rsid w:val="00B22511"/>
    <w:rsid w:val="00B22810"/>
    <w:rsid w:val="00B232C8"/>
    <w:rsid w:val="00B250F6"/>
    <w:rsid w:val="00B253C8"/>
    <w:rsid w:val="00B253CE"/>
    <w:rsid w:val="00B253E2"/>
    <w:rsid w:val="00B254EE"/>
    <w:rsid w:val="00B265EC"/>
    <w:rsid w:val="00B268C0"/>
    <w:rsid w:val="00B27AB1"/>
    <w:rsid w:val="00B27E78"/>
    <w:rsid w:val="00B334AC"/>
    <w:rsid w:val="00B3380F"/>
    <w:rsid w:val="00B344F5"/>
    <w:rsid w:val="00B34A8F"/>
    <w:rsid w:val="00B34F2D"/>
    <w:rsid w:val="00B3539E"/>
    <w:rsid w:val="00B373D8"/>
    <w:rsid w:val="00B377E7"/>
    <w:rsid w:val="00B379E7"/>
    <w:rsid w:val="00B37DC8"/>
    <w:rsid w:val="00B403BB"/>
    <w:rsid w:val="00B41A93"/>
    <w:rsid w:val="00B44869"/>
    <w:rsid w:val="00B458D0"/>
    <w:rsid w:val="00B45B84"/>
    <w:rsid w:val="00B45C50"/>
    <w:rsid w:val="00B47361"/>
    <w:rsid w:val="00B4756B"/>
    <w:rsid w:val="00B50652"/>
    <w:rsid w:val="00B51F43"/>
    <w:rsid w:val="00B523E2"/>
    <w:rsid w:val="00B526B1"/>
    <w:rsid w:val="00B52AE6"/>
    <w:rsid w:val="00B52B59"/>
    <w:rsid w:val="00B53DEA"/>
    <w:rsid w:val="00B54C9C"/>
    <w:rsid w:val="00B56414"/>
    <w:rsid w:val="00B5657F"/>
    <w:rsid w:val="00B57DB9"/>
    <w:rsid w:val="00B607BD"/>
    <w:rsid w:val="00B612EC"/>
    <w:rsid w:val="00B62D6D"/>
    <w:rsid w:val="00B644FC"/>
    <w:rsid w:val="00B6475C"/>
    <w:rsid w:val="00B65788"/>
    <w:rsid w:val="00B66332"/>
    <w:rsid w:val="00B66B56"/>
    <w:rsid w:val="00B67806"/>
    <w:rsid w:val="00B67D3F"/>
    <w:rsid w:val="00B713E2"/>
    <w:rsid w:val="00B71DE9"/>
    <w:rsid w:val="00B723B7"/>
    <w:rsid w:val="00B725EB"/>
    <w:rsid w:val="00B737C9"/>
    <w:rsid w:val="00B73985"/>
    <w:rsid w:val="00B74662"/>
    <w:rsid w:val="00B74A28"/>
    <w:rsid w:val="00B74E60"/>
    <w:rsid w:val="00B75BA6"/>
    <w:rsid w:val="00B75EB7"/>
    <w:rsid w:val="00B761FC"/>
    <w:rsid w:val="00B76312"/>
    <w:rsid w:val="00B765CB"/>
    <w:rsid w:val="00B7757B"/>
    <w:rsid w:val="00B77823"/>
    <w:rsid w:val="00B7783F"/>
    <w:rsid w:val="00B8045B"/>
    <w:rsid w:val="00B8092B"/>
    <w:rsid w:val="00B81081"/>
    <w:rsid w:val="00B826AB"/>
    <w:rsid w:val="00B82F94"/>
    <w:rsid w:val="00B834EF"/>
    <w:rsid w:val="00B83541"/>
    <w:rsid w:val="00B84A90"/>
    <w:rsid w:val="00B84FCC"/>
    <w:rsid w:val="00B85A17"/>
    <w:rsid w:val="00B863AB"/>
    <w:rsid w:val="00B8764C"/>
    <w:rsid w:val="00B87C81"/>
    <w:rsid w:val="00B87D0F"/>
    <w:rsid w:val="00B87FC5"/>
    <w:rsid w:val="00B9066E"/>
    <w:rsid w:val="00B9213E"/>
    <w:rsid w:val="00B9348E"/>
    <w:rsid w:val="00B957B9"/>
    <w:rsid w:val="00B96993"/>
    <w:rsid w:val="00B96C91"/>
    <w:rsid w:val="00B971F7"/>
    <w:rsid w:val="00B97671"/>
    <w:rsid w:val="00B97B95"/>
    <w:rsid w:val="00BA00F7"/>
    <w:rsid w:val="00BA0A3E"/>
    <w:rsid w:val="00BA0D02"/>
    <w:rsid w:val="00BA0FA5"/>
    <w:rsid w:val="00BA10D9"/>
    <w:rsid w:val="00BA1BA3"/>
    <w:rsid w:val="00BA2A04"/>
    <w:rsid w:val="00BA36EF"/>
    <w:rsid w:val="00BA3E79"/>
    <w:rsid w:val="00BA4D36"/>
    <w:rsid w:val="00BA60E5"/>
    <w:rsid w:val="00BA6BB2"/>
    <w:rsid w:val="00BA6E6B"/>
    <w:rsid w:val="00BA7002"/>
    <w:rsid w:val="00BB1AE7"/>
    <w:rsid w:val="00BB34AC"/>
    <w:rsid w:val="00BB35F1"/>
    <w:rsid w:val="00BB36D2"/>
    <w:rsid w:val="00BB518F"/>
    <w:rsid w:val="00BB65B9"/>
    <w:rsid w:val="00BB6613"/>
    <w:rsid w:val="00BB67BF"/>
    <w:rsid w:val="00BB79A4"/>
    <w:rsid w:val="00BC0D86"/>
    <w:rsid w:val="00BC13E4"/>
    <w:rsid w:val="00BC1E70"/>
    <w:rsid w:val="00BC1EC6"/>
    <w:rsid w:val="00BC3067"/>
    <w:rsid w:val="00BC328C"/>
    <w:rsid w:val="00BC363D"/>
    <w:rsid w:val="00BC3DE3"/>
    <w:rsid w:val="00BC77BC"/>
    <w:rsid w:val="00BC7BB1"/>
    <w:rsid w:val="00BC7EE3"/>
    <w:rsid w:val="00BD0756"/>
    <w:rsid w:val="00BD0D0F"/>
    <w:rsid w:val="00BD1497"/>
    <w:rsid w:val="00BD1C99"/>
    <w:rsid w:val="00BD4B21"/>
    <w:rsid w:val="00BD6D34"/>
    <w:rsid w:val="00BD6FF1"/>
    <w:rsid w:val="00BD71F8"/>
    <w:rsid w:val="00BD777C"/>
    <w:rsid w:val="00BE0250"/>
    <w:rsid w:val="00BE0730"/>
    <w:rsid w:val="00BE11D9"/>
    <w:rsid w:val="00BE2B6B"/>
    <w:rsid w:val="00BE4754"/>
    <w:rsid w:val="00BE582E"/>
    <w:rsid w:val="00BE5E0D"/>
    <w:rsid w:val="00BE62A9"/>
    <w:rsid w:val="00BE6CAC"/>
    <w:rsid w:val="00BE7108"/>
    <w:rsid w:val="00BE78B9"/>
    <w:rsid w:val="00BF042B"/>
    <w:rsid w:val="00BF3590"/>
    <w:rsid w:val="00BF3A26"/>
    <w:rsid w:val="00BF49D5"/>
    <w:rsid w:val="00BF77B6"/>
    <w:rsid w:val="00C01450"/>
    <w:rsid w:val="00C0191B"/>
    <w:rsid w:val="00C023B5"/>
    <w:rsid w:val="00C02A2A"/>
    <w:rsid w:val="00C03C7A"/>
    <w:rsid w:val="00C045AD"/>
    <w:rsid w:val="00C0480E"/>
    <w:rsid w:val="00C0568D"/>
    <w:rsid w:val="00C05DD5"/>
    <w:rsid w:val="00C067EC"/>
    <w:rsid w:val="00C06DC9"/>
    <w:rsid w:val="00C0760B"/>
    <w:rsid w:val="00C10602"/>
    <w:rsid w:val="00C12138"/>
    <w:rsid w:val="00C124E7"/>
    <w:rsid w:val="00C12DCB"/>
    <w:rsid w:val="00C1402C"/>
    <w:rsid w:val="00C15CDE"/>
    <w:rsid w:val="00C15D52"/>
    <w:rsid w:val="00C165F2"/>
    <w:rsid w:val="00C17499"/>
    <w:rsid w:val="00C175CE"/>
    <w:rsid w:val="00C17825"/>
    <w:rsid w:val="00C218D1"/>
    <w:rsid w:val="00C23754"/>
    <w:rsid w:val="00C237F0"/>
    <w:rsid w:val="00C23FBF"/>
    <w:rsid w:val="00C24F1F"/>
    <w:rsid w:val="00C25A25"/>
    <w:rsid w:val="00C27448"/>
    <w:rsid w:val="00C27A37"/>
    <w:rsid w:val="00C300A4"/>
    <w:rsid w:val="00C30364"/>
    <w:rsid w:val="00C3063B"/>
    <w:rsid w:val="00C31BA1"/>
    <w:rsid w:val="00C31C8F"/>
    <w:rsid w:val="00C323FE"/>
    <w:rsid w:val="00C33690"/>
    <w:rsid w:val="00C347C9"/>
    <w:rsid w:val="00C35038"/>
    <w:rsid w:val="00C355BE"/>
    <w:rsid w:val="00C35AFB"/>
    <w:rsid w:val="00C36661"/>
    <w:rsid w:val="00C36A22"/>
    <w:rsid w:val="00C4172B"/>
    <w:rsid w:val="00C4175C"/>
    <w:rsid w:val="00C41D2A"/>
    <w:rsid w:val="00C42297"/>
    <w:rsid w:val="00C43081"/>
    <w:rsid w:val="00C45371"/>
    <w:rsid w:val="00C4575C"/>
    <w:rsid w:val="00C4584D"/>
    <w:rsid w:val="00C45D35"/>
    <w:rsid w:val="00C476AF"/>
    <w:rsid w:val="00C47B5A"/>
    <w:rsid w:val="00C502B9"/>
    <w:rsid w:val="00C52D62"/>
    <w:rsid w:val="00C53E5E"/>
    <w:rsid w:val="00C541D9"/>
    <w:rsid w:val="00C54735"/>
    <w:rsid w:val="00C5520A"/>
    <w:rsid w:val="00C5556D"/>
    <w:rsid w:val="00C5571E"/>
    <w:rsid w:val="00C56426"/>
    <w:rsid w:val="00C56AA2"/>
    <w:rsid w:val="00C56B03"/>
    <w:rsid w:val="00C57BA3"/>
    <w:rsid w:val="00C607B9"/>
    <w:rsid w:val="00C60FFA"/>
    <w:rsid w:val="00C61B44"/>
    <w:rsid w:val="00C63DBE"/>
    <w:rsid w:val="00C643F6"/>
    <w:rsid w:val="00C657E4"/>
    <w:rsid w:val="00C65C15"/>
    <w:rsid w:val="00C672F0"/>
    <w:rsid w:val="00C67E04"/>
    <w:rsid w:val="00C708FC"/>
    <w:rsid w:val="00C70D07"/>
    <w:rsid w:val="00C711C2"/>
    <w:rsid w:val="00C722DA"/>
    <w:rsid w:val="00C727EC"/>
    <w:rsid w:val="00C74912"/>
    <w:rsid w:val="00C74953"/>
    <w:rsid w:val="00C76607"/>
    <w:rsid w:val="00C77634"/>
    <w:rsid w:val="00C776EE"/>
    <w:rsid w:val="00C800AB"/>
    <w:rsid w:val="00C8010C"/>
    <w:rsid w:val="00C80486"/>
    <w:rsid w:val="00C81FAC"/>
    <w:rsid w:val="00C82948"/>
    <w:rsid w:val="00C82E8A"/>
    <w:rsid w:val="00C83718"/>
    <w:rsid w:val="00C83CA3"/>
    <w:rsid w:val="00C845B0"/>
    <w:rsid w:val="00C85211"/>
    <w:rsid w:val="00C85BF4"/>
    <w:rsid w:val="00C85C63"/>
    <w:rsid w:val="00C85ECE"/>
    <w:rsid w:val="00C9081A"/>
    <w:rsid w:val="00C90D06"/>
    <w:rsid w:val="00C90F08"/>
    <w:rsid w:val="00C90F66"/>
    <w:rsid w:val="00C916C0"/>
    <w:rsid w:val="00C921E7"/>
    <w:rsid w:val="00C93EE9"/>
    <w:rsid w:val="00C95C8C"/>
    <w:rsid w:val="00CA1880"/>
    <w:rsid w:val="00CA1B42"/>
    <w:rsid w:val="00CA1D66"/>
    <w:rsid w:val="00CA1F1A"/>
    <w:rsid w:val="00CA2CA4"/>
    <w:rsid w:val="00CA43FD"/>
    <w:rsid w:val="00CA45E4"/>
    <w:rsid w:val="00CA5162"/>
    <w:rsid w:val="00CA5801"/>
    <w:rsid w:val="00CA6D19"/>
    <w:rsid w:val="00CA75A9"/>
    <w:rsid w:val="00CB0BF4"/>
    <w:rsid w:val="00CB13BC"/>
    <w:rsid w:val="00CB1D22"/>
    <w:rsid w:val="00CB1EB8"/>
    <w:rsid w:val="00CB216C"/>
    <w:rsid w:val="00CB5437"/>
    <w:rsid w:val="00CB5FB3"/>
    <w:rsid w:val="00CB6E77"/>
    <w:rsid w:val="00CB701F"/>
    <w:rsid w:val="00CB7F74"/>
    <w:rsid w:val="00CC029B"/>
    <w:rsid w:val="00CC03A5"/>
    <w:rsid w:val="00CC0698"/>
    <w:rsid w:val="00CC0702"/>
    <w:rsid w:val="00CC1BB3"/>
    <w:rsid w:val="00CC225C"/>
    <w:rsid w:val="00CC27F8"/>
    <w:rsid w:val="00CC3FF9"/>
    <w:rsid w:val="00CC4830"/>
    <w:rsid w:val="00CC56B5"/>
    <w:rsid w:val="00CC636E"/>
    <w:rsid w:val="00CC6D85"/>
    <w:rsid w:val="00CC6F5A"/>
    <w:rsid w:val="00CC723C"/>
    <w:rsid w:val="00CC7E34"/>
    <w:rsid w:val="00CD15DC"/>
    <w:rsid w:val="00CD24A0"/>
    <w:rsid w:val="00CD29E6"/>
    <w:rsid w:val="00CD2B1D"/>
    <w:rsid w:val="00CD35FE"/>
    <w:rsid w:val="00CD36A3"/>
    <w:rsid w:val="00CD3821"/>
    <w:rsid w:val="00CD6230"/>
    <w:rsid w:val="00CE0309"/>
    <w:rsid w:val="00CE0F85"/>
    <w:rsid w:val="00CE14D0"/>
    <w:rsid w:val="00CE18C9"/>
    <w:rsid w:val="00CE18FE"/>
    <w:rsid w:val="00CE215D"/>
    <w:rsid w:val="00CE2CA8"/>
    <w:rsid w:val="00CE3561"/>
    <w:rsid w:val="00CE5DD8"/>
    <w:rsid w:val="00CE6EFA"/>
    <w:rsid w:val="00CE7D94"/>
    <w:rsid w:val="00CE7F41"/>
    <w:rsid w:val="00CF06A3"/>
    <w:rsid w:val="00CF2B53"/>
    <w:rsid w:val="00CF3B4F"/>
    <w:rsid w:val="00CF3CC3"/>
    <w:rsid w:val="00CF53D6"/>
    <w:rsid w:val="00CF5740"/>
    <w:rsid w:val="00CF6359"/>
    <w:rsid w:val="00CF7BEF"/>
    <w:rsid w:val="00D0067B"/>
    <w:rsid w:val="00D0109C"/>
    <w:rsid w:val="00D03746"/>
    <w:rsid w:val="00D078E2"/>
    <w:rsid w:val="00D10012"/>
    <w:rsid w:val="00D10207"/>
    <w:rsid w:val="00D10A1F"/>
    <w:rsid w:val="00D12ADB"/>
    <w:rsid w:val="00D12DF5"/>
    <w:rsid w:val="00D12F6C"/>
    <w:rsid w:val="00D134F4"/>
    <w:rsid w:val="00D14624"/>
    <w:rsid w:val="00D15DE5"/>
    <w:rsid w:val="00D16502"/>
    <w:rsid w:val="00D16DE3"/>
    <w:rsid w:val="00D206B2"/>
    <w:rsid w:val="00D21515"/>
    <w:rsid w:val="00D220FF"/>
    <w:rsid w:val="00D23749"/>
    <w:rsid w:val="00D238E6"/>
    <w:rsid w:val="00D23C8D"/>
    <w:rsid w:val="00D24E93"/>
    <w:rsid w:val="00D25127"/>
    <w:rsid w:val="00D25F5D"/>
    <w:rsid w:val="00D26412"/>
    <w:rsid w:val="00D26816"/>
    <w:rsid w:val="00D27180"/>
    <w:rsid w:val="00D27884"/>
    <w:rsid w:val="00D27F1A"/>
    <w:rsid w:val="00D31E76"/>
    <w:rsid w:val="00D331D2"/>
    <w:rsid w:val="00D347C4"/>
    <w:rsid w:val="00D34FCB"/>
    <w:rsid w:val="00D35017"/>
    <w:rsid w:val="00D35825"/>
    <w:rsid w:val="00D37CE4"/>
    <w:rsid w:val="00D40D2F"/>
    <w:rsid w:val="00D4141F"/>
    <w:rsid w:val="00D41502"/>
    <w:rsid w:val="00D41820"/>
    <w:rsid w:val="00D430F4"/>
    <w:rsid w:val="00D44190"/>
    <w:rsid w:val="00D467E3"/>
    <w:rsid w:val="00D502C0"/>
    <w:rsid w:val="00D504FB"/>
    <w:rsid w:val="00D522A2"/>
    <w:rsid w:val="00D524BA"/>
    <w:rsid w:val="00D54450"/>
    <w:rsid w:val="00D55A3E"/>
    <w:rsid w:val="00D55B71"/>
    <w:rsid w:val="00D55BCB"/>
    <w:rsid w:val="00D570FA"/>
    <w:rsid w:val="00D57C7A"/>
    <w:rsid w:val="00D6011A"/>
    <w:rsid w:val="00D60426"/>
    <w:rsid w:val="00D60C6F"/>
    <w:rsid w:val="00D620D1"/>
    <w:rsid w:val="00D62689"/>
    <w:rsid w:val="00D62E57"/>
    <w:rsid w:val="00D6486A"/>
    <w:rsid w:val="00D64C09"/>
    <w:rsid w:val="00D65DE9"/>
    <w:rsid w:val="00D65E10"/>
    <w:rsid w:val="00D66442"/>
    <w:rsid w:val="00D67AFE"/>
    <w:rsid w:val="00D70735"/>
    <w:rsid w:val="00D71CDB"/>
    <w:rsid w:val="00D720D6"/>
    <w:rsid w:val="00D721E7"/>
    <w:rsid w:val="00D73A72"/>
    <w:rsid w:val="00D751A1"/>
    <w:rsid w:val="00D7610D"/>
    <w:rsid w:val="00D80885"/>
    <w:rsid w:val="00D813CA"/>
    <w:rsid w:val="00D81743"/>
    <w:rsid w:val="00D81987"/>
    <w:rsid w:val="00D81A69"/>
    <w:rsid w:val="00D81DAC"/>
    <w:rsid w:val="00D82629"/>
    <w:rsid w:val="00D830C7"/>
    <w:rsid w:val="00D87CA6"/>
    <w:rsid w:val="00D9013C"/>
    <w:rsid w:val="00D912E0"/>
    <w:rsid w:val="00D91C05"/>
    <w:rsid w:val="00D945F3"/>
    <w:rsid w:val="00D959F0"/>
    <w:rsid w:val="00D95E5F"/>
    <w:rsid w:val="00D97BE7"/>
    <w:rsid w:val="00DA045B"/>
    <w:rsid w:val="00DA1157"/>
    <w:rsid w:val="00DA1E9D"/>
    <w:rsid w:val="00DA4373"/>
    <w:rsid w:val="00DA4896"/>
    <w:rsid w:val="00DA4FB4"/>
    <w:rsid w:val="00DA607F"/>
    <w:rsid w:val="00DA618E"/>
    <w:rsid w:val="00DA673A"/>
    <w:rsid w:val="00DA6EB5"/>
    <w:rsid w:val="00DA7784"/>
    <w:rsid w:val="00DB06F5"/>
    <w:rsid w:val="00DB0B48"/>
    <w:rsid w:val="00DB227A"/>
    <w:rsid w:val="00DB398B"/>
    <w:rsid w:val="00DB4235"/>
    <w:rsid w:val="00DB4659"/>
    <w:rsid w:val="00DB53B7"/>
    <w:rsid w:val="00DB5567"/>
    <w:rsid w:val="00DB6F5A"/>
    <w:rsid w:val="00DB70EB"/>
    <w:rsid w:val="00DB770C"/>
    <w:rsid w:val="00DC085D"/>
    <w:rsid w:val="00DC0E3A"/>
    <w:rsid w:val="00DC12C9"/>
    <w:rsid w:val="00DC1769"/>
    <w:rsid w:val="00DC1934"/>
    <w:rsid w:val="00DC1BF7"/>
    <w:rsid w:val="00DC1C7C"/>
    <w:rsid w:val="00DC256F"/>
    <w:rsid w:val="00DC2A38"/>
    <w:rsid w:val="00DC35C6"/>
    <w:rsid w:val="00DC45A8"/>
    <w:rsid w:val="00DC5123"/>
    <w:rsid w:val="00DC6078"/>
    <w:rsid w:val="00DC7E98"/>
    <w:rsid w:val="00DD1784"/>
    <w:rsid w:val="00DD1E44"/>
    <w:rsid w:val="00DD217E"/>
    <w:rsid w:val="00DD21B3"/>
    <w:rsid w:val="00DD2A88"/>
    <w:rsid w:val="00DD4265"/>
    <w:rsid w:val="00DD4C47"/>
    <w:rsid w:val="00DD54DA"/>
    <w:rsid w:val="00DD5D23"/>
    <w:rsid w:val="00DD6F2E"/>
    <w:rsid w:val="00DD7230"/>
    <w:rsid w:val="00DD781E"/>
    <w:rsid w:val="00DE1738"/>
    <w:rsid w:val="00DE19BD"/>
    <w:rsid w:val="00DE1CC1"/>
    <w:rsid w:val="00DE283A"/>
    <w:rsid w:val="00DE28C0"/>
    <w:rsid w:val="00DE2DC7"/>
    <w:rsid w:val="00DE2FF9"/>
    <w:rsid w:val="00DE45D8"/>
    <w:rsid w:val="00DE4FCB"/>
    <w:rsid w:val="00DE52E6"/>
    <w:rsid w:val="00DE5CB4"/>
    <w:rsid w:val="00DE6222"/>
    <w:rsid w:val="00DE6435"/>
    <w:rsid w:val="00DE7018"/>
    <w:rsid w:val="00DF0428"/>
    <w:rsid w:val="00DF1CBB"/>
    <w:rsid w:val="00DF225D"/>
    <w:rsid w:val="00DF309F"/>
    <w:rsid w:val="00DF3402"/>
    <w:rsid w:val="00DF428A"/>
    <w:rsid w:val="00DF7A13"/>
    <w:rsid w:val="00DF7B16"/>
    <w:rsid w:val="00DF7FCF"/>
    <w:rsid w:val="00E015F8"/>
    <w:rsid w:val="00E01A50"/>
    <w:rsid w:val="00E01FB1"/>
    <w:rsid w:val="00E020EB"/>
    <w:rsid w:val="00E02295"/>
    <w:rsid w:val="00E029DA"/>
    <w:rsid w:val="00E02A1D"/>
    <w:rsid w:val="00E02E03"/>
    <w:rsid w:val="00E03590"/>
    <w:rsid w:val="00E03CFA"/>
    <w:rsid w:val="00E03FD4"/>
    <w:rsid w:val="00E04242"/>
    <w:rsid w:val="00E04B98"/>
    <w:rsid w:val="00E04DA8"/>
    <w:rsid w:val="00E05F6A"/>
    <w:rsid w:val="00E063DE"/>
    <w:rsid w:val="00E064D4"/>
    <w:rsid w:val="00E073BC"/>
    <w:rsid w:val="00E10633"/>
    <w:rsid w:val="00E11A21"/>
    <w:rsid w:val="00E12031"/>
    <w:rsid w:val="00E120C3"/>
    <w:rsid w:val="00E12C9E"/>
    <w:rsid w:val="00E12CD1"/>
    <w:rsid w:val="00E1397C"/>
    <w:rsid w:val="00E139C0"/>
    <w:rsid w:val="00E13FBB"/>
    <w:rsid w:val="00E14E03"/>
    <w:rsid w:val="00E16D0E"/>
    <w:rsid w:val="00E16E9B"/>
    <w:rsid w:val="00E17C2A"/>
    <w:rsid w:val="00E17CAD"/>
    <w:rsid w:val="00E17CCB"/>
    <w:rsid w:val="00E22294"/>
    <w:rsid w:val="00E226B3"/>
    <w:rsid w:val="00E2380E"/>
    <w:rsid w:val="00E23CCC"/>
    <w:rsid w:val="00E23D83"/>
    <w:rsid w:val="00E249FE"/>
    <w:rsid w:val="00E25913"/>
    <w:rsid w:val="00E266A3"/>
    <w:rsid w:val="00E27344"/>
    <w:rsid w:val="00E27F63"/>
    <w:rsid w:val="00E30236"/>
    <w:rsid w:val="00E302BC"/>
    <w:rsid w:val="00E30CC4"/>
    <w:rsid w:val="00E311D4"/>
    <w:rsid w:val="00E3173F"/>
    <w:rsid w:val="00E31BF9"/>
    <w:rsid w:val="00E32226"/>
    <w:rsid w:val="00E3316F"/>
    <w:rsid w:val="00E334D3"/>
    <w:rsid w:val="00E33E07"/>
    <w:rsid w:val="00E34A75"/>
    <w:rsid w:val="00E34E9C"/>
    <w:rsid w:val="00E35134"/>
    <w:rsid w:val="00E359F9"/>
    <w:rsid w:val="00E40728"/>
    <w:rsid w:val="00E41AA3"/>
    <w:rsid w:val="00E422E1"/>
    <w:rsid w:val="00E42E7D"/>
    <w:rsid w:val="00E4316C"/>
    <w:rsid w:val="00E436AE"/>
    <w:rsid w:val="00E447D8"/>
    <w:rsid w:val="00E44924"/>
    <w:rsid w:val="00E44A12"/>
    <w:rsid w:val="00E45843"/>
    <w:rsid w:val="00E468A3"/>
    <w:rsid w:val="00E46A1F"/>
    <w:rsid w:val="00E47803"/>
    <w:rsid w:val="00E50AFB"/>
    <w:rsid w:val="00E50F04"/>
    <w:rsid w:val="00E53703"/>
    <w:rsid w:val="00E53D76"/>
    <w:rsid w:val="00E540DF"/>
    <w:rsid w:val="00E54900"/>
    <w:rsid w:val="00E5521C"/>
    <w:rsid w:val="00E555A4"/>
    <w:rsid w:val="00E56448"/>
    <w:rsid w:val="00E577EE"/>
    <w:rsid w:val="00E60092"/>
    <w:rsid w:val="00E60E18"/>
    <w:rsid w:val="00E6242B"/>
    <w:rsid w:val="00E62EFF"/>
    <w:rsid w:val="00E6353D"/>
    <w:rsid w:val="00E64560"/>
    <w:rsid w:val="00E64637"/>
    <w:rsid w:val="00E659EB"/>
    <w:rsid w:val="00E66223"/>
    <w:rsid w:val="00E672E8"/>
    <w:rsid w:val="00E708CB"/>
    <w:rsid w:val="00E70A33"/>
    <w:rsid w:val="00E738A1"/>
    <w:rsid w:val="00E73BB2"/>
    <w:rsid w:val="00E77BB0"/>
    <w:rsid w:val="00E80599"/>
    <w:rsid w:val="00E810CC"/>
    <w:rsid w:val="00E82C0B"/>
    <w:rsid w:val="00E83674"/>
    <w:rsid w:val="00E83DFF"/>
    <w:rsid w:val="00E84699"/>
    <w:rsid w:val="00E86372"/>
    <w:rsid w:val="00E86DDE"/>
    <w:rsid w:val="00E870D4"/>
    <w:rsid w:val="00E874C3"/>
    <w:rsid w:val="00E875E7"/>
    <w:rsid w:val="00E9025E"/>
    <w:rsid w:val="00E9044A"/>
    <w:rsid w:val="00E91338"/>
    <w:rsid w:val="00E92C72"/>
    <w:rsid w:val="00E92DB3"/>
    <w:rsid w:val="00E93180"/>
    <w:rsid w:val="00E939EC"/>
    <w:rsid w:val="00E94856"/>
    <w:rsid w:val="00E94978"/>
    <w:rsid w:val="00E949F6"/>
    <w:rsid w:val="00E94C64"/>
    <w:rsid w:val="00E94F83"/>
    <w:rsid w:val="00E95995"/>
    <w:rsid w:val="00E95C99"/>
    <w:rsid w:val="00E9669E"/>
    <w:rsid w:val="00E97D9E"/>
    <w:rsid w:val="00EA0330"/>
    <w:rsid w:val="00EA0BC8"/>
    <w:rsid w:val="00EA18DA"/>
    <w:rsid w:val="00EA21B3"/>
    <w:rsid w:val="00EA262B"/>
    <w:rsid w:val="00EA380E"/>
    <w:rsid w:val="00EA3E90"/>
    <w:rsid w:val="00EA47C7"/>
    <w:rsid w:val="00EA4ACC"/>
    <w:rsid w:val="00EA4C19"/>
    <w:rsid w:val="00EA5BDF"/>
    <w:rsid w:val="00EA6271"/>
    <w:rsid w:val="00EA7756"/>
    <w:rsid w:val="00EB09D0"/>
    <w:rsid w:val="00EB1223"/>
    <w:rsid w:val="00EB3645"/>
    <w:rsid w:val="00EB3DA4"/>
    <w:rsid w:val="00EB408C"/>
    <w:rsid w:val="00EB5500"/>
    <w:rsid w:val="00EB591D"/>
    <w:rsid w:val="00EB5FFF"/>
    <w:rsid w:val="00EB6F7C"/>
    <w:rsid w:val="00EB7F5D"/>
    <w:rsid w:val="00EC0FFB"/>
    <w:rsid w:val="00EC15EF"/>
    <w:rsid w:val="00EC205B"/>
    <w:rsid w:val="00EC2089"/>
    <w:rsid w:val="00EC25FF"/>
    <w:rsid w:val="00EC381C"/>
    <w:rsid w:val="00EC667A"/>
    <w:rsid w:val="00EC6E5E"/>
    <w:rsid w:val="00EC715F"/>
    <w:rsid w:val="00EC7468"/>
    <w:rsid w:val="00EC7FA0"/>
    <w:rsid w:val="00ED1EE1"/>
    <w:rsid w:val="00ED22F6"/>
    <w:rsid w:val="00ED2366"/>
    <w:rsid w:val="00ED2837"/>
    <w:rsid w:val="00ED358E"/>
    <w:rsid w:val="00ED3953"/>
    <w:rsid w:val="00ED42AA"/>
    <w:rsid w:val="00ED48D6"/>
    <w:rsid w:val="00ED545D"/>
    <w:rsid w:val="00ED54B0"/>
    <w:rsid w:val="00ED5802"/>
    <w:rsid w:val="00ED7F1A"/>
    <w:rsid w:val="00EE0D8F"/>
    <w:rsid w:val="00EE19BE"/>
    <w:rsid w:val="00EE19F2"/>
    <w:rsid w:val="00EE2C5A"/>
    <w:rsid w:val="00EE6FFA"/>
    <w:rsid w:val="00EE729B"/>
    <w:rsid w:val="00EE7519"/>
    <w:rsid w:val="00EE7F56"/>
    <w:rsid w:val="00EF0AEE"/>
    <w:rsid w:val="00EF1DCD"/>
    <w:rsid w:val="00EF1F87"/>
    <w:rsid w:val="00EF4021"/>
    <w:rsid w:val="00EF41DE"/>
    <w:rsid w:val="00EF483C"/>
    <w:rsid w:val="00EF5004"/>
    <w:rsid w:val="00EF6B8A"/>
    <w:rsid w:val="00EF741F"/>
    <w:rsid w:val="00F00047"/>
    <w:rsid w:val="00F00789"/>
    <w:rsid w:val="00F012FD"/>
    <w:rsid w:val="00F01CDF"/>
    <w:rsid w:val="00F0330A"/>
    <w:rsid w:val="00F043C9"/>
    <w:rsid w:val="00F04BB6"/>
    <w:rsid w:val="00F04D20"/>
    <w:rsid w:val="00F060ED"/>
    <w:rsid w:val="00F06309"/>
    <w:rsid w:val="00F06CAE"/>
    <w:rsid w:val="00F06CB4"/>
    <w:rsid w:val="00F07319"/>
    <w:rsid w:val="00F07BFC"/>
    <w:rsid w:val="00F07F24"/>
    <w:rsid w:val="00F10AB1"/>
    <w:rsid w:val="00F111CE"/>
    <w:rsid w:val="00F118D3"/>
    <w:rsid w:val="00F1192A"/>
    <w:rsid w:val="00F14406"/>
    <w:rsid w:val="00F14557"/>
    <w:rsid w:val="00F149E4"/>
    <w:rsid w:val="00F14DA4"/>
    <w:rsid w:val="00F15864"/>
    <w:rsid w:val="00F1605F"/>
    <w:rsid w:val="00F171D6"/>
    <w:rsid w:val="00F17937"/>
    <w:rsid w:val="00F17BAD"/>
    <w:rsid w:val="00F17CA2"/>
    <w:rsid w:val="00F17F51"/>
    <w:rsid w:val="00F17FDD"/>
    <w:rsid w:val="00F20A9C"/>
    <w:rsid w:val="00F21752"/>
    <w:rsid w:val="00F2218C"/>
    <w:rsid w:val="00F221B5"/>
    <w:rsid w:val="00F225F4"/>
    <w:rsid w:val="00F2364A"/>
    <w:rsid w:val="00F23EA2"/>
    <w:rsid w:val="00F247ED"/>
    <w:rsid w:val="00F248A3"/>
    <w:rsid w:val="00F25C5B"/>
    <w:rsid w:val="00F2641F"/>
    <w:rsid w:val="00F278A6"/>
    <w:rsid w:val="00F31684"/>
    <w:rsid w:val="00F34B49"/>
    <w:rsid w:val="00F36FBE"/>
    <w:rsid w:val="00F40199"/>
    <w:rsid w:val="00F40FA9"/>
    <w:rsid w:val="00F41181"/>
    <w:rsid w:val="00F414E5"/>
    <w:rsid w:val="00F428F4"/>
    <w:rsid w:val="00F42DD2"/>
    <w:rsid w:val="00F44CC0"/>
    <w:rsid w:val="00F45651"/>
    <w:rsid w:val="00F46207"/>
    <w:rsid w:val="00F47D23"/>
    <w:rsid w:val="00F502B8"/>
    <w:rsid w:val="00F50D42"/>
    <w:rsid w:val="00F51227"/>
    <w:rsid w:val="00F51C1E"/>
    <w:rsid w:val="00F51D5E"/>
    <w:rsid w:val="00F524D9"/>
    <w:rsid w:val="00F52A06"/>
    <w:rsid w:val="00F52B38"/>
    <w:rsid w:val="00F5416F"/>
    <w:rsid w:val="00F5627F"/>
    <w:rsid w:val="00F56ECA"/>
    <w:rsid w:val="00F62B98"/>
    <w:rsid w:val="00F650C5"/>
    <w:rsid w:val="00F6572C"/>
    <w:rsid w:val="00F6599E"/>
    <w:rsid w:val="00F65F67"/>
    <w:rsid w:val="00F66B77"/>
    <w:rsid w:val="00F670D1"/>
    <w:rsid w:val="00F704FB"/>
    <w:rsid w:val="00F7184D"/>
    <w:rsid w:val="00F72C55"/>
    <w:rsid w:val="00F72D70"/>
    <w:rsid w:val="00F73C3C"/>
    <w:rsid w:val="00F740B2"/>
    <w:rsid w:val="00F74394"/>
    <w:rsid w:val="00F75029"/>
    <w:rsid w:val="00F75284"/>
    <w:rsid w:val="00F77C36"/>
    <w:rsid w:val="00F811CD"/>
    <w:rsid w:val="00F81C9A"/>
    <w:rsid w:val="00F82B3B"/>
    <w:rsid w:val="00F83225"/>
    <w:rsid w:val="00F83B6D"/>
    <w:rsid w:val="00F8471B"/>
    <w:rsid w:val="00F84F2D"/>
    <w:rsid w:val="00F85774"/>
    <w:rsid w:val="00F85C69"/>
    <w:rsid w:val="00F86ED7"/>
    <w:rsid w:val="00F870E7"/>
    <w:rsid w:val="00F90A41"/>
    <w:rsid w:val="00F91FAA"/>
    <w:rsid w:val="00F9288E"/>
    <w:rsid w:val="00F93110"/>
    <w:rsid w:val="00F93423"/>
    <w:rsid w:val="00F94D60"/>
    <w:rsid w:val="00F95172"/>
    <w:rsid w:val="00F95490"/>
    <w:rsid w:val="00F95877"/>
    <w:rsid w:val="00F95BDE"/>
    <w:rsid w:val="00F95FF8"/>
    <w:rsid w:val="00F96162"/>
    <w:rsid w:val="00F965DD"/>
    <w:rsid w:val="00F968E1"/>
    <w:rsid w:val="00FA0760"/>
    <w:rsid w:val="00FA1338"/>
    <w:rsid w:val="00FA1E9A"/>
    <w:rsid w:val="00FA2043"/>
    <w:rsid w:val="00FA2479"/>
    <w:rsid w:val="00FA2C5C"/>
    <w:rsid w:val="00FA34A4"/>
    <w:rsid w:val="00FA4A80"/>
    <w:rsid w:val="00FA4D65"/>
    <w:rsid w:val="00FA65F9"/>
    <w:rsid w:val="00FA7B41"/>
    <w:rsid w:val="00FA7BC3"/>
    <w:rsid w:val="00FB0E93"/>
    <w:rsid w:val="00FB2666"/>
    <w:rsid w:val="00FB3FC0"/>
    <w:rsid w:val="00FB4DBF"/>
    <w:rsid w:val="00FB7335"/>
    <w:rsid w:val="00FC0E9B"/>
    <w:rsid w:val="00FC1960"/>
    <w:rsid w:val="00FC1DF8"/>
    <w:rsid w:val="00FC1DFC"/>
    <w:rsid w:val="00FC1E70"/>
    <w:rsid w:val="00FC2345"/>
    <w:rsid w:val="00FC46DE"/>
    <w:rsid w:val="00FC4EAA"/>
    <w:rsid w:val="00FC6801"/>
    <w:rsid w:val="00FD1807"/>
    <w:rsid w:val="00FD1922"/>
    <w:rsid w:val="00FD1957"/>
    <w:rsid w:val="00FD23E5"/>
    <w:rsid w:val="00FD3D8F"/>
    <w:rsid w:val="00FD53FD"/>
    <w:rsid w:val="00FD5C7E"/>
    <w:rsid w:val="00FD61E3"/>
    <w:rsid w:val="00FD7811"/>
    <w:rsid w:val="00FE00F9"/>
    <w:rsid w:val="00FE1422"/>
    <w:rsid w:val="00FE1492"/>
    <w:rsid w:val="00FE2CA6"/>
    <w:rsid w:val="00FE2D4C"/>
    <w:rsid w:val="00FE5674"/>
    <w:rsid w:val="00FF0396"/>
    <w:rsid w:val="00FF1949"/>
    <w:rsid w:val="00FF27B2"/>
    <w:rsid w:val="00FF30A5"/>
    <w:rsid w:val="00FF341A"/>
    <w:rsid w:val="00FF4BB3"/>
    <w:rsid w:val="00FF4D4F"/>
    <w:rsid w:val="00FF5793"/>
    <w:rsid w:val="00FF5991"/>
    <w:rsid w:val="00FF5B5F"/>
    <w:rsid w:val="00FF5FA8"/>
    <w:rsid w:val="00FF6218"/>
    <w:rsid w:val="00FF651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toc 1" w:uiPriority="39"/>
    <w:lsdException w:name="toc 2" w:uiPriority="39"/>
    <w:lsdException w:name="toc 3" w:uiPriority="39"/>
    <w:lsdException w:name="footnote text" w:uiPriority="99" w:qFormat="1"/>
    <w:lsdException w:name="annotation text"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1397C"/>
    <w:pPr>
      <w:spacing w:after="200"/>
      <w:jc w:val="both"/>
    </w:pPr>
    <w:rPr>
      <w:snapToGrid w:val="0"/>
      <w:sz w:val="22"/>
      <w:lang w:val="en-GB"/>
    </w:rPr>
  </w:style>
  <w:style w:type="paragraph" w:styleId="Heading1">
    <w:name w:val="heading 1"/>
    <w:basedOn w:val="Normal"/>
    <w:next w:val="Normal"/>
    <w:rsid w:val="00A00B7E"/>
    <w:pPr>
      <w:keepNext/>
      <w:spacing w:before="240" w:after="60"/>
      <w:outlineLvl w:val="0"/>
    </w:pPr>
    <w:rPr>
      <w:rFonts w:ascii="Arial" w:hAnsi="Arial"/>
      <w:b/>
      <w:kern w:val="28"/>
      <w:sz w:val="28"/>
    </w:rPr>
  </w:style>
  <w:style w:type="paragraph" w:styleId="Heading2">
    <w:name w:val="heading 2"/>
    <w:basedOn w:val="Normal"/>
    <w:next w:val="Normal"/>
    <w:rsid w:val="00A00B7E"/>
    <w:pPr>
      <w:keepNext/>
      <w:keepLines/>
      <w:tabs>
        <w:tab w:val="num" w:pos="283"/>
      </w:tabs>
      <w:spacing w:after="120"/>
      <w:ind w:left="283" w:hanging="283"/>
      <w:outlineLvl w:val="1"/>
    </w:pPr>
    <w:rPr>
      <w:b/>
    </w:rPr>
  </w:style>
  <w:style w:type="paragraph" w:styleId="Heading3">
    <w:name w:val="heading 3"/>
    <w:basedOn w:val="Normal"/>
    <w:next w:val="Normal"/>
    <w:rsid w:val="00A00B7E"/>
    <w:pPr>
      <w:keepNext/>
      <w:tabs>
        <w:tab w:val="num" w:pos="283"/>
      </w:tabs>
      <w:spacing w:before="240" w:after="60"/>
      <w:ind w:left="283" w:hanging="283"/>
      <w:outlineLvl w:val="2"/>
    </w:pPr>
    <w:rPr>
      <w:b/>
    </w:rPr>
  </w:style>
  <w:style w:type="paragraph" w:styleId="Heading4">
    <w:name w:val="heading 4"/>
    <w:basedOn w:val="Normal"/>
    <w:next w:val="Text4"/>
    <w:link w:val="Heading4Char"/>
    <w:rsid w:val="00A00B7E"/>
    <w:pPr>
      <w:keepNext/>
      <w:spacing w:after="240"/>
      <w:ind w:left="1984" w:hanging="782"/>
      <w:outlineLvl w:val="3"/>
    </w:pPr>
    <w:rPr>
      <w:snapToGrid/>
      <w:sz w:val="24"/>
    </w:rPr>
  </w:style>
  <w:style w:type="paragraph" w:styleId="Heading5">
    <w:name w:val="heading 5"/>
    <w:basedOn w:val="Normal"/>
    <w:next w:val="Normal"/>
    <w:rsid w:val="00A00B7E"/>
    <w:pPr>
      <w:tabs>
        <w:tab w:val="num" w:pos="0"/>
      </w:tabs>
      <w:spacing w:before="240" w:after="60"/>
      <w:outlineLvl w:val="4"/>
    </w:pPr>
    <w:rPr>
      <w:rFonts w:ascii="Arial" w:hAnsi="Arial"/>
    </w:rPr>
  </w:style>
  <w:style w:type="paragraph" w:styleId="Heading6">
    <w:name w:val="heading 6"/>
    <w:basedOn w:val="Normal"/>
    <w:next w:val="Normal"/>
    <w:rsid w:val="00A00B7E"/>
    <w:pPr>
      <w:tabs>
        <w:tab w:val="num" w:pos="0"/>
      </w:tabs>
      <w:spacing w:before="240" w:after="60"/>
      <w:outlineLvl w:val="5"/>
    </w:pPr>
    <w:rPr>
      <w:rFonts w:ascii="Arial" w:hAnsi="Arial"/>
      <w:i/>
    </w:rPr>
  </w:style>
  <w:style w:type="paragraph" w:styleId="Heading7">
    <w:name w:val="heading 7"/>
    <w:basedOn w:val="Normal"/>
    <w:next w:val="Normal"/>
    <w:rsid w:val="00A00B7E"/>
    <w:pPr>
      <w:tabs>
        <w:tab w:val="num" w:pos="0"/>
      </w:tabs>
      <w:spacing w:before="240" w:after="60"/>
      <w:outlineLvl w:val="6"/>
    </w:pPr>
    <w:rPr>
      <w:rFonts w:ascii="Arial" w:hAnsi="Arial"/>
      <w:sz w:val="20"/>
    </w:rPr>
  </w:style>
  <w:style w:type="paragraph" w:styleId="Heading8">
    <w:name w:val="heading 8"/>
    <w:basedOn w:val="Normal"/>
    <w:next w:val="Normal"/>
    <w:rsid w:val="00A00B7E"/>
    <w:pPr>
      <w:tabs>
        <w:tab w:val="num" w:pos="0"/>
      </w:tabs>
      <w:spacing w:before="240" w:after="60"/>
      <w:outlineLvl w:val="7"/>
    </w:pPr>
    <w:rPr>
      <w:rFonts w:ascii="Arial" w:hAnsi="Arial"/>
      <w:i/>
      <w:sz w:val="20"/>
    </w:rPr>
  </w:style>
  <w:style w:type="paragraph" w:styleId="Heading9">
    <w:name w:val="heading 9"/>
    <w:basedOn w:val="Normal"/>
    <w:next w:val="Normal"/>
    <w:rsid w:val="00A00B7E"/>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4">
    <w:name w:val="Text 4"/>
    <w:basedOn w:val="Normal"/>
    <w:rsid w:val="00A00B7E"/>
    <w:pPr>
      <w:tabs>
        <w:tab w:val="left" w:pos="2302"/>
      </w:tabs>
      <w:spacing w:after="240"/>
      <w:ind w:left="1202"/>
    </w:pPr>
  </w:style>
  <w:style w:type="character" w:customStyle="1" w:styleId="Heading4Char">
    <w:name w:val="Heading 4 Char"/>
    <w:link w:val="Heading4"/>
    <w:rsid w:val="008109C1"/>
    <w:rPr>
      <w:snapToGrid/>
      <w:sz w:val="24"/>
      <w:lang w:eastAsia="en-US"/>
    </w:rPr>
  </w:style>
  <w:style w:type="paragraph" w:customStyle="1" w:styleId="Application1">
    <w:name w:val="Application1"/>
    <w:basedOn w:val="Heading1"/>
    <w:next w:val="Application2"/>
    <w:rsid w:val="00A00B7E"/>
    <w:pPr>
      <w:pageBreakBefore/>
      <w:widowControl w:val="0"/>
      <w:tabs>
        <w:tab w:val="num" w:pos="360"/>
      </w:tabs>
      <w:spacing w:before="0" w:after="480"/>
      <w:ind w:left="360" w:hanging="360"/>
    </w:pPr>
    <w:rPr>
      <w:caps/>
    </w:rPr>
  </w:style>
  <w:style w:type="paragraph" w:customStyle="1" w:styleId="Application2">
    <w:name w:val="Application2"/>
    <w:basedOn w:val="Normal"/>
    <w:rsid w:val="00A00B7E"/>
    <w:pPr>
      <w:widowControl w:val="0"/>
      <w:tabs>
        <w:tab w:val="left" w:pos="567"/>
      </w:tabs>
      <w:suppressAutoHyphens/>
      <w:spacing w:after="120"/>
      <w:ind w:left="482" w:hanging="480"/>
    </w:pPr>
    <w:rPr>
      <w:rFonts w:ascii="Arial" w:hAnsi="Arial"/>
      <w:b/>
      <w:spacing w:val="-2"/>
    </w:rPr>
  </w:style>
  <w:style w:type="paragraph" w:customStyle="1" w:styleId="Application3">
    <w:name w:val="Application3"/>
    <w:basedOn w:val="Normal"/>
    <w:rsid w:val="00A00B7E"/>
    <w:pPr>
      <w:widowControl w:val="0"/>
      <w:tabs>
        <w:tab w:val="num" w:pos="0"/>
        <w:tab w:val="right" w:pos="8789"/>
      </w:tabs>
      <w:suppressAutoHyphens/>
      <w:ind w:left="360" w:hanging="360"/>
    </w:pPr>
    <w:rPr>
      <w:rFonts w:ascii="Arial" w:hAnsi="Arial"/>
      <w:b/>
      <w:spacing w:val="-2"/>
    </w:rPr>
  </w:style>
  <w:style w:type="paragraph" w:customStyle="1" w:styleId="Application4">
    <w:name w:val="Application4"/>
    <w:basedOn w:val="Application3"/>
    <w:autoRedefine/>
    <w:rsid w:val="00A00B7E"/>
    <w:pPr>
      <w:tabs>
        <w:tab w:val="clear" w:pos="0"/>
      </w:tabs>
      <w:ind w:left="567" w:firstLine="0"/>
    </w:pPr>
    <w:rPr>
      <w:sz w:val="20"/>
    </w:rPr>
  </w:style>
  <w:style w:type="paragraph" w:customStyle="1" w:styleId="Application5">
    <w:name w:val="Application5"/>
    <w:basedOn w:val="Application2"/>
    <w:autoRedefine/>
    <w:rsid w:val="00A00B7E"/>
    <w:pPr>
      <w:tabs>
        <w:tab w:val="clear" w:pos="567"/>
        <w:tab w:val="num" w:pos="0"/>
      </w:tabs>
      <w:ind w:left="360" w:hanging="360"/>
    </w:pPr>
    <w:rPr>
      <w:sz w:val="24"/>
    </w:rPr>
  </w:style>
  <w:style w:type="paragraph" w:customStyle="1" w:styleId="NumPar4">
    <w:name w:val="NumPar 4"/>
    <w:basedOn w:val="Heading4"/>
    <w:next w:val="Text4"/>
    <w:rsid w:val="00A00B7E"/>
    <w:pPr>
      <w:keepNext w:val="0"/>
    </w:pPr>
  </w:style>
  <w:style w:type="paragraph" w:styleId="Title">
    <w:name w:val="Title"/>
    <w:basedOn w:val="Normal"/>
    <w:next w:val="SubTitle1"/>
    <w:qFormat/>
    <w:rsid w:val="00A00B7E"/>
    <w:pPr>
      <w:spacing w:after="480"/>
      <w:jc w:val="center"/>
    </w:pPr>
    <w:rPr>
      <w:b/>
      <w:sz w:val="48"/>
    </w:rPr>
  </w:style>
  <w:style w:type="paragraph" w:customStyle="1" w:styleId="SubTitle1">
    <w:name w:val="SubTitle 1"/>
    <w:basedOn w:val="Normal"/>
    <w:next w:val="SubTitle2"/>
    <w:rsid w:val="00A00B7E"/>
    <w:pPr>
      <w:spacing w:after="240"/>
      <w:jc w:val="center"/>
    </w:pPr>
    <w:rPr>
      <w:b/>
      <w:sz w:val="40"/>
    </w:rPr>
  </w:style>
  <w:style w:type="paragraph" w:customStyle="1" w:styleId="SubTitle2">
    <w:name w:val="SubTitle 2"/>
    <w:basedOn w:val="Normal"/>
    <w:rsid w:val="00A00B7E"/>
    <w:pPr>
      <w:spacing w:after="240"/>
      <w:jc w:val="center"/>
    </w:pPr>
    <w:rPr>
      <w:b/>
      <w:sz w:val="32"/>
    </w:rPr>
  </w:style>
  <w:style w:type="paragraph" w:customStyle="1" w:styleId="PartTitle">
    <w:name w:val="PartTitle"/>
    <w:basedOn w:val="Normal"/>
    <w:next w:val="Normal"/>
    <w:rsid w:val="00A00B7E"/>
    <w:pPr>
      <w:keepNext/>
      <w:pageBreakBefore/>
      <w:spacing w:after="480"/>
      <w:jc w:val="center"/>
    </w:pPr>
    <w:rPr>
      <w:b/>
      <w:sz w:val="36"/>
    </w:rPr>
  </w:style>
  <w:style w:type="paragraph" w:customStyle="1" w:styleId="SectionTitle">
    <w:name w:val="SectionTitle"/>
    <w:basedOn w:val="Normal"/>
    <w:next w:val="Heading1"/>
    <w:rsid w:val="00A00B7E"/>
    <w:pPr>
      <w:keepNext/>
      <w:spacing w:after="480"/>
      <w:jc w:val="center"/>
    </w:pPr>
    <w:rPr>
      <w:b/>
      <w:smallCaps/>
      <w:sz w:val="28"/>
    </w:rPr>
  </w:style>
  <w:style w:type="paragraph" w:styleId="TOC1">
    <w:name w:val="toc 1"/>
    <w:basedOn w:val="Normal"/>
    <w:next w:val="Normal"/>
    <w:autoRedefine/>
    <w:uiPriority w:val="39"/>
    <w:rsid w:val="00EA6271"/>
    <w:pPr>
      <w:spacing w:before="120" w:after="120"/>
      <w:jc w:val="left"/>
    </w:pPr>
    <w:rPr>
      <w:rFonts w:ascii="Calibri" w:hAnsi="Calibri"/>
      <w:b/>
      <w:bCs/>
      <w:caps/>
      <w:sz w:val="20"/>
    </w:rPr>
  </w:style>
  <w:style w:type="paragraph" w:styleId="TOC2">
    <w:name w:val="toc 2"/>
    <w:basedOn w:val="Normal"/>
    <w:next w:val="Normal"/>
    <w:autoRedefine/>
    <w:uiPriority w:val="39"/>
    <w:rsid w:val="00EF1DCD"/>
    <w:pPr>
      <w:spacing w:after="0"/>
      <w:ind w:left="220"/>
      <w:jc w:val="left"/>
    </w:pPr>
    <w:rPr>
      <w:rFonts w:ascii="Calibri" w:hAnsi="Calibri"/>
      <w:smallCaps/>
      <w:sz w:val="20"/>
    </w:rPr>
  </w:style>
  <w:style w:type="paragraph" w:styleId="TOC3">
    <w:name w:val="toc 3"/>
    <w:basedOn w:val="Normal"/>
    <w:next w:val="Normal"/>
    <w:autoRedefine/>
    <w:uiPriority w:val="39"/>
    <w:rsid w:val="00EF1DCD"/>
    <w:pPr>
      <w:spacing w:after="0"/>
      <w:ind w:left="440"/>
      <w:jc w:val="left"/>
    </w:pPr>
    <w:rPr>
      <w:rFonts w:ascii="Calibri" w:hAnsi="Calibri"/>
      <w:i/>
      <w:iCs/>
      <w:sz w:val="20"/>
    </w:rPr>
  </w:style>
  <w:style w:type="paragraph" w:styleId="TOC4">
    <w:name w:val="toc 4"/>
    <w:basedOn w:val="Normal"/>
    <w:next w:val="Normal"/>
    <w:autoRedefine/>
    <w:semiHidden/>
    <w:rsid w:val="00A00B7E"/>
    <w:pPr>
      <w:spacing w:after="0"/>
      <w:ind w:left="660"/>
      <w:jc w:val="left"/>
    </w:pPr>
    <w:rPr>
      <w:rFonts w:ascii="Calibri" w:hAnsi="Calibri"/>
      <w:sz w:val="18"/>
      <w:szCs w:val="18"/>
    </w:rPr>
  </w:style>
  <w:style w:type="paragraph" w:customStyle="1" w:styleId="AnnexTOC">
    <w:name w:val="AnnexTOC"/>
    <w:basedOn w:val="TOC1"/>
    <w:rsid w:val="00A00B7E"/>
  </w:style>
  <w:style w:type="paragraph" w:customStyle="1" w:styleId="Guidelines1">
    <w:name w:val="Guidelines 1"/>
    <w:basedOn w:val="Normal"/>
    <w:autoRedefine/>
    <w:qFormat/>
    <w:rsid w:val="002126F5"/>
    <w:pPr>
      <w:widowControl w:val="0"/>
      <w:numPr>
        <w:numId w:val="20"/>
      </w:numPr>
      <w:spacing w:after="360"/>
      <w:ind w:left="284" w:hanging="284"/>
    </w:pPr>
    <w:rPr>
      <w:rFonts w:ascii="Times New Roman Bold" w:hAnsi="Times New Roman Bold"/>
      <w:b/>
      <w:caps/>
      <w:sz w:val="24"/>
      <w:szCs w:val="24"/>
    </w:rPr>
  </w:style>
  <w:style w:type="paragraph" w:customStyle="1" w:styleId="Guidelines2">
    <w:name w:val="Guidelines 2"/>
    <w:basedOn w:val="Normal"/>
    <w:next w:val="Normal"/>
    <w:autoRedefine/>
    <w:qFormat/>
    <w:rsid w:val="00CA43FD"/>
    <w:pPr>
      <w:spacing w:before="240" w:after="120"/>
      <w:outlineLvl w:val="0"/>
    </w:pPr>
    <w:rPr>
      <w:b/>
      <w:snapToGrid/>
      <w:sz w:val="24"/>
      <w:szCs w:val="24"/>
      <w:lang w:val="en-US"/>
    </w:rPr>
  </w:style>
  <w:style w:type="paragraph" w:customStyle="1" w:styleId="Text1">
    <w:name w:val="Text 1"/>
    <w:basedOn w:val="Normal"/>
    <w:link w:val="Text1Znak"/>
    <w:rsid w:val="00A00B7E"/>
    <w:pPr>
      <w:spacing w:after="240"/>
      <w:ind w:left="482"/>
    </w:pPr>
  </w:style>
  <w:style w:type="paragraph" w:customStyle="1" w:styleId="Guidelines3">
    <w:name w:val="Guidelines 3"/>
    <w:basedOn w:val="Normal"/>
    <w:next w:val="Normal"/>
    <w:autoRedefine/>
    <w:qFormat/>
    <w:rsid w:val="006F280A"/>
    <w:pPr>
      <w:numPr>
        <w:ilvl w:val="2"/>
        <w:numId w:val="1"/>
      </w:numPr>
      <w:pBdr>
        <w:top w:val="single" w:sz="4" w:space="1" w:color="auto"/>
        <w:left w:val="single" w:sz="4" w:space="4" w:color="auto"/>
        <w:bottom w:val="single" w:sz="4" w:space="1" w:color="auto"/>
        <w:right w:val="single" w:sz="4" w:space="4" w:color="auto"/>
      </w:pBdr>
      <w:tabs>
        <w:tab w:val="left" w:pos="900"/>
      </w:tabs>
      <w:spacing w:before="120" w:after="0"/>
      <w:jc w:val="left"/>
    </w:pPr>
    <w:rPr>
      <w:b/>
      <w:i/>
      <w:sz w:val="24"/>
    </w:rPr>
  </w:style>
  <w:style w:type="paragraph" w:customStyle="1" w:styleId="Text2">
    <w:name w:val="Text 2"/>
    <w:basedOn w:val="Normal"/>
    <w:rsid w:val="00A00B7E"/>
    <w:pPr>
      <w:tabs>
        <w:tab w:val="left" w:pos="2161"/>
      </w:tabs>
      <w:spacing w:after="240"/>
      <w:ind w:left="1202"/>
    </w:pPr>
  </w:style>
  <w:style w:type="paragraph" w:customStyle="1" w:styleId="p3">
    <w:name w:val="p3"/>
    <w:basedOn w:val="Normal"/>
    <w:rsid w:val="00A00B7E"/>
    <w:pPr>
      <w:widowControl w:val="0"/>
      <w:tabs>
        <w:tab w:val="left" w:pos="1420"/>
      </w:tabs>
      <w:spacing w:line="260" w:lineRule="atLeast"/>
      <w:ind w:left="360"/>
    </w:pPr>
  </w:style>
  <w:style w:type="paragraph" w:customStyle="1" w:styleId="Guidelines4">
    <w:name w:val="Guidelines 4"/>
    <w:basedOn w:val="Normal"/>
    <w:next w:val="Normal"/>
    <w:autoRedefine/>
    <w:rsid w:val="00491F8A"/>
    <w:pPr>
      <w:spacing w:before="240" w:after="240"/>
    </w:pPr>
    <w:rPr>
      <w:b/>
      <w:sz w:val="24"/>
    </w:rPr>
  </w:style>
  <w:style w:type="character" w:styleId="Hyperlink">
    <w:name w:val="Hyperlink"/>
    <w:uiPriority w:val="99"/>
    <w:rsid w:val="00A00B7E"/>
    <w:rPr>
      <w:color w:val="0000FF"/>
      <w:u w:val="single"/>
    </w:rPr>
  </w:style>
  <w:style w:type="paragraph" w:customStyle="1" w:styleId="References">
    <w:name w:val="References"/>
    <w:basedOn w:val="Normal"/>
    <w:next w:val="Normal"/>
    <w:rsid w:val="00A00B7E"/>
    <w:pPr>
      <w:spacing w:after="240"/>
      <w:ind w:left="5103"/>
    </w:pPr>
    <w:rPr>
      <w:sz w:val="20"/>
    </w:rPr>
  </w:style>
  <w:style w:type="paragraph" w:styleId="FootnoteText">
    <w:name w:val="footnote text"/>
    <w:aliases w:val="single space,ft,FOOTNOTES,fn,Footnote Text Char Char Char,Footnote Text Char Char,Footnote Text Char1,single space Char,ft Char,footnote text,- OP,Fußnote,Podrozdział,Fußnotentextf,stile 1,Footnote,Footnote1,Footnote2,Footnote3,Footnote4,f"/>
    <w:basedOn w:val="Normal"/>
    <w:link w:val="FootnoteTextChar"/>
    <w:uiPriority w:val="99"/>
    <w:qFormat/>
    <w:rsid w:val="0040358C"/>
    <w:pPr>
      <w:spacing w:before="120" w:after="0"/>
      <w:ind w:left="284" w:hanging="284"/>
    </w:pPr>
    <w:rPr>
      <w:snapToGrid/>
      <w:sz w:val="20"/>
    </w:rPr>
  </w:style>
  <w:style w:type="character" w:customStyle="1" w:styleId="FootnoteTextChar">
    <w:name w:val="Footnote Text Char"/>
    <w:aliases w:val="single space Char1,ft Char1,FOOTNOTES Char,fn Char,Footnote Text Char Char Char Char,Footnote Text Char Char Char1,Footnote Text Char1 Char,single space Char Char,ft Char Char,footnote text Char,- OP Char,Fußnote Char,Podrozdział Char"/>
    <w:link w:val="FootnoteText"/>
    <w:uiPriority w:val="99"/>
    <w:rsid w:val="0040358C"/>
    <w:rPr>
      <w:snapToGrid/>
      <w:lang w:eastAsia="en-US"/>
    </w:rPr>
  </w:style>
  <w:style w:type="paragraph" w:styleId="Header">
    <w:name w:val="header"/>
    <w:basedOn w:val="Normal"/>
    <w:rsid w:val="00A00B7E"/>
    <w:pPr>
      <w:tabs>
        <w:tab w:val="center" w:pos="4153"/>
        <w:tab w:val="right" w:pos="8306"/>
      </w:tabs>
      <w:spacing w:after="240"/>
    </w:pPr>
  </w:style>
  <w:style w:type="character" w:styleId="PageNumber">
    <w:name w:val="page number"/>
    <w:basedOn w:val="DefaultParagraphFont"/>
    <w:rsid w:val="00A00B7E"/>
  </w:style>
  <w:style w:type="paragraph" w:styleId="Footer">
    <w:name w:val="footer"/>
    <w:basedOn w:val="Normal"/>
    <w:rsid w:val="00A00B7E"/>
    <w:pPr>
      <w:ind w:right="-567"/>
    </w:pPr>
    <w:rPr>
      <w:rFonts w:ascii="Arial" w:hAnsi="Arial"/>
      <w:sz w:val="16"/>
    </w:rPr>
  </w:style>
  <w:style w:type="paragraph" w:customStyle="1" w:styleId="Style0">
    <w:name w:val="Style0"/>
    <w:rsid w:val="00A00B7E"/>
    <w:rPr>
      <w:rFonts w:ascii="Arial" w:hAnsi="Arial"/>
      <w:snapToGrid w:val="0"/>
      <w:sz w:val="24"/>
    </w:rPr>
  </w:style>
  <w:style w:type="paragraph" w:customStyle="1" w:styleId="Text3">
    <w:name w:val="Text 3"/>
    <w:basedOn w:val="Normal"/>
    <w:rsid w:val="00A00B7E"/>
    <w:pPr>
      <w:tabs>
        <w:tab w:val="left" w:pos="2302"/>
      </w:tabs>
      <w:spacing w:after="240"/>
      <w:ind w:left="1202"/>
    </w:pPr>
  </w:style>
  <w:style w:type="paragraph" w:styleId="BodyTextIndent">
    <w:name w:val="Body Text Indent"/>
    <w:basedOn w:val="Normal"/>
    <w:link w:val="BodyTextIndentChar"/>
    <w:rsid w:val="00A00B7E"/>
    <w:rPr>
      <w:snapToGrid/>
      <w:sz w:val="24"/>
    </w:rPr>
  </w:style>
  <w:style w:type="character" w:customStyle="1" w:styleId="BodyTextIndentChar">
    <w:name w:val="Body Text Indent Char"/>
    <w:link w:val="BodyTextIndent"/>
    <w:rsid w:val="0090351E"/>
    <w:rPr>
      <w:snapToGrid/>
      <w:sz w:val="24"/>
      <w:lang w:eastAsia="en-US"/>
    </w:rPr>
  </w:style>
  <w:style w:type="paragraph" w:styleId="TOC5">
    <w:name w:val="toc 5"/>
    <w:basedOn w:val="Normal"/>
    <w:next w:val="Normal"/>
    <w:autoRedefine/>
    <w:semiHidden/>
    <w:rsid w:val="00A00B7E"/>
    <w:pPr>
      <w:spacing w:after="0"/>
      <w:ind w:left="880"/>
      <w:jc w:val="left"/>
    </w:pPr>
    <w:rPr>
      <w:rFonts w:ascii="Calibri" w:hAnsi="Calibri"/>
      <w:sz w:val="18"/>
      <w:szCs w:val="18"/>
    </w:rPr>
  </w:style>
  <w:style w:type="paragraph" w:styleId="TOC6">
    <w:name w:val="toc 6"/>
    <w:basedOn w:val="Normal"/>
    <w:next w:val="Normal"/>
    <w:autoRedefine/>
    <w:semiHidden/>
    <w:rsid w:val="00A00B7E"/>
    <w:pPr>
      <w:spacing w:after="0"/>
      <w:ind w:left="1100"/>
      <w:jc w:val="left"/>
    </w:pPr>
    <w:rPr>
      <w:rFonts w:ascii="Calibri" w:hAnsi="Calibri"/>
      <w:sz w:val="18"/>
      <w:szCs w:val="18"/>
    </w:rPr>
  </w:style>
  <w:style w:type="paragraph" w:styleId="TOC7">
    <w:name w:val="toc 7"/>
    <w:basedOn w:val="Normal"/>
    <w:next w:val="Normal"/>
    <w:autoRedefine/>
    <w:semiHidden/>
    <w:rsid w:val="00A00B7E"/>
    <w:pPr>
      <w:spacing w:after="0"/>
      <w:ind w:left="1320"/>
      <w:jc w:val="left"/>
    </w:pPr>
    <w:rPr>
      <w:rFonts w:ascii="Calibri" w:hAnsi="Calibri"/>
      <w:sz w:val="18"/>
      <w:szCs w:val="18"/>
    </w:rPr>
  </w:style>
  <w:style w:type="paragraph" w:styleId="TOC8">
    <w:name w:val="toc 8"/>
    <w:basedOn w:val="Normal"/>
    <w:next w:val="Normal"/>
    <w:autoRedefine/>
    <w:semiHidden/>
    <w:rsid w:val="00A00B7E"/>
    <w:pPr>
      <w:spacing w:after="0"/>
      <w:ind w:left="1540"/>
      <w:jc w:val="left"/>
    </w:pPr>
    <w:rPr>
      <w:rFonts w:ascii="Calibri" w:hAnsi="Calibri"/>
      <w:sz w:val="18"/>
      <w:szCs w:val="18"/>
    </w:rPr>
  </w:style>
  <w:style w:type="paragraph" w:styleId="TOC9">
    <w:name w:val="toc 9"/>
    <w:basedOn w:val="Normal"/>
    <w:next w:val="Normal"/>
    <w:autoRedefine/>
    <w:semiHidden/>
    <w:rsid w:val="00A00B7E"/>
    <w:pPr>
      <w:spacing w:after="0"/>
      <w:ind w:left="1760"/>
      <w:jc w:val="left"/>
    </w:pPr>
    <w:rPr>
      <w:rFonts w:ascii="Calibri" w:hAnsi="Calibri"/>
      <w:sz w:val="18"/>
      <w:szCs w:val="18"/>
    </w:rPr>
  </w:style>
  <w:style w:type="character" w:styleId="FollowedHyperlink">
    <w:name w:val="FollowedHyperlink"/>
    <w:rsid w:val="00A00B7E"/>
    <w:rPr>
      <w:color w:val="800080"/>
      <w:u w:val="single"/>
    </w:rPr>
  </w:style>
  <w:style w:type="paragraph" w:customStyle="1" w:styleId="NumPar2">
    <w:name w:val="NumPar 2"/>
    <w:basedOn w:val="Heading2"/>
    <w:next w:val="Text2"/>
    <w:rsid w:val="00A00B7E"/>
    <w:pPr>
      <w:keepNext w:val="0"/>
      <w:keepLines w:val="0"/>
      <w:tabs>
        <w:tab w:val="clear" w:pos="283"/>
        <w:tab w:val="num" w:pos="360"/>
        <w:tab w:val="num" w:pos="1492"/>
      </w:tabs>
      <w:spacing w:after="240"/>
      <w:ind w:left="360" w:hanging="360"/>
      <w:outlineLvl w:val="9"/>
    </w:pPr>
    <w:rPr>
      <w:b w:val="0"/>
      <w:lang w:val="fr-FR"/>
    </w:rPr>
  </w:style>
  <w:style w:type="paragraph" w:styleId="ListBullet5">
    <w:name w:val="List Bullet 5"/>
    <w:basedOn w:val="Normal"/>
    <w:autoRedefine/>
    <w:rsid w:val="00A00B7E"/>
    <w:pPr>
      <w:tabs>
        <w:tab w:val="num" w:pos="360"/>
      </w:tabs>
      <w:spacing w:after="240"/>
      <w:ind w:left="360" w:hanging="360"/>
    </w:pPr>
    <w:rPr>
      <w:lang w:val="fr-FR"/>
    </w:rPr>
  </w:style>
  <w:style w:type="paragraph" w:styleId="ListBullet">
    <w:name w:val="List Bullet"/>
    <w:basedOn w:val="Normal"/>
    <w:link w:val="ListBulletChar"/>
    <w:rsid w:val="00684AFF"/>
    <w:pPr>
      <w:tabs>
        <w:tab w:val="num" w:pos="567"/>
      </w:tabs>
      <w:spacing w:after="240"/>
      <w:ind w:left="567" w:hanging="283"/>
    </w:pPr>
    <w:rPr>
      <w:snapToGrid/>
    </w:rPr>
  </w:style>
  <w:style w:type="character" w:customStyle="1" w:styleId="ListBulletChar">
    <w:name w:val="List Bullet Char"/>
    <w:link w:val="ListBullet"/>
    <w:rsid w:val="00CF6359"/>
    <w:rPr>
      <w:sz w:val="22"/>
      <w:lang w:eastAsia="en-US"/>
    </w:rPr>
  </w:style>
  <w:style w:type="paragraph" w:customStyle="1" w:styleId="TOC30">
    <w:name w:val="TOC3"/>
    <w:basedOn w:val="Normal"/>
    <w:rsid w:val="00D67AFE"/>
  </w:style>
  <w:style w:type="paragraph" w:customStyle="1" w:styleId="ListDash2">
    <w:name w:val="List Dash 2"/>
    <w:basedOn w:val="Text2"/>
    <w:rsid w:val="00A636FE"/>
    <w:pPr>
      <w:tabs>
        <w:tab w:val="clear" w:pos="2161"/>
        <w:tab w:val="num" w:pos="1485"/>
      </w:tabs>
      <w:ind w:left="1485" w:hanging="283"/>
    </w:pPr>
    <w:rPr>
      <w:snapToGrid/>
    </w:rPr>
  </w:style>
  <w:style w:type="table" w:styleId="TableGrid">
    <w:name w:val="Table Grid"/>
    <w:basedOn w:val="TableNormal"/>
    <w:uiPriority w:val="59"/>
    <w:rsid w:val="008619B1"/>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rsid w:val="006A7719"/>
    <w:pPr>
      <w:spacing w:before="120" w:after="120"/>
      <w:jc w:val="center"/>
    </w:pPr>
    <w:rPr>
      <w:rFonts w:ascii="Arial" w:hAnsi="Arial"/>
      <w:b/>
      <w:sz w:val="28"/>
      <w:lang w:val="fr-BE"/>
    </w:rPr>
  </w:style>
  <w:style w:type="paragraph" w:customStyle="1" w:styleId="StyleListBullet11pt">
    <w:name w:val="Style List Bullet + 11 pt"/>
    <w:basedOn w:val="ListBullet"/>
    <w:link w:val="StyleListBullet11ptChar"/>
    <w:autoRedefine/>
    <w:rsid w:val="00CF6359"/>
    <w:pPr>
      <w:spacing w:after="120"/>
    </w:pPr>
  </w:style>
  <w:style w:type="character" w:customStyle="1" w:styleId="StyleListBullet11ptChar">
    <w:name w:val="Style List Bullet + 11 pt Char"/>
    <w:link w:val="StyleListBullet11pt"/>
    <w:rsid w:val="00CF6359"/>
    <w:rPr>
      <w:sz w:val="22"/>
    </w:rPr>
  </w:style>
  <w:style w:type="paragraph" w:styleId="CommentSubject">
    <w:name w:val="annotation subject"/>
    <w:basedOn w:val="Normal"/>
    <w:semiHidden/>
    <w:rsid w:val="0090351E"/>
    <w:rPr>
      <w:b/>
      <w:bCs/>
      <w:sz w:val="20"/>
    </w:rPr>
  </w:style>
  <w:style w:type="character" w:customStyle="1" w:styleId="Style11pt">
    <w:name w:val="Style 11 pt"/>
    <w:rsid w:val="00B41A93"/>
    <w:rPr>
      <w:sz w:val="22"/>
    </w:rPr>
  </w:style>
  <w:style w:type="paragraph" w:customStyle="1" w:styleId="ListDash">
    <w:name w:val="List Dash"/>
    <w:basedOn w:val="Normal"/>
    <w:rsid w:val="00B17D2F"/>
    <w:pPr>
      <w:tabs>
        <w:tab w:val="num" w:pos="283"/>
      </w:tabs>
      <w:spacing w:after="240"/>
      <w:ind w:left="283" w:hanging="283"/>
    </w:pPr>
    <w:rPr>
      <w:snapToGrid/>
      <w:lang w:val="fr-FR"/>
    </w:rPr>
  </w:style>
  <w:style w:type="paragraph" w:customStyle="1" w:styleId="Style11ptJustifiedAfter6pt">
    <w:name w:val="Style 11 pt Justified After:  6 pt"/>
    <w:basedOn w:val="Normal"/>
    <w:rsid w:val="0022128C"/>
    <w:pPr>
      <w:spacing w:after="120"/>
    </w:pPr>
    <w:rPr>
      <w:snapToGrid/>
      <w:szCs w:val="22"/>
      <w:lang w:eastAsia="en-GB"/>
    </w:rPr>
  </w:style>
  <w:style w:type="paragraph" w:styleId="ListNumber2">
    <w:name w:val="List Number 2"/>
    <w:basedOn w:val="Text2"/>
    <w:rsid w:val="0022128C"/>
    <w:pPr>
      <w:tabs>
        <w:tab w:val="clear" w:pos="2161"/>
        <w:tab w:val="num" w:pos="1911"/>
      </w:tabs>
      <w:ind w:left="1911" w:hanging="709"/>
    </w:pPr>
    <w:rPr>
      <w:snapToGrid/>
    </w:rPr>
  </w:style>
  <w:style w:type="paragraph" w:customStyle="1" w:styleId="ListNumber2Level2">
    <w:name w:val="List Number 2 (Level 2)"/>
    <w:basedOn w:val="Text2"/>
    <w:rsid w:val="0022128C"/>
    <w:pPr>
      <w:tabs>
        <w:tab w:val="clear" w:pos="2161"/>
        <w:tab w:val="num" w:pos="2619"/>
      </w:tabs>
      <w:ind w:left="2619" w:hanging="708"/>
    </w:pPr>
    <w:rPr>
      <w:snapToGrid/>
    </w:rPr>
  </w:style>
  <w:style w:type="paragraph" w:customStyle="1" w:styleId="ListNumber2Level3">
    <w:name w:val="List Number 2 (Level 3)"/>
    <w:basedOn w:val="Text2"/>
    <w:rsid w:val="0022128C"/>
    <w:pPr>
      <w:tabs>
        <w:tab w:val="clear" w:pos="2161"/>
        <w:tab w:val="num" w:pos="3328"/>
      </w:tabs>
      <w:ind w:left="3328" w:hanging="709"/>
    </w:pPr>
    <w:rPr>
      <w:snapToGrid/>
    </w:rPr>
  </w:style>
  <w:style w:type="paragraph" w:customStyle="1" w:styleId="ListNumber2Level4">
    <w:name w:val="List Number 2 (Level 4)"/>
    <w:basedOn w:val="Text2"/>
    <w:rsid w:val="0022128C"/>
    <w:pPr>
      <w:tabs>
        <w:tab w:val="clear" w:pos="2161"/>
        <w:tab w:val="num" w:pos="4037"/>
      </w:tabs>
      <w:ind w:left="4037" w:hanging="709"/>
    </w:pPr>
    <w:rPr>
      <w:snapToGrid/>
    </w:rPr>
  </w:style>
  <w:style w:type="character" w:styleId="Strong">
    <w:name w:val="Strong"/>
    <w:uiPriority w:val="22"/>
    <w:qFormat/>
    <w:rsid w:val="005D1CFA"/>
    <w:rPr>
      <w:b/>
      <w:bCs/>
    </w:rPr>
  </w:style>
  <w:style w:type="paragraph" w:styleId="Revision">
    <w:name w:val="Revision"/>
    <w:hidden/>
    <w:uiPriority w:val="99"/>
    <w:semiHidden/>
    <w:rsid w:val="008B4F07"/>
    <w:rPr>
      <w:snapToGrid w:val="0"/>
      <w:sz w:val="24"/>
      <w:lang w:val="en-GB"/>
    </w:rPr>
  </w:style>
  <w:style w:type="paragraph" w:styleId="ListParagraph">
    <w:name w:val="List Paragraph"/>
    <w:basedOn w:val="Normal"/>
    <w:uiPriority w:val="34"/>
    <w:qFormat/>
    <w:rsid w:val="00495849"/>
    <w:pPr>
      <w:ind w:left="708"/>
    </w:pPr>
  </w:style>
  <w:style w:type="paragraph" w:styleId="TOAHeading">
    <w:name w:val="toa heading"/>
    <w:basedOn w:val="Normal"/>
    <w:next w:val="Normal"/>
    <w:rsid w:val="0021362B"/>
    <w:pPr>
      <w:spacing w:before="120"/>
    </w:pPr>
    <w:rPr>
      <w:rFonts w:ascii="Cambria" w:hAnsi="Cambria"/>
      <w:b/>
      <w:bCs/>
      <w:szCs w:val="24"/>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link w:val="BVIfnrCarCar"/>
    <w:uiPriority w:val="99"/>
    <w:qFormat/>
    <w:rsid w:val="004D357E"/>
    <w:rPr>
      <w:sz w:val="24"/>
      <w:vertAlign w:val="superscript"/>
    </w:rPr>
  </w:style>
  <w:style w:type="paragraph" w:styleId="BalloonText">
    <w:name w:val="Balloon Text"/>
    <w:basedOn w:val="Normal"/>
    <w:link w:val="BalloonTextChar"/>
    <w:rsid w:val="00AF32BC"/>
    <w:pPr>
      <w:spacing w:after="0"/>
    </w:pPr>
    <w:rPr>
      <w:rFonts w:ascii="Tahoma" w:hAnsi="Tahoma"/>
      <w:snapToGrid/>
      <w:sz w:val="16"/>
      <w:szCs w:val="16"/>
    </w:rPr>
  </w:style>
  <w:style w:type="character" w:customStyle="1" w:styleId="BalloonTextChar">
    <w:name w:val="Balloon Text Char"/>
    <w:link w:val="BalloonText"/>
    <w:rsid w:val="00AF32BC"/>
    <w:rPr>
      <w:rFonts w:ascii="Tahoma" w:hAnsi="Tahoma" w:cs="Tahoma"/>
      <w:snapToGrid/>
      <w:sz w:val="16"/>
      <w:szCs w:val="16"/>
      <w:lang w:eastAsia="en-US"/>
    </w:rPr>
  </w:style>
  <w:style w:type="character" w:styleId="CommentReference">
    <w:name w:val="annotation reference"/>
    <w:rsid w:val="00A6227D"/>
    <w:rPr>
      <w:sz w:val="16"/>
      <w:szCs w:val="16"/>
    </w:rPr>
  </w:style>
  <w:style w:type="paragraph" w:styleId="CommentText">
    <w:name w:val="annotation text"/>
    <w:basedOn w:val="Normal"/>
    <w:link w:val="CommentTextChar"/>
    <w:uiPriority w:val="99"/>
    <w:rsid w:val="00A6227D"/>
    <w:rPr>
      <w:snapToGrid/>
      <w:sz w:val="20"/>
    </w:rPr>
  </w:style>
  <w:style w:type="character" w:customStyle="1" w:styleId="CommentTextChar">
    <w:name w:val="Comment Text Char"/>
    <w:link w:val="CommentText"/>
    <w:uiPriority w:val="99"/>
    <w:rsid w:val="00A6227D"/>
    <w:rPr>
      <w:snapToGrid/>
      <w:lang w:eastAsia="en-US"/>
    </w:rPr>
  </w:style>
  <w:style w:type="paragraph" w:styleId="NormalWeb">
    <w:name w:val="Normal (Web)"/>
    <w:basedOn w:val="Normal"/>
    <w:uiPriority w:val="99"/>
    <w:unhideWhenUsed/>
    <w:rsid w:val="00773B05"/>
    <w:pPr>
      <w:spacing w:before="100" w:beforeAutospacing="1" w:after="100" w:afterAutospacing="1"/>
      <w:jc w:val="left"/>
    </w:pPr>
    <w:rPr>
      <w:snapToGrid/>
      <w:sz w:val="24"/>
      <w:szCs w:val="24"/>
      <w:lang w:val="en-US"/>
    </w:rPr>
  </w:style>
  <w:style w:type="table" w:customStyle="1" w:styleId="LightGrid-Accent11">
    <w:name w:val="Light Grid - Accent 11"/>
    <w:basedOn w:val="TableNormal"/>
    <w:uiPriority w:val="62"/>
    <w:rsid w:val="00BD0756"/>
    <w:rPr>
      <w:rFonts w:ascii="Calibri" w:eastAsia="Calibri" w:hAnsi="Calibr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Text1Znak">
    <w:name w:val="Text 1 Znak"/>
    <w:link w:val="Text1"/>
    <w:rsid w:val="00C0480E"/>
    <w:rPr>
      <w:snapToGrid w:val="0"/>
      <w:sz w:val="22"/>
      <w:lang w:val="en-GB"/>
    </w:rPr>
  </w:style>
  <w:style w:type="paragraph" w:customStyle="1" w:styleId="EnterplanListNumberCharCharCharCharChar">
    <w:name w:val="Enterplan List Number Char Char Char Char Char"/>
    <w:basedOn w:val="Normal"/>
    <w:rsid w:val="00165C22"/>
    <w:pPr>
      <w:tabs>
        <w:tab w:val="num" w:pos="1492"/>
      </w:tabs>
      <w:spacing w:after="220"/>
      <w:ind w:left="1492" w:hanging="360"/>
    </w:pPr>
    <w:rPr>
      <w:rFonts w:ascii="Arial" w:hAnsi="Arial"/>
      <w:sz w:val="24"/>
      <w:szCs w:val="24"/>
      <w:lang w:eastAsia="ar-SA"/>
    </w:rPr>
  </w:style>
  <w:style w:type="paragraph" w:customStyle="1" w:styleId="Paragraph">
    <w:name w:val="Paragraph"/>
    <w:basedOn w:val="Normal"/>
    <w:rsid w:val="00AD3323"/>
    <w:pPr>
      <w:tabs>
        <w:tab w:val="left" w:pos="851"/>
        <w:tab w:val="left" w:pos="1701"/>
      </w:tabs>
      <w:spacing w:before="60" w:after="60"/>
      <w:jc w:val="left"/>
    </w:pPr>
    <w:rPr>
      <w:snapToGrid/>
    </w:rPr>
  </w:style>
  <w:style w:type="character" w:customStyle="1" w:styleId="apple-converted-space">
    <w:name w:val="apple-converted-space"/>
    <w:rsid w:val="00C607B9"/>
  </w:style>
  <w:style w:type="paragraph" w:customStyle="1" w:styleId="Sous-titre1">
    <w:name w:val="Sous-titre 1"/>
    <w:basedOn w:val="Normal"/>
    <w:next w:val="Normal"/>
    <w:autoRedefine/>
    <w:uiPriority w:val="99"/>
    <w:rsid w:val="00F95FF8"/>
    <w:pPr>
      <w:numPr>
        <w:numId w:val="18"/>
      </w:numPr>
      <w:tabs>
        <w:tab w:val="left" w:pos="284"/>
        <w:tab w:val="left" w:pos="630"/>
        <w:tab w:val="left" w:pos="851"/>
        <w:tab w:val="left" w:pos="1134"/>
        <w:tab w:val="left" w:pos="1701"/>
        <w:tab w:val="left" w:pos="1985"/>
        <w:tab w:val="left" w:pos="2268"/>
        <w:tab w:val="left" w:pos="2552"/>
        <w:tab w:val="left" w:pos="3119"/>
        <w:tab w:val="left" w:pos="4253"/>
        <w:tab w:val="left" w:pos="5954"/>
        <w:tab w:val="left" w:pos="8222"/>
        <w:tab w:val="right" w:pos="11057"/>
      </w:tabs>
      <w:spacing w:after="0"/>
    </w:pPr>
    <w:rPr>
      <w:rFonts w:eastAsia="SimSun"/>
      <w:snapToGrid/>
      <w:sz w:val="24"/>
      <w:szCs w:val="24"/>
      <w:lang w:eastAsia="en-GB"/>
    </w:rPr>
  </w:style>
  <w:style w:type="paragraph" w:customStyle="1" w:styleId="ColorfulList-Accent11">
    <w:name w:val="Colorful List - Accent 11"/>
    <w:basedOn w:val="Normal"/>
    <w:link w:val="ColorfulList-Accent1Char"/>
    <w:uiPriority w:val="99"/>
    <w:qFormat/>
    <w:rsid w:val="005551F3"/>
    <w:pPr>
      <w:spacing w:line="276" w:lineRule="auto"/>
      <w:ind w:left="720"/>
      <w:contextualSpacing/>
      <w:jc w:val="left"/>
    </w:pPr>
    <w:rPr>
      <w:rFonts w:ascii="Calibri" w:hAnsi="Calibri"/>
      <w:snapToGrid/>
      <w:szCs w:val="22"/>
      <w:lang w:val="sr-Latn-CS"/>
    </w:rPr>
  </w:style>
  <w:style w:type="character" w:customStyle="1" w:styleId="ColorfulList-Accent1Char">
    <w:name w:val="Colorful List - Accent 1 Char"/>
    <w:link w:val="ColorfulList-Accent11"/>
    <w:uiPriority w:val="99"/>
    <w:rsid w:val="005551F3"/>
    <w:rPr>
      <w:rFonts w:ascii="Calibri" w:hAnsi="Calibri"/>
      <w:sz w:val="22"/>
      <w:szCs w:val="22"/>
      <w:lang w:val="sr-Latn-CS"/>
    </w:rPr>
  </w:style>
  <w:style w:type="paragraph" w:styleId="HTMLPreformatted">
    <w:name w:val="HTML Preformatted"/>
    <w:basedOn w:val="Normal"/>
    <w:link w:val="HTMLPreformattedChar"/>
    <w:uiPriority w:val="99"/>
    <w:unhideWhenUsed/>
    <w:rsid w:val="002B2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snapToGrid/>
      <w:sz w:val="20"/>
    </w:rPr>
  </w:style>
  <w:style w:type="character" w:customStyle="1" w:styleId="HTMLPreformattedChar">
    <w:name w:val="HTML Preformatted Char"/>
    <w:link w:val="HTMLPreformatted"/>
    <w:uiPriority w:val="99"/>
    <w:rsid w:val="002B253D"/>
    <w:rPr>
      <w:rFonts w:ascii="Courier New" w:hAnsi="Courier New" w:cs="Courier New"/>
    </w:rPr>
  </w:style>
  <w:style w:type="paragraph" w:customStyle="1" w:styleId="BVIfnrCarCar">
    <w:name w:val="BVI fnr Car Car"/>
    <w:aliases w:val="BVI fnr Car, BVI fnr Car Car Car Car"/>
    <w:basedOn w:val="Normal"/>
    <w:link w:val="FootnoteReference"/>
    <w:uiPriority w:val="99"/>
    <w:rsid w:val="00B200F0"/>
    <w:pPr>
      <w:spacing w:after="160" w:line="240" w:lineRule="exact"/>
      <w:jc w:val="left"/>
    </w:pPr>
    <w:rPr>
      <w:snapToGrid/>
      <w:sz w:val="24"/>
      <w:vertAlign w:val="superscript"/>
    </w:rPr>
  </w:style>
  <w:style w:type="paragraph" w:customStyle="1" w:styleId="Default">
    <w:name w:val="Default"/>
    <w:rsid w:val="007D379D"/>
    <w:pPr>
      <w:autoSpaceDE w:val="0"/>
      <w:autoSpaceDN w:val="0"/>
      <w:adjustRightInd w:val="0"/>
    </w:pPr>
    <w:rPr>
      <w:rFonts w:ascii="Arial" w:eastAsiaTheme="minorEastAsia" w:hAnsi="Arial" w:cs="Arial"/>
      <w:color w:val="000000"/>
      <w:sz w:val="24"/>
      <w:szCs w:val="24"/>
    </w:rPr>
  </w:style>
  <w:style w:type="character" w:customStyle="1" w:styleId="st">
    <w:name w:val="st"/>
    <w:basedOn w:val="DefaultParagraphFont"/>
    <w:rsid w:val="001C5D59"/>
  </w:style>
  <w:style w:type="character" w:styleId="Emphasis">
    <w:name w:val="Emphasis"/>
    <w:uiPriority w:val="20"/>
    <w:qFormat/>
    <w:rsid w:val="001C5D59"/>
    <w:rPr>
      <w:i/>
      <w:iCs/>
    </w:rPr>
  </w:style>
  <w:style w:type="paragraph" w:customStyle="1" w:styleId="bodytext">
    <w:name w:val="body_text"/>
    <w:basedOn w:val="Normal"/>
    <w:rsid w:val="00295C38"/>
    <w:pPr>
      <w:spacing w:before="100" w:beforeAutospacing="1" w:after="100" w:afterAutospacing="1"/>
      <w:jc w:val="left"/>
    </w:pPr>
    <w:rPr>
      <w:snapToGrid/>
      <w:sz w:val="24"/>
      <w:szCs w:val="24"/>
      <w:lang w:val="en-US"/>
    </w:rPr>
  </w:style>
  <w:style w:type="character" w:customStyle="1" w:styleId="hps">
    <w:name w:val="hps"/>
    <w:basedOn w:val="DefaultParagraphFont"/>
    <w:rsid w:val="000E6A2B"/>
  </w:style>
</w:styles>
</file>

<file path=word/webSettings.xml><?xml version="1.0" encoding="utf-8"?>
<w:webSettings xmlns:r="http://schemas.openxmlformats.org/officeDocument/2006/relationships" xmlns:w="http://schemas.openxmlformats.org/wordprocessingml/2006/main">
  <w:divs>
    <w:div w:id="111632513">
      <w:bodyDiv w:val="1"/>
      <w:marLeft w:val="0"/>
      <w:marRight w:val="0"/>
      <w:marTop w:val="0"/>
      <w:marBottom w:val="0"/>
      <w:divBdr>
        <w:top w:val="none" w:sz="0" w:space="0" w:color="auto"/>
        <w:left w:val="none" w:sz="0" w:space="0" w:color="auto"/>
        <w:bottom w:val="none" w:sz="0" w:space="0" w:color="auto"/>
        <w:right w:val="none" w:sz="0" w:space="0" w:color="auto"/>
      </w:divBdr>
      <w:divsChild>
        <w:div w:id="311182414">
          <w:marLeft w:val="0"/>
          <w:marRight w:val="0"/>
          <w:marTop w:val="0"/>
          <w:marBottom w:val="0"/>
          <w:divBdr>
            <w:top w:val="none" w:sz="0" w:space="0" w:color="auto"/>
            <w:left w:val="none" w:sz="0" w:space="0" w:color="auto"/>
            <w:bottom w:val="none" w:sz="0" w:space="0" w:color="auto"/>
            <w:right w:val="none" w:sz="0" w:space="0" w:color="auto"/>
          </w:divBdr>
        </w:div>
        <w:div w:id="490029779">
          <w:marLeft w:val="0"/>
          <w:marRight w:val="0"/>
          <w:marTop w:val="0"/>
          <w:marBottom w:val="0"/>
          <w:divBdr>
            <w:top w:val="none" w:sz="0" w:space="0" w:color="auto"/>
            <w:left w:val="none" w:sz="0" w:space="0" w:color="auto"/>
            <w:bottom w:val="none" w:sz="0" w:space="0" w:color="auto"/>
            <w:right w:val="none" w:sz="0" w:space="0" w:color="auto"/>
          </w:divBdr>
        </w:div>
        <w:div w:id="585697715">
          <w:marLeft w:val="0"/>
          <w:marRight w:val="0"/>
          <w:marTop w:val="0"/>
          <w:marBottom w:val="0"/>
          <w:divBdr>
            <w:top w:val="none" w:sz="0" w:space="0" w:color="auto"/>
            <w:left w:val="none" w:sz="0" w:space="0" w:color="auto"/>
            <w:bottom w:val="none" w:sz="0" w:space="0" w:color="auto"/>
            <w:right w:val="none" w:sz="0" w:space="0" w:color="auto"/>
          </w:divBdr>
        </w:div>
        <w:div w:id="680204768">
          <w:marLeft w:val="0"/>
          <w:marRight w:val="0"/>
          <w:marTop w:val="0"/>
          <w:marBottom w:val="0"/>
          <w:divBdr>
            <w:top w:val="none" w:sz="0" w:space="0" w:color="auto"/>
            <w:left w:val="none" w:sz="0" w:space="0" w:color="auto"/>
            <w:bottom w:val="none" w:sz="0" w:space="0" w:color="auto"/>
            <w:right w:val="none" w:sz="0" w:space="0" w:color="auto"/>
          </w:divBdr>
        </w:div>
        <w:div w:id="715739309">
          <w:marLeft w:val="0"/>
          <w:marRight w:val="0"/>
          <w:marTop w:val="0"/>
          <w:marBottom w:val="0"/>
          <w:divBdr>
            <w:top w:val="none" w:sz="0" w:space="0" w:color="auto"/>
            <w:left w:val="none" w:sz="0" w:space="0" w:color="auto"/>
            <w:bottom w:val="none" w:sz="0" w:space="0" w:color="auto"/>
            <w:right w:val="none" w:sz="0" w:space="0" w:color="auto"/>
          </w:divBdr>
        </w:div>
      </w:divsChild>
    </w:div>
    <w:div w:id="195042852">
      <w:bodyDiv w:val="1"/>
      <w:marLeft w:val="0"/>
      <w:marRight w:val="0"/>
      <w:marTop w:val="0"/>
      <w:marBottom w:val="0"/>
      <w:divBdr>
        <w:top w:val="none" w:sz="0" w:space="0" w:color="auto"/>
        <w:left w:val="none" w:sz="0" w:space="0" w:color="auto"/>
        <w:bottom w:val="none" w:sz="0" w:space="0" w:color="auto"/>
        <w:right w:val="none" w:sz="0" w:space="0" w:color="auto"/>
      </w:divBdr>
      <w:divsChild>
        <w:div w:id="398406286">
          <w:marLeft w:val="446"/>
          <w:marRight w:val="0"/>
          <w:marTop w:val="91"/>
          <w:marBottom w:val="0"/>
          <w:divBdr>
            <w:top w:val="none" w:sz="0" w:space="0" w:color="auto"/>
            <w:left w:val="none" w:sz="0" w:space="0" w:color="auto"/>
            <w:bottom w:val="none" w:sz="0" w:space="0" w:color="auto"/>
            <w:right w:val="none" w:sz="0" w:space="0" w:color="auto"/>
          </w:divBdr>
        </w:div>
        <w:div w:id="707681190">
          <w:marLeft w:val="446"/>
          <w:marRight w:val="0"/>
          <w:marTop w:val="91"/>
          <w:marBottom w:val="0"/>
          <w:divBdr>
            <w:top w:val="none" w:sz="0" w:space="0" w:color="auto"/>
            <w:left w:val="none" w:sz="0" w:space="0" w:color="auto"/>
            <w:bottom w:val="none" w:sz="0" w:space="0" w:color="auto"/>
            <w:right w:val="none" w:sz="0" w:space="0" w:color="auto"/>
          </w:divBdr>
        </w:div>
        <w:div w:id="1238829648">
          <w:marLeft w:val="446"/>
          <w:marRight w:val="0"/>
          <w:marTop w:val="91"/>
          <w:marBottom w:val="0"/>
          <w:divBdr>
            <w:top w:val="none" w:sz="0" w:space="0" w:color="auto"/>
            <w:left w:val="none" w:sz="0" w:space="0" w:color="auto"/>
            <w:bottom w:val="none" w:sz="0" w:space="0" w:color="auto"/>
            <w:right w:val="none" w:sz="0" w:space="0" w:color="auto"/>
          </w:divBdr>
        </w:div>
        <w:div w:id="1989168412">
          <w:marLeft w:val="446"/>
          <w:marRight w:val="0"/>
          <w:marTop w:val="91"/>
          <w:marBottom w:val="0"/>
          <w:divBdr>
            <w:top w:val="none" w:sz="0" w:space="0" w:color="auto"/>
            <w:left w:val="none" w:sz="0" w:space="0" w:color="auto"/>
            <w:bottom w:val="none" w:sz="0" w:space="0" w:color="auto"/>
            <w:right w:val="none" w:sz="0" w:space="0" w:color="auto"/>
          </w:divBdr>
        </w:div>
      </w:divsChild>
    </w:div>
    <w:div w:id="401878464">
      <w:bodyDiv w:val="1"/>
      <w:marLeft w:val="0"/>
      <w:marRight w:val="0"/>
      <w:marTop w:val="0"/>
      <w:marBottom w:val="0"/>
      <w:divBdr>
        <w:top w:val="none" w:sz="0" w:space="0" w:color="auto"/>
        <w:left w:val="none" w:sz="0" w:space="0" w:color="auto"/>
        <w:bottom w:val="none" w:sz="0" w:space="0" w:color="auto"/>
        <w:right w:val="none" w:sz="0" w:space="0" w:color="auto"/>
      </w:divBdr>
      <w:divsChild>
        <w:div w:id="182869134">
          <w:marLeft w:val="0"/>
          <w:marRight w:val="0"/>
          <w:marTop w:val="0"/>
          <w:marBottom w:val="0"/>
          <w:divBdr>
            <w:top w:val="none" w:sz="0" w:space="0" w:color="auto"/>
            <w:left w:val="none" w:sz="0" w:space="0" w:color="auto"/>
            <w:bottom w:val="none" w:sz="0" w:space="0" w:color="auto"/>
            <w:right w:val="none" w:sz="0" w:space="0" w:color="auto"/>
          </w:divBdr>
        </w:div>
        <w:div w:id="294608900">
          <w:marLeft w:val="0"/>
          <w:marRight w:val="0"/>
          <w:marTop w:val="0"/>
          <w:marBottom w:val="0"/>
          <w:divBdr>
            <w:top w:val="none" w:sz="0" w:space="0" w:color="auto"/>
            <w:left w:val="none" w:sz="0" w:space="0" w:color="auto"/>
            <w:bottom w:val="none" w:sz="0" w:space="0" w:color="auto"/>
            <w:right w:val="none" w:sz="0" w:space="0" w:color="auto"/>
          </w:divBdr>
        </w:div>
        <w:div w:id="329718948">
          <w:marLeft w:val="0"/>
          <w:marRight w:val="0"/>
          <w:marTop w:val="0"/>
          <w:marBottom w:val="0"/>
          <w:divBdr>
            <w:top w:val="none" w:sz="0" w:space="0" w:color="auto"/>
            <w:left w:val="none" w:sz="0" w:space="0" w:color="auto"/>
            <w:bottom w:val="none" w:sz="0" w:space="0" w:color="auto"/>
            <w:right w:val="none" w:sz="0" w:space="0" w:color="auto"/>
          </w:divBdr>
        </w:div>
        <w:div w:id="649403273">
          <w:marLeft w:val="0"/>
          <w:marRight w:val="0"/>
          <w:marTop w:val="0"/>
          <w:marBottom w:val="0"/>
          <w:divBdr>
            <w:top w:val="none" w:sz="0" w:space="0" w:color="auto"/>
            <w:left w:val="none" w:sz="0" w:space="0" w:color="auto"/>
            <w:bottom w:val="none" w:sz="0" w:space="0" w:color="auto"/>
            <w:right w:val="none" w:sz="0" w:space="0" w:color="auto"/>
          </w:divBdr>
        </w:div>
        <w:div w:id="724334906">
          <w:marLeft w:val="0"/>
          <w:marRight w:val="0"/>
          <w:marTop w:val="0"/>
          <w:marBottom w:val="0"/>
          <w:divBdr>
            <w:top w:val="none" w:sz="0" w:space="0" w:color="auto"/>
            <w:left w:val="none" w:sz="0" w:space="0" w:color="auto"/>
            <w:bottom w:val="none" w:sz="0" w:space="0" w:color="auto"/>
            <w:right w:val="none" w:sz="0" w:space="0" w:color="auto"/>
          </w:divBdr>
        </w:div>
        <w:div w:id="735473789">
          <w:marLeft w:val="0"/>
          <w:marRight w:val="0"/>
          <w:marTop w:val="0"/>
          <w:marBottom w:val="0"/>
          <w:divBdr>
            <w:top w:val="none" w:sz="0" w:space="0" w:color="auto"/>
            <w:left w:val="none" w:sz="0" w:space="0" w:color="auto"/>
            <w:bottom w:val="none" w:sz="0" w:space="0" w:color="auto"/>
            <w:right w:val="none" w:sz="0" w:space="0" w:color="auto"/>
          </w:divBdr>
        </w:div>
        <w:div w:id="918059163">
          <w:marLeft w:val="0"/>
          <w:marRight w:val="0"/>
          <w:marTop w:val="0"/>
          <w:marBottom w:val="0"/>
          <w:divBdr>
            <w:top w:val="none" w:sz="0" w:space="0" w:color="auto"/>
            <w:left w:val="none" w:sz="0" w:space="0" w:color="auto"/>
            <w:bottom w:val="none" w:sz="0" w:space="0" w:color="auto"/>
            <w:right w:val="none" w:sz="0" w:space="0" w:color="auto"/>
          </w:divBdr>
        </w:div>
        <w:div w:id="1296446662">
          <w:marLeft w:val="0"/>
          <w:marRight w:val="0"/>
          <w:marTop w:val="0"/>
          <w:marBottom w:val="0"/>
          <w:divBdr>
            <w:top w:val="none" w:sz="0" w:space="0" w:color="auto"/>
            <w:left w:val="none" w:sz="0" w:space="0" w:color="auto"/>
            <w:bottom w:val="none" w:sz="0" w:space="0" w:color="auto"/>
            <w:right w:val="none" w:sz="0" w:space="0" w:color="auto"/>
          </w:divBdr>
        </w:div>
        <w:div w:id="1578174389">
          <w:marLeft w:val="0"/>
          <w:marRight w:val="0"/>
          <w:marTop w:val="0"/>
          <w:marBottom w:val="0"/>
          <w:divBdr>
            <w:top w:val="none" w:sz="0" w:space="0" w:color="auto"/>
            <w:left w:val="none" w:sz="0" w:space="0" w:color="auto"/>
            <w:bottom w:val="none" w:sz="0" w:space="0" w:color="auto"/>
            <w:right w:val="none" w:sz="0" w:space="0" w:color="auto"/>
          </w:divBdr>
        </w:div>
        <w:div w:id="1620867371">
          <w:marLeft w:val="0"/>
          <w:marRight w:val="0"/>
          <w:marTop w:val="0"/>
          <w:marBottom w:val="0"/>
          <w:divBdr>
            <w:top w:val="none" w:sz="0" w:space="0" w:color="auto"/>
            <w:left w:val="none" w:sz="0" w:space="0" w:color="auto"/>
            <w:bottom w:val="none" w:sz="0" w:space="0" w:color="auto"/>
            <w:right w:val="none" w:sz="0" w:space="0" w:color="auto"/>
          </w:divBdr>
        </w:div>
        <w:div w:id="1753159352">
          <w:marLeft w:val="0"/>
          <w:marRight w:val="0"/>
          <w:marTop w:val="0"/>
          <w:marBottom w:val="0"/>
          <w:divBdr>
            <w:top w:val="none" w:sz="0" w:space="0" w:color="auto"/>
            <w:left w:val="none" w:sz="0" w:space="0" w:color="auto"/>
            <w:bottom w:val="none" w:sz="0" w:space="0" w:color="auto"/>
            <w:right w:val="none" w:sz="0" w:space="0" w:color="auto"/>
          </w:divBdr>
        </w:div>
        <w:div w:id="1935355798">
          <w:marLeft w:val="0"/>
          <w:marRight w:val="0"/>
          <w:marTop w:val="0"/>
          <w:marBottom w:val="0"/>
          <w:divBdr>
            <w:top w:val="none" w:sz="0" w:space="0" w:color="auto"/>
            <w:left w:val="none" w:sz="0" w:space="0" w:color="auto"/>
            <w:bottom w:val="none" w:sz="0" w:space="0" w:color="auto"/>
            <w:right w:val="none" w:sz="0" w:space="0" w:color="auto"/>
          </w:divBdr>
        </w:div>
      </w:divsChild>
    </w:div>
    <w:div w:id="550190678">
      <w:bodyDiv w:val="1"/>
      <w:marLeft w:val="0"/>
      <w:marRight w:val="0"/>
      <w:marTop w:val="0"/>
      <w:marBottom w:val="0"/>
      <w:divBdr>
        <w:top w:val="none" w:sz="0" w:space="0" w:color="auto"/>
        <w:left w:val="none" w:sz="0" w:space="0" w:color="auto"/>
        <w:bottom w:val="none" w:sz="0" w:space="0" w:color="auto"/>
        <w:right w:val="none" w:sz="0" w:space="0" w:color="auto"/>
      </w:divBdr>
      <w:divsChild>
        <w:div w:id="228081798">
          <w:marLeft w:val="0"/>
          <w:marRight w:val="0"/>
          <w:marTop w:val="0"/>
          <w:marBottom w:val="0"/>
          <w:divBdr>
            <w:top w:val="none" w:sz="0" w:space="0" w:color="auto"/>
            <w:left w:val="none" w:sz="0" w:space="0" w:color="auto"/>
            <w:bottom w:val="none" w:sz="0" w:space="0" w:color="auto"/>
            <w:right w:val="none" w:sz="0" w:space="0" w:color="auto"/>
          </w:divBdr>
        </w:div>
        <w:div w:id="842553214">
          <w:marLeft w:val="0"/>
          <w:marRight w:val="0"/>
          <w:marTop w:val="0"/>
          <w:marBottom w:val="0"/>
          <w:divBdr>
            <w:top w:val="none" w:sz="0" w:space="0" w:color="auto"/>
            <w:left w:val="none" w:sz="0" w:space="0" w:color="auto"/>
            <w:bottom w:val="none" w:sz="0" w:space="0" w:color="auto"/>
            <w:right w:val="none" w:sz="0" w:space="0" w:color="auto"/>
          </w:divBdr>
        </w:div>
        <w:div w:id="1021400573">
          <w:marLeft w:val="0"/>
          <w:marRight w:val="0"/>
          <w:marTop w:val="0"/>
          <w:marBottom w:val="0"/>
          <w:divBdr>
            <w:top w:val="none" w:sz="0" w:space="0" w:color="auto"/>
            <w:left w:val="none" w:sz="0" w:space="0" w:color="auto"/>
            <w:bottom w:val="none" w:sz="0" w:space="0" w:color="auto"/>
            <w:right w:val="none" w:sz="0" w:space="0" w:color="auto"/>
          </w:divBdr>
        </w:div>
        <w:div w:id="1605305212">
          <w:marLeft w:val="0"/>
          <w:marRight w:val="0"/>
          <w:marTop w:val="0"/>
          <w:marBottom w:val="0"/>
          <w:divBdr>
            <w:top w:val="none" w:sz="0" w:space="0" w:color="auto"/>
            <w:left w:val="none" w:sz="0" w:space="0" w:color="auto"/>
            <w:bottom w:val="none" w:sz="0" w:space="0" w:color="auto"/>
            <w:right w:val="none" w:sz="0" w:space="0" w:color="auto"/>
          </w:divBdr>
        </w:div>
        <w:div w:id="2039502553">
          <w:marLeft w:val="0"/>
          <w:marRight w:val="0"/>
          <w:marTop w:val="0"/>
          <w:marBottom w:val="0"/>
          <w:divBdr>
            <w:top w:val="none" w:sz="0" w:space="0" w:color="auto"/>
            <w:left w:val="none" w:sz="0" w:space="0" w:color="auto"/>
            <w:bottom w:val="none" w:sz="0" w:space="0" w:color="auto"/>
            <w:right w:val="none" w:sz="0" w:space="0" w:color="auto"/>
          </w:divBdr>
        </w:div>
        <w:div w:id="2126536739">
          <w:marLeft w:val="0"/>
          <w:marRight w:val="0"/>
          <w:marTop w:val="0"/>
          <w:marBottom w:val="0"/>
          <w:divBdr>
            <w:top w:val="none" w:sz="0" w:space="0" w:color="auto"/>
            <w:left w:val="none" w:sz="0" w:space="0" w:color="auto"/>
            <w:bottom w:val="none" w:sz="0" w:space="0" w:color="auto"/>
            <w:right w:val="none" w:sz="0" w:space="0" w:color="auto"/>
          </w:divBdr>
        </w:div>
      </w:divsChild>
    </w:div>
    <w:div w:id="793643323">
      <w:bodyDiv w:val="1"/>
      <w:marLeft w:val="0"/>
      <w:marRight w:val="0"/>
      <w:marTop w:val="0"/>
      <w:marBottom w:val="0"/>
      <w:divBdr>
        <w:top w:val="none" w:sz="0" w:space="0" w:color="auto"/>
        <w:left w:val="none" w:sz="0" w:space="0" w:color="auto"/>
        <w:bottom w:val="none" w:sz="0" w:space="0" w:color="auto"/>
        <w:right w:val="none" w:sz="0" w:space="0" w:color="auto"/>
      </w:divBdr>
      <w:divsChild>
        <w:div w:id="1191919119">
          <w:marLeft w:val="0"/>
          <w:marRight w:val="0"/>
          <w:marTop w:val="0"/>
          <w:marBottom w:val="0"/>
          <w:divBdr>
            <w:top w:val="none" w:sz="0" w:space="0" w:color="auto"/>
            <w:left w:val="none" w:sz="0" w:space="0" w:color="auto"/>
            <w:bottom w:val="none" w:sz="0" w:space="0" w:color="auto"/>
            <w:right w:val="none" w:sz="0" w:space="0" w:color="auto"/>
          </w:divBdr>
        </w:div>
        <w:div w:id="1612593632">
          <w:marLeft w:val="0"/>
          <w:marRight w:val="0"/>
          <w:marTop w:val="0"/>
          <w:marBottom w:val="0"/>
          <w:divBdr>
            <w:top w:val="none" w:sz="0" w:space="0" w:color="auto"/>
            <w:left w:val="none" w:sz="0" w:space="0" w:color="auto"/>
            <w:bottom w:val="none" w:sz="0" w:space="0" w:color="auto"/>
            <w:right w:val="none" w:sz="0" w:space="0" w:color="auto"/>
          </w:divBdr>
        </w:div>
        <w:div w:id="1642540996">
          <w:marLeft w:val="0"/>
          <w:marRight w:val="0"/>
          <w:marTop w:val="0"/>
          <w:marBottom w:val="0"/>
          <w:divBdr>
            <w:top w:val="none" w:sz="0" w:space="0" w:color="auto"/>
            <w:left w:val="none" w:sz="0" w:space="0" w:color="auto"/>
            <w:bottom w:val="none" w:sz="0" w:space="0" w:color="auto"/>
            <w:right w:val="none" w:sz="0" w:space="0" w:color="auto"/>
          </w:divBdr>
        </w:div>
        <w:div w:id="1774786209">
          <w:marLeft w:val="0"/>
          <w:marRight w:val="0"/>
          <w:marTop w:val="0"/>
          <w:marBottom w:val="0"/>
          <w:divBdr>
            <w:top w:val="none" w:sz="0" w:space="0" w:color="auto"/>
            <w:left w:val="none" w:sz="0" w:space="0" w:color="auto"/>
            <w:bottom w:val="none" w:sz="0" w:space="0" w:color="auto"/>
            <w:right w:val="none" w:sz="0" w:space="0" w:color="auto"/>
          </w:divBdr>
        </w:div>
        <w:div w:id="1970937133">
          <w:marLeft w:val="0"/>
          <w:marRight w:val="0"/>
          <w:marTop w:val="0"/>
          <w:marBottom w:val="0"/>
          <w:divBdr>
            <w:top w:val="none" w:sz="0" w:space="0" w:color="auto"/>
            <w:left w:val="none" w:sz="0" w:space="0" w:color="auto"/>
            <w:bottom w:val="none" w:sz="0" w:space="0" w:color="auto"/>
            <w:right w:val="none" w:sz="0" w:space="0" w:color="auto"/>
          </w:divBdr>
        </w:div>
      </w:divsChild>
    </w:div>
    <w:div w:id="797800760">
      <w:bodyDiv w:val="1"/>
      <w:marLeft w:val="0"/>
      <w:marRight w:val="0"/>
      <w:marTop w:val="0"/>
      <w:marBottom w:val="0"/>
      <w:divBdr>
        <w:top w:val="none" w:sz="0" w:space="0" w:color="auto"/>
        <w:left w:val="none" w:sz="0" w:space="0" w:color="auto"/>
        <w:bottom w:val="none" w:sz="0" w:space="0" w:color="auto"/>
        <w:right w:val="none" w:sz="0" w:space="0" w:color="auto"/>
      </w:divBdr>
      <w:divsChild>
        <w:div w:id="401222063">
          <w:marLeft w:val="0"/>
          <w:marRight w:val="0"/>
          <w:marTop w:val="0"/>
          <w:marBottom w:val="0"/>
          <w:divBdr>
            <w:top w:val="none" w:sz="0" w:space="0" w:color="auto"/>
            <w:left w:val="none" w:sz="0" w:space="0" w:color="auto"/>
            <w:bottom w:val="none" w:sz="0" w:space="0" w:color="auto"/>
            <w:right w:val="none" w:sz="0" w:space="0" w:color="auto"/>
          </w:divBdr>
        </w:div>
        <w:div w:id="1791125171">
          <w:marLeft w:val="0"/>
          <w:marRight w:val="0"/>
          <w:marTop w:val="0"/>
          <w:marBottom w:val="0"/>
          <w:divBdr>
            <w:top w:val="none" w:sz="0" w:space="0" w:color="auto"/>
            <w:left w:val="none" w:sz="0" w:space="0" w:color="auto"/>
            <w:bottom w:val="none" w:sz="0" w:space="0" w:color="auto"/>
            <w:right w:val="none" w:sz="0" w:space="0" w:color="auto"/>
          </w:divBdr>
        </w:div>
      </w:divsChild>
    </w:div>
    <w:div w:id="813988657">
      <w:bodyDiv w:val="1"/>
      <w:marLeft w:val="0"/>
      <w:marRight w:val="0"/>
      <w:marTop w:val="0"/>
      <w:marBottom w:val="0"/>
      <w:divBdr>
        <w:top w:val="none" w:sz="0" w:space="0" w:color="auto"/>
        <w:left w:val="none" w:sz="0" w:space="0" w:color="auto"/>
        <w:bottom w:val="none" w:sz="0" w:space="0" w:color="auto"/>
        <w:right w:val="none" w:sz="0" w:space="0" w:color="auto"/>
      </w:divBdr>
    </w:div>
    <w:div w:id="822509439">
      <w:bodyDiv w:val="1"/>
      <w:marLeft w:val="0"/>
      <w:marRight w:val="0"/>
      <w:marTop w:val="0"/>
      <w:marBottom w:val="0"/>
      <w:divBdr>
        <w:top w:val="none" w:sz="0" w:space="0" w:color="auto"/>
        <w:left w:val="none" w:sz="0" w:space="0" w:color="auto"/>
        <w:bottom w:val="none" w:sz="0" w:space="0" w:color="auto"/>
        <w:right w:val="none" w:sz="0" w:space="0" w:color="auto"/>
      </w:divBdr>
      <w:divsChild>
        <w:div w:id="674572608">
          <w:marLeft w:val="0"/>
          <w:marRight w:val="0"/>
          <w:marTop w:val="0"/>
          <w:marBottom w:val="0"/>
          <w:divBdr>
            <w:top w:val="none" w:sz="0" w:space="0" w:color="auto"/>
            <w:left w:val="none" w:sz="0" w:space="0" w:color="auto"/>
            <w:bottom w:val="none" w:sz="0" w:space="0" w:color="auto"/>
            <w:right w:val="none" w:sz="0" w:space="0" w:color="auto"/>
          </w:divBdr>
        </w:div>
        <w:div w:id="416250400">
          <w:marLeft w:val="0"/>
          <w:marRight w:val="0"/>
          <w:marTop w:val="0"/>
          <w:marBottom w:val="0"/>
          <w:divBdr>
            <w:top w:val="none" w:sz="0" w:space="0" w:color="auto"/>
            <w:left w:val="none" w:sz="0" w:space="0" w:color="auto"/>
            <w:bottom w:val="none" w:sz="0" w:space="0" w:color="auto"/>
            <w:right w:val="none" w:sz="0" w:space="0" w:color="auto"/>
          </w:divBdr>
        </w:div>
        <w:div w:id="1018190143">
          <w:marLeft w:val="0"/>
          <w:marRight w:val="0"/>
          <w:marTop w:val="0"/>
          <w:marBottom w:val="0"/>
          <w:divBdr>
            <w:top w:val="none" w:sz="0" w:space="0" w:color="auto"/>
            <w:left w:val="none" w:sz="0" w:space="0" w:color="auto"/>
            <w:bottom w:val="none" w:sz="0" w:space="0" w:color="auto"/>
            <w:right w:val="none" w:sz="0" w:space="0" w:color="auto"/>
          </w:divBdr>
        </w:div>
        <w:div w:id="1751465556">
          <w:marLeft w:val="0"/>
          <w:marRight w:val="0"/>
          <w:marTop w:val="0"/>
          <w:marBottom w:val="0"/>
          <w:divBdr>
            <w:top w:val="none" w:sz="0" w:space="0" w:color="auto"/>
            <w:left w:val="none" w:sz="0" w:space="0" w:color="auto"/>
            <w:bottom w:val="none" w:sz="0" w:space="0" w:color="auto"/>
            <w:right w:val="none" w:sz="0" w:space="0" w:color="auto"/>
          </w:divBdr>
        </w:div>
        <w:div w:id="1104031542">
          <w:marLeft w:val="0"/>
          <w:marRight w:val="0"/>
          <w:marTop w:val="0"/>
          <w:marBottom w:val="0"/>
          <w:divBdr>
            <w:top w:val="none" w:sz="0" w:space="0" w:color="auto"/>
            <w:left w:val="none" w:sz="0" w:space="0" w:color="auto"/>
            <w:bottom w:val="none" w:sz="0" w:space="0" w:color="auto"/>
            <w:right w:val="none" w:sz="0" w:space="0" w:color="auto"/>
          </w:divBdr>
        </w:div>
        <w:div w:id="885526199">
          <w:marLeft w:val="0"/>
          <w:marRight w:val="0"/>
          <w:marTop w:val="0"/>
          <w:marBottom w:val="0"/>
          <w:divBdr>
            <w:top w:val="none" w:sz="0" w:space="0" w:color="auto"/>
            <w:left w:val="none" w:sz="0" w:space="0" w:color="auto"/>
            <w:bottom w:val="none" w:sz="0" w:space="0" w:color="auto"/>
            <w:right w:val="none" w:sz="0" w:space="0" w:color="auto"/>
          </w:divBdr>
        </w:div>
        <w:div w:id="289825853">
          <w:marLeft w:val="0"/>
          <w:marRight w:val="0"/>
          <w:marTop w:val="0"/>
          <w:marBottom w:val="0"/>
          <w:divBdr>
            <w:top w:val="none" w:sz="0" w:space="0" w:color="auto"/>
            <w:left w:val="none" w:sz="0" w:space="0" w:color="auto"/>
            <w:bottom w:val="none" w:sz="0" w:space="0" w:color="auto"/>
            <w:right w:val="none" w:sz="0" w:space="0" w:color="auto"/>
          </w:divBdr>
        </w:div>
      </w:divsChild>
    </w:div>
    <w:div w:id="908348021">
      <w:bodyDiv w:val="1"/>
      <w:marLeft w:val="0"/>
      <w:marRight w:val="0"/>
      <w:marTop w:val="0"/>
      <w:marBottom w:val="0"/>
      <w:divBdr>
        <w:top w:val="none" w:sz="0" w:space="0" w:color="auto"/>
        <w:left w:val="none" w:sz="0" w:space="0" w:color="auto"/>
        <w:bottom w:val="none" w:sz="0" w:space="0" w:color="auto"/>
        <w:right w:val="none" w:sz="0" w:space="0" w:color="auto"/>
      </w:divBdr>
      <w:divsChild>
        <w:div w:id="1313487584">
          <w:marLeft w:val="0"/>
          <w:marRight w:val="0"/>
          <w:marTop w:val="0"/>
          <w:marBottom w:val="0"/>
          <w:divBdr>
            <w:top w:val="none" w:sz="0" w:space="0" w:color="auto"/>
            <w:left w:val="none" w:sz="0" w:space="0" w:color="auto"/>
            <w:bottom w:val="none" w:sz="0" w:space="0" w:color="auto"/>
            <w:right w:val="none" w:sz="0" w:space="0" w:color="auto"/>
          </w:divBdr>
          <w:divsChild>
            <w:div w:id="1043018150">
              <w:marLeft w:val="0"/>
              <w:marRight w:val="0"/>
              <w:marTop w:val="0"/>
              <w:marBottom w:val="0"/>
              <w:divBdr>
                <w:top w:val="none" w:sz="0" w:space="0" w:color="auto"/>
                <w:left w:val="none" w:sz="0" w:space="0" w:color="auto"/>
                <w:bottom w:val="none" w:sz="0" w:space="0" w:color="auto"/>
                <w:right w:val="none" w:sz="0" w:space="0" w:color="auto"/>
              </w:divBdr>
              <w:divsChild>
                <w:div w:id="1936745854">
                  <w:marLeft w:val="0"/>
                  <w:marRight w:val="0"/>
                  <w:marTop w:val="0"/>
                  <w:marBottom w:val="0"/>
                  <w:divBdr>
                    <w:top w:val="none" w:sz="0" w:space="0" w:color="auto"/>
                    <w:left w:val="none" w:sz="0" w:space="0" w:color="auto"/>
                    <w:bottom w:val="none" w:sz="0" w:space="0" w:color="auto"/>
                    <w:right w:val="none" w:sz="0" w:space="0" w:color="auto"/>
                  </w:divBdr>
                </w:div>
              </w:divsChild>
            </w:div>
            <w:div w:id="1452935018">
              <w:marLeft w:val="0"/>
              <w:marRight w:val="0"/>
              <w:marTop w:val="0"/>
              <w:marBottom w:val="0"/>
              <w:divBdr>
                <w:top w:val="none" w:sz="0" w:space="0" w:color="auto"/>
                <w:left w:val="none" w:sz="0" w:space="0" w:color="auto"/>
                <w:bottom w:val="none" w:sz="0" w:space="0" w:color="auto"/>
                <w:right w:val="none" w:sz="0" w:space="0" w:color="auto"/>
              </w:divBdr>
              <w:divsChild>
                <w:div w:id="1740401207">
                  <w:marLeft w:val="0"/>
                  <w:marRight w:val="0"/>
                  <w:marTop w:val="0"/>
                  <w:marBottom w:val="0"/>
                  <w:divBdr>
                    <w:top w:val="none" w:sz="0" w:space="0" w:color="auto"/>
                    <w:left w:val="none" w:sz="0" w:space="0" w:color="auto"/>
                    <w:bottom w:val="none" w:sz="0" w:space="0" w:color="auto"/>
                    <w:right w:val="none" w:sz="0" w:space="0" w:color="auto"/>
                  </w:divBdr>
                </w:div>
                <w:div w:id="175166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981500">
      <w:bodyDiv w:val="1"/>
      <w:marLeft w:val="0"/>
      <w:marRight w:val="0"/>
      <w:marTop w:val="0"/>
      <w:marBottom w:val="0"/>
      <w:divBdr>
        <w:top w:val="none" w:sz="0" w:space="0" w:color="auto"/>
        <w:left w:val="none" w:sz="0" w:space="0" w:color="auto"/>
        <w:bottom w:val="none" w:sz="0" w:space="0" w:color="auto"/>
        <w:right w:val="none" w:sz="0" w:space="0" w:color="auto"/>
      </w:divBdr>
    </w:div>
    <w:div w:id="949236994">
      <w:bodyDiv w:val="1"/>
      <w:marLeft w:val="0"/>
      <w:marRight w:val="0"/>
      <w:marTop w:val="0"/>
      <w:marBottom w:val="0"/>
      <w:divBdr>
        <w:top w:val="none" w:sz="0" w:space="0" w:color="auto"/>
        <w:left w:val="none" w:sz="0" w:space="0" w:color="auto"/>
        <w:bottom w:val="none" w:sz="0" w:space="0" w:color="auto"/>
        <w:right w:val="none" w:sz="0" w:space="0" w:color="auto"/>
      </w:divBdr>
      <w:divsChild>
        <w:div w:id="806508062">
          <w:marLeft w:val="0"/>
          <w:marRight w:val="0"/>
          <w:marTop w:val="0"/>
          <w:marBottom w:val="0"/>
          <w:divBdr>
            <w:top w:val="none" w:sz="0" w:space="0" w:color="auto"/>
            <w:left w:val="none" w:sz="0" w:space="0" w:color="auto"/>
            <w:bottom w:val="none" w:sz="0" w:space="0" w:color="auto"/>
            <w:right w:val="none" w:sz="0" w:space="0" w:color="auto"/>
          </w:divBdr>
        </w:div>
        <w:div w:id="990403348">
          <w:marLeft w:val="0"/>
          <w:marRight w:val="0"/>
          <w:marTop w:val="0"/>
          <w:marBottom w:val="0"/>
          <w:divBdr>
            <w:top w:val="none" w:sz="0" w:space="0" w:color="auto"/>
            <w:left w:val="none" w:sz="0" w:space="0" w:color="auto"/>
            <w:bottom w:val="none" w:sz="0" w:space="0" w:color="auto"/>
            <w:right w:val="none" w:sz="0" w:space="0" w:color="auto"/>
          </w:divBdr>
        </w:div>
        <w:div w:id="1359114886">
          <w:marLeft w:val="0"/>
          <w:marRight w:val="0"/>
          <w:marTop w:val="0"/>
          <w:marBottom w:val="0"/>
          <w:divBdr>
            <w:top w:val="none" w:sz="0" w:space="0" w:color="auto"/>
            <w:left w:val="none" w:sz="0" w:space="0" w:color="auto"/>
            <w:bottom w:val="none" w:sz="0" w:space="0" w:color="auto"/>
            <w:right w:val="none" w:sz="0" w:space="0" w:color="auto"/>
          </w:divBdr>
        </w:div>
        <w:div w:id="1400052497">
          <w:marLeft w:val="0"/>
          <w:marRight w:val="0"/>
          <w:marTop w:val="0"/>
          <w:marBottom w:val="0"/>
          <w:divBdr>
            <w:top w:val="none" w:sz="0" w:space="0" w:color="auto"/>
            <w:left w:val="none" w:sz="0" w:space="0" w:color="auto"/>
            <w:bottom w:val="none" w:sz="0" w:space="0" w:color="auto"/>
            <w:right w:val="none" w:sz="0" w:space="0" w:color="auto"/>
          </w:divBdr>
        </w:div>
        <w:div w:id="1747991694">
          <w:marLeft w:val="0"/>
          <w:marRight w:val="0"/>
          <w:marTop w:val="0"/>
          <w:marBottom w:val="0"/>
          <w:divBdr>
            <w:top w:val="none" w:sz="0" w:space="0" w:color="auto"/>
            <w:left w:val="none" w:sz="0" w:space="0" w:color="auto"/>
            <w:bottom w:val="none" w:sz="0" w:space="0" w:color="auto"/>
            <w:right w:val="none" w:sz="0" w:space="0" w:color="auto"/>
          </w:divBdr>
        </w:div>
      </w:divsChild>
    </w:div>
    <w:div w:id="1004741442">
      <w:bodyDiv w:val="1"/>
      <w:marLeft w:val="0"/>
      <w:marRight w:val="0"/>
      <w:marTop w:val="0"/>
      <w:marBottom w:val="0"/>
      <w:divBdr>
        <w:top w:val="none" w:sz="0" w:space="0" w:color="auto"/>
        <w:left w:val="none" w:sz="0" w:space="0" w:color="auto"/>
        <w:bottom w:val="none" w:sz="0" w:space="0" w:color="auto"/>
        <w:right w:val="none" w:sz="0" w:space="0" w:color="auto"/>
      </w:divBdr>
      <w:divsChild>
        <w:div w:id="98448358">
          <w:marLeft w:val="0"/>
          <w:marRight w:val="0"/>
          <w:marTop w:val="0"/>
          <w:marBottom w:val="0"/>
          <w:divBdr>
            <w:top w:val="none" w:sz="0" w:space="0" w:color="auto"/>
            <w:left w:val="none" w:sz="0" w:space="0" w:color="auto"/>
            <w:bottom w:val="none" w:sz="0" w:space="0" w:color="auto"/>
            <w:right w:val="none" w:sz="0" w:space="0" w:color="auto"/>
          </w:divBdr>
        </w:div>
        <w:div w:id="143351336">
          <w:marLeft w:val="0"/>
          <w:marRight w:val="0"/>
          <w:marTop w:val="0"/>
          <w:marBottom w:val="0"/>
          <w:divBdr>
            <w:top w:val="none" w:sz="0" w:space="0" w:color="auto"/>
            <w:left w:val="none" w:sz="0" w:space="0" w:color="auto"/>
            <w:bottom w:val="none" w:sz="0" w:space="0" w:color="auto"/>
            <w:right w:val="none" w:sz="0" w:space="0" w:color="auto"/>
          </w:divBdr>
        </w:div>
        <w:div w:id="253905113">
          <w:marLeft w:val="0"/>
          <w:marRight w:val="0"/>
          <w:marTop w:val="0"/>
          <w:marBottom w:val="0"/>
          <w:divBdr>
            <w:top w:val="none" w:sz="0" w:space="0" w:color="auto"/>
            <w:left w:val="none" w:sz="0" w:space="0" w:color="auto"/>
            <w:bottom w:val="none" w:sz="0" w:space="0" w:color="auto"/>
            <w:right w:val="none" w:sz="0" w:space="0" w:color="auto"/>
          </w:divBdr>
        </w:div>
        <w:div w:id="306008576">
          <w:marLeft w:val="0"/>
          <w:marRight w:val="0"/>
          <w:marTop w:val="0"/>
          <w:marBottom w:val="0"/>
          <w:divBdr>
            <w:top w:val="none" w:sz="0" w:space="0" w:color="auto"/>
            <w:left w:val="none" w:sz="0" w:space="0" w:color="auto"/>
            <w:bottom w:val="none" w:sz="0" w:space="0" w:color="auto"/>
            <w:right w:val="none" w:sz="0" w:space="0" w:color="auto"/>
          </w:divBdr>
        </w:div>
        <w:div w:id="309334813">
          <w:marLeft w:val="0"/>
          <w:marRight w:val="0"/>
          <w:marTop w:val="0"/>
          <w:marBottom w:val="0"/>
          <w:divBdr>
            <w:top w:val="none" w:sz="0" w:space="0" w:color="auto"/>
            <w:left w:val="none" w:sz="0" w:space="0" w:color="auto"/>
            <w:bottom w:val="none" w:sz="0" w:space="0" w:color="auto"/>
            <w:right w:val="none" w:sz="0" w:space="0" w:color="auto"/>
          </w:divBdr>
        </w:div>
        <w:div w:id="372196332">
          <w:marLeft w:val="0"/>
          <w:marRight w:val="0"/>
          <w:marTop w:val="0"/>
          <w:marBottom w:val="0"/>
          <w:divBdr>
            <w:top w:val="none" w:sz="0" w:space="0" w:color="auto"/>
            <w:left w:val="none" w:sz="0" w:space="0" w:color="auto"/>
            <w:bottom w:val="none" w:sz="0" w:space="0" w:color="auto"/>
            <w:right w:val="none" w:sz="0" w:space="0" w:color="auto"/>
          </w:divBdr>
        </w:div>
        <w:div w:id="646473768">
          <w:marLeft w:val="0"/>
          <w:marRight w:val="0"/>
          <w:marTop w:val="0"/>
          <w:marBottom w:val="0"/>
          <w:divBdr>
            <w:top w:val="none" w:sz="0" w:space="0" w:color="auto"/>
            <w:left w:val="none" w:sz="0" w:space="0" w:color="auto"/>
            <w:bottom w:val="none" w:sz="0" w:space="0" w:color="auto"/>
            <w:right w:val="none" w:sz="0" w:space="0" w:color="auto"/>
          </w:divBdr>
        </w:div>
        <w:div w:id="904528045">
          <w:marLeft w:val="0"/>
          <w:marRight w:val="0"/>
          <w:marTop w:val="0"/>
          <w:marBottom w:val="0"/>
          <w:divBdr>
            <w:top w:val="none" w:sz="0" w:space="0" w:color="auto"/>
            <w:left w:val="none" w:sz="0" w:space="0" w:color="auto"/>
            <w:bottom w:val="none" w:sz="0" w:space="0" w:color="auto"/>
            <w:right w:val="none" w:sz="0" w:space="0" w:color="auto"/>
          </w:divBdr>
        </w:div>
        <w:div w:id="970130599">
          <w:marLeft w:val="0"/>
          <w:marRight w:val="0"/>
          <w:marTop w:val="0"/>
          <w:marBottom w:val="0"/>
          <w:divBdr>
            <w:top w:val="none" w:sz="0" w:space="0" w:color="auto"/>
            <w:left w:val="none" w:sz="0" w:space="0" w:color="auto"/>
            <w:bottom w:val="none" w:sz="0" w:space="0" w:color="auto"/>
            <w:right w:val="none" w:sz="0" w:space="0" w:color="auto"/>
          </w:divBdr>
        </w:div>
        <w:div w:id="1010303410">
          <w:marLeft w:val="0"/>
          <w:marRight w:val="0"/>
          <w:marTop w:val="0"/>
          <w:marBottom w:val="0"/>
          <w:divBdr>
            <w:top w:val="none" w:sz="0" w:space="0" w:color="auto"/>
            <w:left w:val="none" w:sz="0" w:space="0" w:color="auto"/>
            <w:bottom w:val="none" w:sz="0" w:space="0" w:color="auto"/>
            <w:right w:val="none" w:sz="0" w:space="0" w:color="auto"/>
          </w:divBdr>
        </w:div>
        <w:div w:id="1111509905">
          <w:marLeft w:val="0"/>
          <w:marRight w:val="0"/>
          <w:marTop w:val="0"/>
          <w:marBottom w:val="0"/>
          <w:divBdr>
            <w:top w:val="none" w:sz="0" w:space="0" w:color="auto"/>
            <w:left w:val="none" w:sz="0" w:space="0" w:color="auto"/>
            <w:bottom w:val="none" w:sz="0" w:space="0" w:color="auto"/>
            <w:right w:val="none" w:sz="0" w:space="0" w:color="auto"/>
          </w:divBdr>
        </w:div>
        <w:div w:id="1159728970">
          <w:marLeft w:val="0"/>
          <w:marRight w:val="0"/>
          <w:marTop w:val="0"/>
          <w:marBottom w:val="0"/>
          <w:divBdr>
            <w:top w:val="none" w:sz="0" w:space="0" w:color="auto"/>
            <w:left w:val="none" w:sz="0" w:space="0" w:color="auto"/>
            <w:bottom w:val="none" w:sz="0" w:space="0" w:color="auto"/>
            <w:right w:val="none" w:sz="0" w:space="0" w:color="auto"/>
          </w:divBdr>
        </w:div>
        <w:div w:id="1182285790">
          <w:marLeft w:val="0"/>
          <w:marRight w:val="0"/>
          <w:marTop w:val="0"/>
          <w:marBottom w:val="0"/>
          <w:divBdr>
            <w:top w:val="none" w:sz="0" w:space="0" w:color="auto"/>
            <w:left w:val="none" w:sz="0" w:space="0" w:color="auto"/>
            <w:bottom w:val="none" w:sz="0" w:space="0" w:color="auto"/>
            <w:right w:val="none" w:sz="0" w:space="0" w:color="auto"/>
          </w:divBdr>
        </w:div>
        <w:div w:id="1271738971">
          <w:marLeft w:val="0"/>
          <w:marRight w:val="0"/>
          <w:marTop w:val="0"/>
          <w:marBottom w:val="0"/>
          <w:divBdr>
            <w:top w:val="none" w:sz="0" w:space="0" w:color="auto"/>
            <w:left w:val="none" w:sz="0" w:space="0" w:color="auto"/>
            <w:bottom w:val="none" w:sz="0" w:space="0" w:color="auto"/>
            <w:right w:val="none" w:sz="0" w:space="0" w:color="auto"/>
          </w:divBdr>
        </w:div>
        <w:div w:id="1654337205">
          <w:marLeft w:val="0"/>
          <w:marRight w:val="0"/>
          <w:marTop w:val="0"/>
          <w:marBottom w:val="0"/>
          <w:divBdr>
            <w:top w:val="none" w:sz="0" w:space="0" w:color="auto"/>
            <w:left w:val="none" w:sz="0" w:space="0" w:color="auto"/>
            <w:bottom w:val="none" w:sz="0" w:space="0" w:color="auto"/>
            <w:right w:val="none" w:sz="0" w:space="0" w:color="auto"/>
          </w:divBdr>
        </w:div>
        <w:div w:id="1793590983">
          <w:marLeft w:val="0"/>
          <w:marRight w:val="0"/>
          <w:marTop w:val="0"/>
          <w:marBottom w:val="0"/>
          <w:divBdr>
            <w:top w:val="none" w:sz="0" w:space="0" w:color="auto"/>
            <w:left w:val="none" w:sz="0" w:space="0" w:color="auto"/>
            <w:bottom w:val="none" w:sz="0" w:space="0" w:color="auto"/>
            <w:right w:val="none" w:sz="0" w:space="0" w:color="auto"/>
          </w:divBdr>
        </w:div>
        <w:div w:id="1825312730">
          <w:marLeft w:val="0"/>
          <w:marRight w:val="0"/>
          <w:marTop w:val="0"/>
          <w:marBottom w:val="0"/>
          <w:divBdr>
            <w:top w:val="none" w:sz="0" w:space="0" w:color="auto"/>
            <w:left w:val="none" w:sz="0" w:space="0" w:color="auto"/>
            <w:bottom w:val="none" w:sz="0" w:space="0" w:color="auto"/>
            <w:right w:val="none" w:sz="0" w:space="0" w:color="auto"/>
          </w:divBdr>
        </w:div>
        <w:div w:id="1850679675">
          <w:marLeft w:val="0"/>
          <w:marRight w:val="0"/>
          <w:marTop w:val="0"/>
          <w:marBottom w:val="0"/>
          <w:divBdr>
            <w:top w:val="none" w:sz="0" w:space="0" w:color="auto"/>
            <w:left w:val="none" w:sz="0" w:space="0" w:color="auto"/>
            <w:bottom w:val="none" w:sz="0" w:space="0" w:color="auto"/>
            <w:right w:val="none" w:sz="0" w:space="0" w:color="auto"/>
          </w:divBdr>
        </w:div>
        <w:div w:id="1858880952">
          <w:marLeft w:val="0"/>
          <w:marRight w:val="0"/>
          <w:marTop w:val="0"/>
          <w:marBottom w:val="0"/>
          <w:divBdr>
            <w:top w:val="none" w:sz="0" w:space="0" w:color="auto"/>
            <w:left w:val="none" w:sz="0" w:space="0" w:color="auto"/>
            <w:bottom w:val="none" w:sz="0" w:space="0" w:color="auto"/>
            <w:right w:val="none" w:sz="0" w:space="0" w:color="auto"/>
          </w:divBdr>
        </w:div>
        <w:div w:id="1981416483">
          <w:marLeft w:val="0"/>
          <w:marRight w:val="0"/>
          <w:marTop w:val="0"/>
          <w:marBottom w:val="0"/>
          <w:divBdr>
            <w:top w:val="none" w:sz="0" w:space="0" w:color="auto"/>
            <w:left w:val="none" w:sz="0" w:space="0" w:color="auto"/>
            <w:bottom w:val="none" w:sz="0" w:space="0" w:color="auto"/>
            <w:right w:val="none" w:sz="0" w:space="0" w:color="auto"/>
          </w:divBdr>
        </w:div>
        <w:div w:id="2082487059">
          <w:marLeft w:val="0"/>
          <w:marRight w:val="0"/>
          <w:marTop w:val="0"/>
          <w:marBottom w:val="0"/>
          <w:divBdr>
            <w:top w:val="none" w:sz="0" w:space="0" w:color="auto"/>
            <w:left w:val="none" w:sz="0" w:space="0" w:color="auto"/>
            <w:bottom w:val="none" w:sz="0" w:space="0" w:color="auto"/>
            <w:right w:val="none" w:sz="0" w:space="0" w:color="auto"/>
          </w:divBdr>
        </w:div>
      </w:divsChild>
    </w:div>
    <w:div w:id="1181897804">
      <w:bodyDiv w:val="1"/>
      <w:marLeft w:val="0"/>
      <w:marRight w:val="0"/>
      <w:marTop w:val="0"/>
      <w:marBottom w:val="0"/>
      <w:divBdr>
        <w:top w:val="none" w:sz="0" w:space="0" w:color="auto"/>
        <w:left w:val="none" w:sz="0" w:space="0" w:color="auto"/>
        <w:bottom w:val="none" w:sz="0" w:space="0" w:color="auto"/>
        <w:right w:val="none" w:sz="0" w:space="0" w:color="auto"/>
      </w:divBdr>
    </w:div>
    <w:div w:id="1292325142">
      <w:bodyDiv w:val="1"/>
      <w:marLeft w:val="0"/>
      <w:marRight w:val="0"/>
      <w:marTop w:val="0"/>
      <w:marBottom w:val="0"/>
      <w:divBdr>
        <w:top w:val="none" w:sz="0" w:space="0" w:color="auto"/>
        <w:left w:val="none" w:sz="0" w:space="0" w:color="auto"/>
        <w:bottom w:val="none" w:sz="0" w:space="0" w:color="auto"/>
        <w:right w:val="none" w:sz="0" w:space="0" w:color="auto"/>
      </w:divBdr>
    </w:div>
    <w:div w:id="1432049125">
      <w:bodyDiv w:val="1"/>
      <w:marLeft w:val="0"/>
      <w:marRight w:val="0"/>
      <w:marTop w:val="0"/>
      <w:marBottom w:val="0"/>
      <w:divBdr>
        <w:top w:val="none" w:sz="0" w:space="0" w:color="auto"/>
        <w:left w:val="none" w:sz="0" w:space="0" w:color="auto"/>
        <w:bottom w:val="none" w:sz="0" w:space="0" w:color="auto"/>
        <w:right w:val="none" w:sz="0" w:space="0" w:color="auto"/>
      </w:divBdr>
    </w:div>
    <w:div w:id="1614945340">
      <w:bodyDiv w:val="1"/>
      <w:marLeft w:val="0"/>
      <w:marRight w:val="0"/>
      <w:marTop w:val="0"/>
      <w:marBottom w:val="0"/>
      <w:divBdr>
        <w:top w:val="none" w:sz="0" w:space="0" w:color="auto"/>
        <w:left w:val="none" w:sz="0" w:space="0" w:color="auto"/>
        <w:bottom w:val="none" w:sz="0" w:space="0" w:color="auto"/>
        <w:right w:val="none" w:sz="0" w:space="0" w:color="auto"/>
      </w:divBdr>
    </w:div>
    <w:div w:id="1615625227">
      <w:bodyDiv w:val="1"/>
      <w:marLeft w:val="0"/>
      <w:marRight w:val="0"/>
      <w:marTop w:val="0"/>
      <w:marBottom w:val="0"/>
      <w:divBdr>
        <w:top w:val="none" w:sz="0" w:space="0" w:color="auto"/>
        <w:left w:val="none" w:sz="0" w:space="0" w:color="auto"/>
        <w:bottom w:val="none" w:sz="0" w:space="0" w:color="auto"/>
        <w:right w:val="none" w:sz="0" w:space="0" w:color="auto"/>
      </w:divBdr>
    </w:div>
    <w:div w:id="1651252195">
      <w:bodyDiv w:val="1"/>
      <w:marLeft w:val="0"/>
      <w:marRight w:val="0"/>
      <w:marTop w:val="0"/>
      <w:marBottom w:val="0"/>
      <w:divBdr>
        <w:top w:val="none" w:sz="0" w:space="0" w:color="auto"/>
        <w:left w:val="none" w:sz="0" w:space="0" w:color="auto"/>
        <w:bottom w:val="none" w:sz="0" w:space="0" w:color="auto"/>
        <w:right w:val="none" w:sz="0" w:space="0" w:color="auto"/>
      </w:divBdr>
      <w:divsChild>
        <w:div w:id="544214757">
          <w:marLeft w:val="0"/>
          <w:marRight w:val="0"/>
          <w:marTop w:val="0"/>
          <w:marBottom w:val="0"/>
          <w:divBdr>
            <w:top w:val="none" w:sz="0" w:space="0" w:color="auto"/>
            <w:left w:val="none" w:sz="0" w:space="0" w:color="auto"/>
            <w:bottom w:val="none" w:sz="0" w:space="0" w:color="auto"/>
            <w:right w:val="none" w:sz="0" w:space="0" w:color="auto"/>
          </w:divBdr>
        </w:div>
        <w:div w:id="581451654">
          <w:marLeft w:val="0"/>
          <w:marRight w:val="0"/>
          <w:marTop w:val="0"/>
          <w:marBottom w:val="0"/>
          <w:divBdr>
            <w:top w:val="none" w:sz="0" w:space="0" w:color="auto"/>
            <w:left w:val="none" w:sz="0" w:space="0" w:color="auto"/>
            <w:bottom w:val="none" w:sz="0" w:space="0" w:color="auto"/>
            <w:right w:val="none" w:sz="0" w:space="0" w:color="auto"/>
          </w:divBdr>
        </w:div>
        <w:div w:id="587346950">
          <w:marLeft w:val="0"/>
          <w:marRight w:val="0"/>
          <w:marTop w:val="0"/>
          <w:marBottom w:val="0"/>
          <w:divBdr>
            <w:top w:val="none" w:sz="0" w:space="0" w:color="auto"/>
            <w:left w:val="none" w:sz="0" w:space="0" w:color="auto"/>
            <w:bottom w:val="none" w:sz="0" w:space="0" w:color="auto"/>
            <w:right w:val="none" w:sz="0" w:space="0" w:color="auto"/>
          </w:divBdr>
        </w:div>
        <w:div w:id="615723409">
          <w:marLeft w:val="0"/>
          <w:marRight w:val="0"/>
          <w:marTop w:val="0"/>
          <w:marBottom w:val="0"/>
          <w:divBdr>
            <w:top w:val="none" w:sz="0" w:space="0" w:color="auto"/>
            <w:left w:val="none" w:sz="0" w:space="0" w:color="auto"/>
            <w:bottom w:val="none" w:sz="0" w:space="0" w:color="auto"/>
            <w:right w:val="none" w:sz="0" w:space="0" w:color="auto"/>
          </w:divBdr>
        </w:div>
        <w:div w:id="1076971838">
          <w:marLeft w:val="0"/>
          <w:marRight w:val="0"/>
          <w:marTop w:val="0"/>
          <w:marBottom w:val="0"/>
          <w:divBdr>
            <w:top w:val="none" w:sz="0" w:space="0" w:color="auto"/>
            <w:left w:val="none" w:sz="0" w:space="0" w:color="auto"/>
            <w:bottom w:val="none" w:sz="0" w:space="0" w:color="auto"/>
            <w:right w:val="none" w:sz="0" w:space="0" w:color="auto"/>
          </w:divBdr>
        </w:div>
        <w:div w:id="1414889415">
          <w:marLeft w:val="0"/>
          <w:marRight w:val="0"/>
          <w:marTop w:val="0"/>
          <w:marBottom w:val="0"/>
          <w:divBdr>
            <w:top w:val="none" w:sz="0" w:space="0" w:color="auto"/>
            <w:left w:val="none" w:sz="0" w:space="0" w:color="auto"/>
            <w:bottom w:val="none" w:sz="0" w:space="0" w:color="auto"/>
            <w:right w:val="none" w:sz="0" w:space="0" w:color="auto"/>
          </w:divBdr>
        </w:div>
        <w:div w:id="1675304974">
          <w:marLeft w:val="0"/>
          <w:marRight w:val="0"/>
          <w:marTop w:val="0"/>
          <w:marBottom w:val="0"/>
          <w:divBdr>
            <w:top w:val="none" w:sz="0" w:space="0" w:color="auto"/>
            <w:left w:val="none" w:sz="0" w:space="0" w:color="auto"/>
            <w:bottom w:val="none" w:sz="0" w:space="0" w:color="auto"/>
            <w:right w:val="none" w:sz="0" w:space="0" w:color="auto"/>
          </w:divBdr>
        </w:div>
        <w:div w:id="1972200267">
          <w:marLeft w:val="0"/>
          <w:marRight w:val="0"/>
          <w:marTop w:val="0"/>
          <w:marBottom w:val="0"/>
          <w:divBdr>
            <w:top w:val="none" w:sz="0" w:space="0" w:color="auto"/>
            <w:left w:val="none" w:sz="0" w:space="0" w:color="auto"/>
            <w:bottom w:val="none" w:sz="0" w:space="0" w:color="auto"/>
            <w:right w:val="none" w:sz="0" w:space="0" w:color="auto"/>
          </w:divBdr>
        </w:div>
      </w:divsChild>
    </w:div>
    <w:div w:id="1893616980">
      <w:bodyDiv w:val="1"/>
      <w:marLeft w:val="0"/>
      <w:marRight w:val="0"/>
      <w:marTop w:val="0"/>
      <w:marBottom w:val="0"/>
      <w:divBdr>
        <w:top w:val="none" w:sz="0" w:space="0" w:color="auto"/>
        <w:left w:val="none" w:sz="0" w:space="0" w:color="auto"/>
        <w:bottom w:val="none" w:sz="0" w:space="0" w:color="auto"/>
        <w:right w:val="none" w:sz="0" w:space="0" w:color="auto"/>
      </w:divBdr>
      <w:divsChild>
        <w:div w:id="2033526219">
          <w:marLeft w:val="0"/>
          <w:marRight w:val="0"/>
          <w:marTop w:val="0"/>
          <w:marBottom w:val="0"/>
          <w:divBdr>
            <w:top w:val="none" w:sz="0" w:space="0" w:color="auto"/>
            <w:left w:val="none" w:sz="0" w:space="0" w:color="auto"/>
            <w:bottom w:val="none" w:sz="0" w:space="0" w:color="auto"/>
            <w:right w:val="none" w:sz="0" w:space="0" w:color="auto"/>
          </w:divBdr>
        </w:div>
        <w:div w:id="1992756975">
          <w:marLeft w:val="0"/>
          <w:marRight w:val="0"/>
          <w:marTop w:val="0"/>
          <w:marBottom w:val="0"/>
          <w:divBdr>
            <w:top w:val="none" w:sz="0" w:space="0" w:color="auto"/>
            <w:left w:val="none" w:sz="0" w:space="0" w:color="auto"/>
            <w:bottom w:val="none" w:sz="0" w:space="0" w:color="auto"/>
            <w:right w:val="none" w:sz="0" w:space="0" w:color="auto"/>
          </w:divBdr>
        </w:div>
      </w:divsChild>
    </w:div>
    <w:div w:id="1901597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uropeanprogres.org/konkursi/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europeaid/sites/devco/files/communication_and_visibility_manual_en.pdf"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rgz.gov.rs/web_preuzimanje_datotetka.asp?LanguageID=1&amp;FileID=378" TargetMode="External"/><Relationship Id="rId3" Type="http://schemas.openxmlformats.org/officeDocument/2006/relationships/hyperlink" Target="http://www.rgz.gov.rs/web_preuzimanje_datotetka.asp?LanguageID=1&amp;FileID=378" TargetMode="External"/><Relationship Id="rId7" Type="http://schemas.openxmlformats.org/officeDocument/2006/relationships/hyperlink" Target="http://www.rgz.gov.rs/web_preuzimanje_datotetka.asp?LanguageID=1&amp;FileID=512" TargetMode="External"/><Relationship Id="rId12" Type="http://schemas.openxmlformats.org/officeDocument/2006/relationships/hyperlink" Target="mailto:srpc.procurement@unops.org" TargetMode="External"/><Relationship Id="rId2" Type="http://schemas.openxmlformats.org/officeDocument/2006/relationships/hyperlink" Target="http://www.rgz.gov.rs/web_preuzimanje_datotetka.asp?LanguageID=1&amp;FileID=512" TargetMode="External"/><Relationship Id="rId1" Type="http://schemas.openxmlformats.org/officeDocument/2006/relationships/hyperlink" Target="http://www.rapp.gov.rs/sr-Latn-CS/aktuelnosti/cid258-83327/strategija-prostornog-razvoja-rs" TargetMode="External"/><Relationship Id="rId6" Type="http://schemas.openxmlformats.org/officeDocument/2006/relationships/hyperlink" Target="http://www.parlament.gov.rs/upload/archive/files/lat/pdf/zakoni/2014/4326-14%20LAT.pdf" TargetMode="External"/><Relationship Id="rId11" Type="http://schemas.openxmlformats.org/officeDocument/2006/relationships/hyperlink" Target="http://www.geosrbija.rs/Default.aspx" TargetMode="External"/><Relationship Id="rId5" Type="http://schemas.openxmlformats.org/officeDocument/2006/relationships/hyperlink" Target="http://www.digitalnaagenda.gov.rs/media/docs/strategija_razvoja_informacionog_drustva_u_republici_srbiji_do_2020-_godine.pdf" TargetMode="External"/><Relationship Id="rId10" Type="http://schemas.openxmlformats.org/officeDocument/2006/relationships/hyperlink" Target="http://inspire.ec.europa.eu/index.cfm/pageid/101" TargetMode="External"/><Relationship Id="rId4" Type="http://schemas.openxmlformats.org/officeDocument/2006/relationships/hyperlink" Target="http://eur-lex.europa.eu/legal-content/EN/TXT/PDF/?uri=CELEX:32007L0002&amp;from=EN" TargetMode="External"/><Relationship Id="rId9" Type="http://schemas.openxmlformats.org/officeDocument/2006/relationships/hyperlink" Target="http://eur-lex.europa.eu/legal-content/EN/TXT/PDF/?uri=CELEX:32007L0002&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CE76C-949B-46BB-ABD5-02C7A3258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5573</Words>
  <Characters>31770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37269</CharactersWithSpaces>
  <SharedDoc>false</SharedDoc>
  <HLinks>
    <vt:vector size="48" baseType="variant">
      <vt:variant>
        <vt:i4>6619182</vt:i4>
      </vt:variant>
      <vt:variant>
        <vt:i4>60</vt:i4>
      </vt:variant>
      <vt:variant>
        <vt:i4>0</vt:i4>
      </vt:variant>
      <vt:variant>
        <vt:i4>5</vt:i4>
      </vt:variant>
      <vt:variant>
        <vt:lpwstr>http://www.europeanprogres.org/konkursi/sr/</vt:lpwstr>
      </vt:variant>
      <vt:variant>
        <vt:lpwstr/>
      </vt:variant>
      <vt:variant>
        <vt:i4>5898250</vt:i4>
      </vt:variant>
      <vt:variant>
        <vt:i4>57</vt:i4>
      </vt:variant>
      <vt:variant>
        <vt:i4>0</vt:i4>
      </vt:variant>
      <vt:variant>
        <vt:i4>5</vt:i4>
      </vt:variant>
      <vt:variant>
        <vt:lpwstr>https://ec.europa.eu/europeaid/sites/devco/files/communication_and_visibility_manual_en.pdf</vt:lpwstr>
      </vt:variant>
      <vt:variant>
        <vt:lpwstr/>
      </vt:variant>
      <vt:variant>
        <vt:i4>2949187</vt:i4>
      </vt:variant>
      <vt:variant>
        <vt:i4>15</vt:i4>
      </vt:variant>
      <vt:variant>
        <vt:i4>0</vt:i4>
      </vt:variant>
      <vt:variant>
        <vt:i4>5</vt:i4>
      </vt:variant>
      <vt:variant>
        <vt:lpwstr>mailto:srpc.procurement@unops.org</vt:lpwstr>
      </vt:variant>
      <vt:variant>
        <vt:lpwstr/>
      </vt:variant>
      <vt:variant>
        <vt:i4>3276844</vt:i4>
      </vt:variant>
      <vt:variant>
        <vt:i4>12</vt:i4>
      </vt:variant>
      <vt:variant>
        <vt:i4>0</vt:i4>
      </vt:variant>
      <vt:variant>
        <vt:i4>5</vt:i4>
      </vt:variant>
      <vt:variant>
        <vt:lpwstr>http://www.euprogres.org/biblioteka.php?id=607</vt:lpwstr>
      </vt:variant>
      <vt:variant>
        <vt:lpwstr/>
      </vt:variant>
      <vt:variant>
        <vt:i4>5373956</vt:i4>
      </vt:variant>
      <vt:variant>
        <vt:i4>9</vt:i4>
      </vt:variant>
      <vt:variant>
        <vt:i4>0</vt:i4>
      </vt:variant>
      <vt:variant>
        <vt:i4>5</vt:i4>
      </vt:variant>
      <vt:variant>
        <vt:lpwstr>http://www.parlament.gov.rs/upload/archive/files/lat/pdf/zakoni/2014/4326-14 LAT.pdf</vt:lpwstr>
      </vt:variant>
      <vt:variant>
        <vt:lpwstr/>
      </vt:variant>
      <vt:variant>
        <vt:i4>8192003</vt:i4>
      </vt:variant>
      <vt:variant>
        <vt:i4>6</vt:i4>
      </vt:variant>
      <vt:variant>
        <vt:i4>0</vt:i4>
      </vt:variant>
      <vt:variant>
        <vt:i4>5</vt:i4>
      </vt:variant>
      <vt:variant>
        <vt:lpwstr>http://ec.europa.eu/regional_policy/sources/docoffic/official/regulation/pdf/2014/proposals/regulation/erdf/erdf_proposal_en.pdf</vt:lpwstr>
      </vt:variant>
      <vt:variant>
        <vt:lpwstr/>
      </vt:variant>
      <vt:variant>
        <vt:i4>4784146</vt:i4>
      </vt:variant>
      <vt:variant>
        <vt:i4>3</vt:i4>
      </vt:variant>
      <vt:variant>
        <vt:i4>0</vt:i4>
      </vt:variant>
      <vt:variant>
        <vt:i4>5</vt:i4>
      </vt:variant>
      <vt:variant>
        <vt:lpwstr>http://ec.europa.eu/regional_policy/archive/themes/urban/leipzig_charter.pdf</vt:lpwstr>
      </vt:variant>
      <vt:variant>
        <vt:lpwstr/>
      </vt:variant>
      <vt:variant>
        <vt:i4>7143487</vt:i4>
      </vt:variant>
      <vt:variant>
        <vt:i4>0</vt:i4>
      </vt:variant>
      <vt:variant>
        <vt:i4>0</vt:i4>
      </vt:variant>
      <vt:variant>
        <vt:i4>5</vt:i4>
      </vt:variant>
      <vt:variant>
        <vt:lpwstr>http://www.euprogres.org/dokumenti/sr/3_46_Prepreke_u_razvoju_infrastrukture_-_EU_PROGRES.pdf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florean</dc:creator>
  <cp:lastModifiedBy>vveljovic</cp:lastModifiedBy>
  <cp:revision>13</cp:revision>
  <cp:lastPrinted>2014-01-13T13:21:00Z</cp:lastPrinted>
  <dcterms:created xsi:type="dcterms:W3CDTF">2015-04-14T07:22:00Z</dcterms:created>
  <dcterms:modified xsi:type="dcterms:W3CDTF">2015-06-02T13:10:00Z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Editor">
    <vt:lpwstr>wagneel</vt:lpwstr>
  </property>
  <property fmtid="{D5CDD505-2E9C-101B-9397-08002B2CF9AE}" pid="4" name="_DocHome">
    <vt:i4>52126651</vt:i4>
  </property>
</Properties>
</file>